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83EAA" w14:textId="3C80A738" w:rsidR="00A22CE3" w:rsidRPr="00305EE7"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114082">
          <w:rPr>
            <w:b/>
            <w:noProof/>
            <w:sz w:val="24"/>
          </w:rPr>
          <w:t>2</w:t>
        </w:r>
      </w:fldSimple>
      <w:fldSimple w:instr=" DOCPROPERTY  MtgTitle  \* MERGEFORMAT ">
        <w:r>
          <w:rPr>
            <w:b/>
            <w:noProof/>
            <w:sz w:val="24"/>
          </w:rPr>
          <w:t>-e</w:t>
        </w:r>
      </w:fldSimple>
      <w:r>
        <w:rPr>
          <w:b/>
          <w:i/>
          <w:noProof/>
          <w:sz w:val="28"/>
        </w:rPr>
        <w:tab/>
      </w:r>
      <w:fldSimple w:instr=" DOCPROPERTY  Tdoc#  \* MERGEFORMAT ">
        <w:r w:rsidR="0026507B" w:rsidRPr="0026507B">
          <w:rPr>
            <w:b/>
            <w:i/>
            <w:noProof/>
            <w:sz w:val="28"/>
          </w:rPr>
          <w:t>R4-2204166</w:t>
        </w:r>
      </w:fldSimple>
    </w:p>
    <w:p w14:paraId="1428D94D" w14:textId="19BFB363" w:rsidR="00A22CE3" w:rsidRDefault="000D1DA5" w:rsidP="00A22CE3">
      <w:pPr>
        <w:pStyle w:val="CRCoverPage"/>
        <w:outlineLvl w:val="0"/>
        <w:rPr>
          <w:b/>
          <w:noProof/>
          <w:sz w:val="24"/>
        </w:rPr>
      </w:pPr>
      <w:fldSimple w:instr=" DOCPROPERTY  Location  \* MERGEFORMAT ">
        <w:r w:rsidR="00A22CE3" w:rsidRPr="00305EE7">
          <w:rPr>
            <w:b/>
            <w:noProof/>
            <w:sz w:val="24"/>
          </w:rPr>
          <w:t>Online</w:t>
        </w:r>
      </w:fldSimple>
      <w:r w:rsidR="00A22CE3" w:rsidRPr="00305EE7">
        <w:fldChar w:fldCharType="begin"/>
      </w:r>
      <w:r w:rsidR="00A22CE3" w:rsidRPr="00305EE7">
        <w:instrText xml:space="preserve"> DOCPROPERTY  Country  \* MERGEFORMAT </w:instrText>
      </w:r>
      <w:r w:rsidR="00A22CE3" w:rsidRPr="00305EE7">
        <w:fldChar w:fldCharType="end"/>
      </w:r>
      <w:r w:rsidR="00A22CE3" w:rsidRPr="00305EE7">
        <w:rPr>
          <w:b/>
          <w:noProof/>
          <w:sz w:val="24"/>
        </w:rPr>
        <w:t xml:space="preserve">, </w:t>
      </w:r>
      <w:fldSimple w:instr=" DOCPROPERTY  StartDate  \* MERGEFORMAT ">
        <w:r w:rsidR="001148A7">
          <w:rPr>
            <w:b/>
            <w:noProof/>
            <w:sz w:val="24"/>
          </w:rPr>
          <w:t>21</w:t>
        </w:r>
        <w:r w:rsidR="008363F7" w:rsidRPr="00305EE7">
          <w:rPr>
            <w:b/>
            <w:noProof/>
            <w:sz w:val="24"/>
          </w:rPr>
          <w:t>s</w:t>
        </w:r>
        <w:r w:rsidR="00A22CE3" w:rsidRPr="00305EE7">
          <w:rPr>
            <w:b/>
            <w:noProof/>
            <w:sz w:val="24"/>
          </w:rPr>
          <w:t xml:space="preserve">t </w:t>
        </w:r>
        <w:r w:rsidR="001148A7">
          <w:rPr>
            <w:b/>
            <w:noProof/>
            <w:sz w:val="24"/>
          </w:rPr>
          <w:t>February</w:t>
        </w:r>
        <w:r w:rsidR="00A22CE3" w:rsidRPr="00305EE7">
          <w:rPr>
            <w:b/>
            <w:noProof/>
            <w:sz w:val="24"/>
          </w:rPr>
          <w:t xml:space="preserve"> 202</w:t>
        </w:r>
        <w:r w:rsidR="006552CD">
          <w:rPr>
            <w:b/>
            <w:noProof/>
            <w:sz w:val="24"/>
          </w:rPr>
          <w:t>2</w:t>
        </w:r>
      </w:fldSimple>
      <w:r w:rsidR="00A22CE3" w:rsidRPr="00305EE7">
        <w:rPr>
          <w:b/>
          <w:noProof/>
          <w:sz w:val="24"/>
        </w:rPr>
        <w:t xml:space="preserve"> </w:t>
      </w:r>
      <w:r w:rsidR="006552CD">
        <w:rPr>
          <w:b/>
          <w:noProof/>
          <w:sz w:val="24"/>
        </w:rPr>
        <w:t>–</w:t>
      </w:r>
      <w:r w:rsidR="00A22CE3" w:rsidRPr="00305EE7">
        <w:rPr>
          <w:b/>
          <w:noProof/>
          <w:sz w:val="24"/>
        </w:rPr>
        <w:t xml:space="preserve"> </w:t>
      </w:r>
      <w:r>
        <w:rPr>
          <w:b/>
          <w:noProof/>
          <w:sz w:val="24"/>
        </w:rPr>
        <w:fldChar w:fldCharType="begin"/>
      </w:r>
      <w:r w:rsidRPr="006552CD">
        <w:rPr>
          <w:b/>
          <w:noProof/>
          <w:sz w:val="24"/>
        </w:rPr>
        <w:instrText xml:space="preserve"> DOCPROPERTY  EndDate  \* MERGEFORMAT </w:instrText>
      </w:r>
      <w:r>
        <w:rPr>
          <w:b/>
          <w:noProof/>
          <w:sz w:val="24"/>
        </w:rPr>
        <w:fldChar w:fldCharType="separate"/>
      </w:r>
      <w:r w:rsidR="006552CD" w:rsidRPr="006552CD">
        <w:rPr>
          <w:b/>
          <w:noProof/>
          <w:sz w:val="24"/>
        </w:rPr>
        <w:t>3rd</w:t>
      </w:r>
      <w:r w:rsidR="00A22CE3" w:rsidRPr="00305EE7">
        <w:rPr>
          <w:b/>
          <w:noProof/>
          <w:sz w:val="24"/>
        </w:rPr>
        <w:t xml:space="preserve"> </w:t>
      </w:r>
      <w:r w:rsidR="006552CD">
        <w:rPr>
          <w:b/>
          <w:noProof/>
          <w:sz w:val="24"/>
        </w:rPr>
        <w:t>March</w:t>
      </w:r>
      <w:r w:rsidR="00A22CE3" w:rsidRPr="00305EE7">
        <w:rPr>
          <w:b/>
          <w:noProof/>
          <w:sz w:val="24"/>
        </w:rPr>
        <w:t xml:space="preserve"> 20</w:t>
      </w:r>
      <w:r w:rsidR="001148A7">
        <w:rPr>
          <w:b/>
          <w:noProof/>
          <w:sz w:val="24"/>
        </w:rPr>
        <w:t>2</w:t>
      </w:r>
      <w:r w:rsidR="00A22CE3" w:rsidRPr="00305EE7">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9B72DE">
            <w:pPr>
              <w:pStyle w:val="CRCoverPage"/>
              <w:spacing w:after="0"/>
              <w:jc w:val="right"/>
              <w:rPr>
                <w:i/>
                <w:noProof/>
              </w:rPr>
            </w:pPr>
            <w:r>
              <w:rPr>
                <w:i/>
                <w:noProof/>
                <w:sz w:val="14"/>
              </w:rPr>
              <w:t>CR-Form-v12.1</w:t>
            </w:r>
          </w:p>
        </w:tc>
      </w:tr>
      <w:tr w:rsidR="00A22CE3" w14:paraId="425A0614" w14:textId="77777777" w:rsidTr="009B72DE">
        <w:tc>
          <w:tcPr>
            <w:tcW w:w="9641" w:type="dxa"/>
            <w:gridSpan w:val="9"/>
            <w:tcBorders>
              <w:left w:val="single" w:sz="4" w:space="0" w:color="auto"/>
              <w:right w:val="single" w:sz="4" w:space="0" w:color="auto"/>
            </w:tcBorders>
          </w:tcPr>
          <w:p w14:paraId="1CE2C2DB" w14:textId="77777777" w:rsidR="00A22CE3" w:rsidRDefault="00A22CE3" w:rsidP="009B72DE">
            <w:pPr>
              <w:pStyle w:val="CRCoverPage"/>
              <w:spacing w:after="0"/>
              <w:jc w:val="center"/>
              <w:rPr>
                <w:noProof/>
              </w:rPr>
            </w:pPr>
            <w:r>
              <w:rPr>
                <w:b/>
                <w:noProof/>
                <w:sz w:val="32"/>
              </w:rPr>
              <w:t>CHANGE REQUEST</w:t>
            </w:r>
          </w:p>
        </w:tc>
      </w:tr>
      <w:tr w:rsidR="00A22CE3" w14:paraId="525951A9" w14:textId="77777777" w:rsidTr="009B72DE">
        <w:tc>
          <w:tcPr>
            <w:tcW w:w="9641" w:type="dxa"/>
            <w:gridSpan w:val="9"/>
            <w:tcBorders>
              <w:left w:val="single" w:sz="4" w:space="0" w:color="auto"/>
              <w:right w:val="single" w:sz="4" w:space="0" w:color="auto"/>
            </w:tcBorders>
          </w:tcPr>
          <w:p w14:paraId="12A801CA" w14:textId="77777777" w:rsidR="00A22CE3" w:rsidRDefault="00A22CE3" w:rsidP="009B72DE">
            <w:pPr>
              <w:pStyle w:val="CRCoverPage"/>
              <w:spacing w:after="0"/>
              <w:rPr>
                <w:noProof/>
                <w:sz w:val="8"/>
                <w:szCs w:val="8"/>
              </w:rPr>
            </w:pPr>
          </w:p>
        </w:tc>
      </w:tr>
      <w:tr w:rsidR="00A22CE3" w14:paraId="1B2EBD9A" w14:textId="77777777" w:rsidTr="009B72DE">
        <w:tc>
          <w:tcPr>
            <w:tcW w:w="142" w:type="dxa"/>
            <w:tcBorders>
              <w:left w:val="single" w:sz="4" w:space="0" w:color="auto"/>
            </w:tcBorders>
          </w:tcPr>
          <w:p w14:paraId="479EB1D6" w14:textId="77777777" w:rsidR="00A22CE3" w:rsidRDefault="00A22CE3" w:rsidP="009B72DE">
            <w:pPr>
              <w:pStyle w:val="CRCoverPage"/>
              <w:spacing w:after="0"/>
              <w:jc w:val="right"/>
              <w:rPr>
                <w:noProof/>
              </w:rPr>
            </w:pPr>
          </w:p>
        </w:tc>
        <w:tc>
          <w:tcPr>
            <w:tcW w:w="1559" w:type="dxa"/>
            <w:shd w:val="pct30" w:color="FFFF00" w:fill="auto"/>
          </w:tcPr>
          <w:p w14:paraId="2E1938BC" w14:textId="04687C22" w:rsidR="00A22CE3" w:rsidRPr="00410371" w:rsidRDefault="000D1DA5" w:rsidP="009B72DE">
            <w:pPr>
              <w:pStyle w:val="CRCoverPage"/>
              <w:spacing w:after="0"/>
              <w:jc w:val="right"/>
              <w:rPr>
                <w:b/>
                <w:noProof/>
                <w:sz w:val="28"/>
              </w:rPr>
            </w:pPr>
            <w:fldSimple w:instr=" DOCPROPERTY  Spec#  \* MERGEFORMAT ">
              <w:r w:rsidR="00A22CE3" w:rsidRPr="00410371">
                <w:rPr>
                  <w:b/>
                  <w:noProof/>
                  <w:sz w:val="28"/>
                </w:rPr>
                <w:t>38.101-</w:t>
              </w:r>
              <w:r w:rsidR="006764DE">
                <w:rPr>
                  <w:b/>
                  <w:noProof/>
                  <w:sz w:val="28"/>
                </w:rPr>
                <w:t>3</w:t>
              </w:r>
            </w:fldSimple>
          </w:p>
        </w:tc>
        <w:tc>
          <w:tcPr>
            <w:tcW w:w="709" w:type="dxa"/>
          </w:tcPr>
          <w:p w14:paraId="18A23D8B" w14:textId="77777777" w:rsidR="00A22CE3" w:rsidRDefault="00A22CE3" w:rsidP="009B72DE">
            <w:pPr>
              <w:pStyle w:val="CRCoverPage"/>
              <w:spacing w:after="0"/>
              <w:jc w:val="center"/>
              <w:rPr>
                <w:noProof/>
              </w:rPr>
            </w:pPr>
            <w:r>
              <w:rPr>
                <w:b/>
                <w:noProof/>
                <w:sz w:val="28"/>
              </w:rPr>
              <w:t>CR</w:t>
            </w:r>
          </w:p>
        </w:tc>
        <w:tc>
          <w:tcPr>
            <w:tcW w:w="1276" w:type="dxa"/>
            <w:shd w:val="pct30" w:color="FFFF00" w:fill="auto"/>
          </w:tcPr>
          <w:p w14:paraId="231FCEA5" w14:textId="361FFC38" w:rsidR="00A22CE3" w:rsidRPr="00410371" w:rsidRDefault="000D1DA5" w:rsidP="001148A7">
            <w:pPr>
              <w:pStyle w:val="CRCoverPage"/>
              <w:spacing w:after="0"/>
              <w:rPr>
                <w:noProof/>
              </w:rPr>
            </w:pPr>
            <w:fldSimple w:instr=" DOCPROPERTY  Cr#  \* MERGEFORMAT ">
              <w:r w:rsidR="007B21E5">
                <w:rPr>
                  <w:b/>
                  <w:noProof/>
                  <w:sz w:val="28"/>
                </w:rPr>
                <w:t>06</w:t>
              </w:r>
              <w:r w:rsidR="001148A7">
                <w:rPr>
                  <w:b/>
                  <w:noProof/>
                  <w:sz w:val="28"/>
                </w:rPr>
                <w:t>83</w:t>
              </w:r>
            </w:fldSimple>
          </w:p>
        </w:tc>
        <w:tc>
          <w:tcPr>
            <w:tcW w:w="709" w:type="dxa"/>
          </w:tcPr>
          <w:p w14:paraId="16475EEB" w14:textId="77777777" w:rsidR="00A22CE3" w:rsidRDefault="00A22CE3" w:rsidP="009B72D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0D1DA5" w:rsidP="009B72DE">
            <w:pPr>
              <w:pStyle w:val="CRCoverPage"/>
              <w:spacing w:after="0"/>
              <w:jc w:val="center"/>
              <w:rPr>
                <w:b/>
                <w:noProof/>
              </w:rPr>
            </w:pPr>
            <w:fldSimple w:instr=" DOCPROPERTY  Revision  \* MERGEFORMAT ">
              <w:r w:rsidR="00A22CE3" w:rsidRPr="00410371">
                <w:rPr>
                  <w:b/>
                  <w:noProof/>
                  <w:sz w:val="28"/>
                </w:rPr>
                <w:t>-</w:t>
              </w:r>
            </w:fldSimple>
          </w:p>
        </w:tc>
        <w:tc>
          <w:tcPr>
            <w:tcW w:w="2410" w:type="dxa"/>
          </w:tcPr>
          <w:p w14:paraId="6B5548C2" w14:textId="77777777" w:rsidR="00A22CE3" w:rsidRDefault="00A22CE3" w:rsidP="009B7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1E141200" w:rsidR="00A22CE3" w:rsidRPr="00410371" w:rsidRDefault="000D1DA5" w:rsidP="009B72DE">
            <w:pPr>
              <w:pStyle w:val="CRCoverPage"/>
              <w:spacing w:after="0"/>
              <w:jc w:val="center"/>
              <w:rPr>
                <w:noProof/>
                <w:sz w:val="28"/>
              </w:rPr>
            </w:pPr>
            <w:fldSimple w:instr=" DOCPROPERTY  Version  \* MERGEFORMAT ">
              <w:r w:rsidR="00A22CE3" w:rsidRPr="00410371">
                <w:rPr>
                  <w:b/>
                  <w:noProof/>
                  <w:sz w:val="28"/>
                </w:rPr>
                <w:t>17.</w:t>
              </w:r>
              <w:r w:rsidR="001148A7">
                <w:rPr>
                  <w:b/>
                  <w:noProof/>
                  <w:sz w:val="28"/>
                </w:rPr>
                <w:t>4</w:t>
              </w:r>
              <w:r w:rsidR="00A22CE3" w:rsidRPr="00410371">
                <w:rPr>
                  <w:b/>
                  <w:noProof/>
                  <w:sz w:val="28"/>
                </w:rPr>
                <w:t>.0</w:t>
              </w:r>
            </w:fldSimple>
          </w:p>
        </w:tc>
        <w:tc>
          <w:tcPr>
            <w:tcW w:w="143" w:type="dxa"/>
            <w:tcBorders>
              <w:right w:val="single" w:sz="4" w:space="0" w:color="auto"/>
            </w:tcBorders>
          </w:tcPr>
          <w:p w14:paraId="2817268D" w14:textId="77777777" w:rsidR="00A22CE3" w:rsidRDefault="00A22CE3" w:rsidP="009B72DE">
            <w:pPr>
              <w:pStyle w:val="CRCoverPage"/>
              <w:spacing w:after="0"/>
              <w:rPr>
                <w:noProof/>
              </w:rPr>
            </w:pPr>
          </w:p>
        </w:tc>
      </w:tr>
      <w:tr w:rsidR="00A22CE3" w14:paraId="22DBF12B" w14:textId="77777777" w:rsidTr="009B72DE">
        <w:tc>
          <w:tcPr>
            <w:tcW w:w="9641" w:type="dxa"/>
            <w:gridSpan w:val="9"/>
            <w:tcBorders>
              <w:left w:val="single" w:sz="4" w:space="0" w:color="auto"/>
              <w:right w:val="single" w:sz="4" w:space="0" w:color="auto"/>
            </w:tcBorders>
          </w:tcPr>
          <w:p w14:paraId="6B2C7045" w14:textId="77777777" w:rsidR="00A22CE3" w:rsidRDefault="00A22CE3" w:rsidP="009B72DE">
            <w:pPr>
              <w:pStyle w:val="CRCoverPage"/>
              <w:spacing w:after="0"/>
              <w:rPr>
                <w:noProof/>
              </w:rPr>
            </w:pPr>
          </w:p>
        </w:tc>
      </w:tr>
      <w:tr w:rsidR="00A22CE3" w14:paraId="584B2D4E" w14:textId="77777777" w:rsidTr="009B72DE">
        <w:tc>
          <w:tcPr>
            <w:tcW w:w="9641" w:type="dxa"/>
            <w:gridSpan w:val="9"/>
            <w:tcBorders>
              <w:top w:val="single" w:sz="4" w:space="0" w:color="auto"/>
            </w:tcBorders>
          </w:tcPr>
          <w:p w14:paraId="6ABFB9E3" w14:textId="77777777" w:rsidR="00A22CE3" w:rsidRPr="00F25D98" w:rsidRDefault="00A22CE3" w:rsidP="009B72D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6" w:name="_Hlt497126619"/>
              <w:r w:rsidRPr="00F25D98">
                <w:rPr>
                  <w:rStyle w:val="ac"/>
                  <w:rFonts w:cs="Arial"/>
                  <w:b/>
                  <w:i/>
                  <w:noProof/>
                  <w:color w:val="FF0000"/>
                </w:rPr>
                <w:t>L</w:t>
              </w:r>
              <w:bookmarkEnd w:id="1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22CE3" w14:paraId="7CAAD32C" w14:textId="77777777" w:rsidTr="009B72DE">
        <w:tc>
          <w:tcPr>
            <w:tcW w:w="9641" w:type="dxa"/>
            <w:gridSpan w:val="9"/>
          </w:tcPr>
          <w:p w14:paraId="5715DC21" w14:textId="77777777" w:rsidR="00A22CE3" w:rsidRDefault="00A22CE3" w:rsidP="009B72D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9B72DE">
        <w:tc>
          <w:tcPr>
            <w:tcW w:w="2835" w:type="dxa"/>
          </w:tcPr>
          <w:p w14:paraId="4727607E" w14:textId="77777777" w:rsidR="00A22CE3" w:rsidRDefault="00A22CE3" w:rsidP="009B72D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9B7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9B7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9B72DE">
            <w:pPr>
              <w:pStyle w:val="CRCoverPage"/>
              <w:spacing w:after="0"/>
              <w:jc w:val="center"/>
              <w:rPr>
                <w:b/>
                <w:caps/>
                <w:noProof/>
              </w:rPr>
            </w:pPr>
            <w:r>
              <w:rPr>
                <w:b/>
                <w:caps/>
                <w:noProof/>
              </w:rPr>
              <w:t>X</w:t>
            </w:r>
          </w:p>
        </w:tc>
        <w:tc>
          <w:tcPr>
            <w:tcW w:w="2126" w:type="dxa"/>
          </w:tcPr>
          <w:p w14:paraId="6E6B7DA2" w14:textId="77777777" w:rsidR="00A22CE3" w:rsidRDefault="00A22CE3" w:rsidP="009B7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9B72DE">
            <w:pPr>
              <w:pStyle w:val="CRCoverPage"/>
              <w:spacing w:after="0"/>
              <w:jc w:val="center"/>
              <w:rPr>
                <w:b/>
                <w:caps/>
                <w:noProof/>
              </w:rPr>
            </w:pPr>
          </w:p>
        </w:tc>
        <w:tc>
          <w:tcPr>
            <w:tcW w:w="1418" w:type="dxa"/>
            <w:tcBorders>
              <w:left w:val="nil"/>
            </w:tcBorders>
          </w:tcPr>
          <w:p w14:paraId="4F2E44A4" w14:textId="77777777" w:rsidR="00A22CE3" w:rsidRDefault="00A22CE3" w:rsidP="009B7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9B72D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9B72DE">
        <w:tc>
          <w:tcPr>
            <w:tcW w:w="9640" w:type="dxa"/>
            <w:gridSpan w:val="11"/>
          </w:tcPr>
          <w:p w14:paraId="703057E7" w14:textId="77777777" w:rsidR="00A22CE3" w:rsidRDefault="00A22CE3" w:rsidP="009B72DE">
            <w:pPr>
              <w:pStyle w:val="CRCoverPage"/>
              <w:spacing w:after="0"/>
              <w:rPr>
                <w:noProof/>
                <w:sz w:val="8"/>
                <w:szCs w:val="8"/>
              </w:rPr>
            </w:pPr>
          </w:p>
        </w:tc>
      </w:tr>
      <w:tr w:rsidR="00A22CE3" w14:paraId="31F365D1" w14:textId="77777777" w:rsidTr="009B72DE">
        <w:tc>
          <w:tcPr>
            <w:tcW w:w="1843" w:type="dxa"/>
            <w:tcBorders>
              <w:top w:val="single" w:sz="4" w:space="0" w:color="auto"/>
              <w:left w:val="single" w:sz="4" w:space="0" w:color="auto"/>
            </w:tcBorders>
          </w:tcPr>
          <w:p w14:paraId="3CEFC15A" w14:textId="77777777" w:rsidR="00A22CE3" w:rsidRDefault="00A22CE3" w:rsidP="009B7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5AFC9B34" w:rsidR="00A22CE3" w:rsidRDefault="000D1DA5" w:rsidP="007B21E5">
            <w:pPr>
              <w:pStyle w:val="CRCoverPage"/>
              <w:spacing w:after="0"/>
              <w:ind w:left="100"/>
              <w:rPr>
                <w:noProof/>
              </w:rPr>
            </w:pPr>
            <w:fldSimple w:instr=" DOCPROPERTY  CrTitle  \* MERGEFORMAT ">
              <w:r w:rsidR="007B21E5" w:rsidRPr="007B21E5">
                <w:t>Big CR on introduction of completed PC2 for EN-DC with 1 LTE band + 1 NR TDD band</w:t>
              </w:r>
              <w:r w:rsidR="00215E60">
                <w:t xml:space="preserve"> </w:t>
              </w:r>
            </w:fldSimple>
          </w:p>
        </w:tc>
      </w:tr>
      <w:tr w:rsidR="00A22CE3" w14:paraId="75649EE7" w14:textId="77777777" w:rsidTr="009B72DE">
        <w:tc>
          <w:tcPr>
            <w:tcW w:w="1843" w:type="dxa"/>
            <w:tcBorders>
              <w:left w:val="single" w:sz="4" w:space="0" w:color="auto"/>
            </w:tcBorders>
          </w:tcPr>
          <w:p w14:paraId="6195DE09"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9B72DE">
            <w:pPr>
              <w:pStyle w:val="CRCoverPage"/>
              <w:spacing w:after="0"/>
              <w:rPr>
                <w:noProof/>
                <w:sz w:val="8"/>
                <w:szCs w:val="8"/>
              </w:rPr>
            </w:pPr>
          </w:p>
        </w:tc>
      </w:tr>
      <w:tr w:rsidR="00A22CE3" w14:paraId="633E97BC" w14:textId="77777777" w:rsidTr="009B72DE">
        <w:tc>
          <w:tcPr>
            <w:tcW w:w="1843" w:type="dxa"/>
            <w:tcBorders>
              <w:left w:val="single" w:sz="4" w:space="0" w:color="auto"/>
            </w:tcBorders>
          </w:tcPr>
          <w:p w14:paraId="3030FEE0" w14:textId="77777777" w:rsidR="00A22CE3" w:rsidRDefault="00A22CE3" w:rsidP="009B7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5E789182" w:rsidR="00A22CE3" w:rsidRDefault="000D1DA5" w:rsidP="007B21E5">
            <w:pPr>
              <w:pStyle w:val="CRCoverPage"/>
              <w:spacing w:after="0"/>
              <w:ind w:left="100"/>
              <w:rPr>
                <w:noProof/>
              </w:rPr>
            </w:pPr>
            <w:fldSimple w:instr=" DOCPROPERTY  SourceIfWg  \* MERGEFORMAT ">
              <w:r w:rsidR="007B21E5">
                <w:rPr>
                  <w:noProof/>
                </w:rPr>
                <w:t>China Unicom</w:t>
              </w:r>
            </w:fldSimple>
          </w:p>
        </w:tc>
      </w:tr>
      <w:tr w:rsidR="00A22CE3" w14:paraId="608015C5" w14:textId="77777777" w:rsidTr="009B72DE">
        <w:tc>
          <w:tcPr>
            <w:tcW w:w="1843" w:type="dxa"/>
            <w:tcBorders>
              <w:left w:val="single" w:sz="4" w:space="0" w:color="auto"/>
            </w:tcBorders>
          </w:tcPr>
          <w:p w14:paraId="735003E6" w14:textId="77777777" w:rsidR="00A22CE3" w:rsidRDefault="00A22CE3" w:rsidP="009B7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9B72D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9B72DE">
        <w:tc>
          <w:tcPr>
            <w:tcW w:w="1843" w:type="dxa"/>
            <w:tcBorders>
              <w:left w:val="single" w:sz="4" w:space="0" w:color="auto"/>
            </w:tcBorders>
          </w:tcPr>
          <w:p w14:paraId="2CD0171C"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9B72DE">
            <w:pPr>
              <w:pStyle w:val="CRCoverPage"/>
              <w:spacing w:after="0"/>
              <w:rPr>
                <w:noProof/>
                <w:sz w:val="8"/>
                <w:szCs w:val="8"/>
              </w:rPr>
            </w:pPr>
          </w:p>
        </w:tc>
      </w:tr>
      <w:tr w:rsidR="00A22CE3" w14:paraId="35F279D0" w14:textId="77777777" w:rsidTr="009B72DE">
        <w:tc>
          <w:tcPr>
            <w:tcW w:w="1843" w:type="dxa"/>
            <w:tcBorders>
              <w:left w:val="single" w:sz="4" w:space="0" w:color="auto"/>
            </w:tcBorders>
          </w:tcPr>
          <w:p w14:paraId="53996B12" w14:textId="77777777" w:rsidR="00A22CE3" w:rsidRDefault="00A22CE3" w:rsidP="009B72D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03E9735D" w:rsidR="00A22CE3" w:rsidRDefault="000D1DA5" w:rsidP="009B72DE">
            <w:pPr>
              <w:pStyle w:val="CRCoverPage"/>
              <w:spacing w:after="0"/>
              <w:ind w:left="100"/>
              <w:rPr>
                <w:noProof/>
              </w:rPr>
            </w:pPr>
            <w:fldSimple w:instr=" DOCPROPERTY  RelatedWis  \* MERGEFORMAT ">
              <w:r w:rsidR="00C20B7E" w:rsidRPr="00C20B7E">
                <w:rPr>
                  <w:noProof/>
                </w:rPr>
                <w:t>ENDC_UE_PC2_R17_NR_TDD-Core</w:t>
              </w:r>
            </w:fldSimple>
          </w:p>
        </w:tc>
        <w:tc>
          <w:tcPr>
            <w:tcW w:w="567" w:type="dxa"/>
            <w:tcBorders>
              <w:left w:val="nil"/>
            </w:tcBorders>
          </w:tcPr>
          <w:p w14:paraId="79F4C5CE" w14:textId="77777777" w:rsidR="00A22CE3" w:rsidRDefault="00A22CE3" w:rsidP="009B72DE">
            <w:pPr>
              <w:pStyle w:val="CRCoverPage"/>
              <w:spacing w:after="0"/>
              <w:ind w:right="100"/>
              <w:rPr>
                <w:noProof/>
              </w:rPr>
            </w:pPr>
          </w:p>
        </w:tc>
        <w:tc>
          <w:tcPr>
            <w:tcW w:w="1417" w:type="dxa"/>
            <w:gridSpan w:val="3"/>
            <w:tcBorders>
              <w:left w:val="nil"/>
            </w:tcBorders>
          </w:tcPr>
          <w:p w14:paraId="3E556B18" w14:textId="77777777" w:rsidR="00A22CE3" w:rsidRDefault="00A22CE3" w:rsidP="009B7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28AA0600" w:rsidR="00A22CE3" w:rsidRDefault="000D1DA5" w:rsidP="001148A7">
            <w:pPr>
              <w:pStyle w:val="CRCoverPage"/>
              <w:spacing w:after="0"/>
              <w:ind w:left="100"/>
              <w:rPr>
                <w:noProof/>
              </w:rPr>
            </w:pPr>
            <w:fldSimple w:instr=" DOCPROPERTY  ResDate  \* MERGEFORMAT ">
              <w:r w:rsidR="00A22CE3">
                <w:rPr>
                  <w:noProof/>
                </w:rPr>
                <w:t>202</w:t>
              </w:r>
              <w:r w:rsidR="001148A7">
                <w:rPr>
                  <w:noProof/>
                </w:rPr>
                <w:t>2</w:t>
              </w:r>
              <w:r w:rsidR="00A22CE3" w:rsidRPr="00305EE7">
                <w:rPr>
                  <w:noProof/>
                </w:rPr>
                <w:t>-</w:t>
              </w:r>
              <w:r w:rsidR="001148A7">
                <w:rPr>
                  <w:noProof/>
                </w:rPr>
                <w:t>03</w:t>
              </w:r>
              <w:r w:rsidR="00A22CE3" w:rsidRPr="00305EE7">
                <w:rPr>
                  <w:noProof/>
                </w:rPr>
                <w:t>-</w:t>
              </w:r>
              <w:r w:rsidR="001148A7">
                <w:rPr>
                  <w:noProof/>
                </w:rPr>
                <w:t>07</w:t>
              </w:r>
            </w:fldSimple>
          </w:p>
        </w:tc>
      </w:tr>
      <w:tr w:rsidR="00A22CE3" w14:paraId="64E518FA" w14:textId="77777777" w:rsidTr="009B72DE">
        <w:tc>
          <w:tcPr>
            <w:tcW w:w="1843" w:type="dxa"/>
            <w:tcBorders>
              <w:left w:val="single" w:sz="4" w:space="0" w:color="auto"/>
            </w:tcBorders>
          </w:tcPr>
          <w:p w14:paraId="3237F84E" w14:textId="77777777" w:rsidR="00A22CE3" w:rsidRDefault="00A22CE3" w:rsidP="009B72DE">
            <w:pPr>
              <w:pStyle w:val="CRCoverPage"/>
              <w:spacing w:after="0"/>
              <w:rPr>
                <w:b/>
                <w:i/>
                <w:noProof/>
                <w:sz w:val="8"/>
                <w:szCs w:val="8"/>
              </w:rPr>
            </w:pPr>
          </w:p>
        </w:tc>
        <w:tc>
          <w:tcPr>
            <w:tcW w:w="1986" w:type="dxa"/>
            <w:gridSpan w:val="4"/>
          </w:tcPr>
          <w:p w14:paraId="283D96B6" w14:textId="77777777" w:rsidR="00A22CE3" w:rsidRDefault="00A22CE3" w:rsidP="009B72DE">
            <w:pPr>
              <w:pStyle w:val="CRCoverPage"/>
              <w:spacing w:after="0"/>
              <w:rPr>
                <w:noProof/>
                <w:sz w:val="8"/>
                <w:szCs w:val="8"/>
              </w:rPr>
            </w:pPr>
          </w:p>
        </w:tc>
        <w:tc>
          <w:tcPr>
            <w:tcW w:w="2267" w:type="dxa"/>
            <w:gridSpan w:val="2"/>
          </w:tcPr>
          <w:p w14:paraId="5DCB9DCE" w14:textId="77777777" w:rsidR="00A22CE3" w:rsidRDefault="00A22CE3" w:rsidP="009B72DE">
            <w:pPr>
              <w:pStyle w:val="CRCoverPage"/>
              <w:spacing w:after="0"/>
              <w:rPr>
                <w:noProof/>
                <w:sz w:val="8"/>
                <w:szCs w:val="8"/>
              </w:rPr>
            </w:pPr>
          </w:p>
        </w:tc>
        <w:tc>
          <w:tcPr>
            <w:tcW w:w="1417" w:type="dxa"/>
            <w:gridSpan w:val="3"/>
          </w:tcPr>
          <w:p w14:paraId="6771D1EF" w14:textId="77777777" w:rsidR="00A22CE3"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9B72DE">
            <w:pPr>
              <w:pStyle w:val="CRCoverPage"/>
              <w:spacing w:after="0"/>
              <w:rPr>
                <w:noProof/>
                <w:sz w:val="8"/>
                <w:szCs w:val="8"/>
              </w:rPr>
            </w:pPr>
          </w:p>
        </w:tc>
      </w:tr>
      <w:tr w:rsidR="00A22CE3" w14:paraId="66E3545B" w14:textId="77777777" w:rsidTr="009B72DE">
        <w:trPr>
          <w:cantSplit/>
        </w:trPr>
        <w:tc>
          <w:tcPr>
            <w:tcW w:w="1843" w:type="dxa"/>
            <w:tcBorders>
              <w:left w:val="single" w:sz="4" w:space="0" w:color="auto"/>
            </w:tcBorders>
          </w:tcPr>
          <w:p w14:paraId="43FC27FB" w14:textId="77777777" w:rsidR="00A22CE3" w:rsidRDefault="00A22CE3" w:rsidP="009B72DE">
            <w:pPr>
              <w:pStyle w:val="CRCoverPage"/>
              <w:tabs>
                <w:tab w:val="right" w:pos="1759"/>
              </w:tabs>
              <w:spacing w:after="0"/>
              <w:rPr>
                <w:b/>
                <w:i/>
                <w:noProof/>
              </w:rPr>
            </w:pPr>
            <w:r>
              <w:rPr>
                <w:b/>
                <w:i/>
                <w:noProof/>
              </w:rPr>
              <w:t>Category:</w:t>
            </w:r>
          </w:p>
        </w:tc>
        <w:tc>
          <w:tcPr>
            <w:tcW w:w="851" w:type="dxa"/>
            <w:shd w:val="pct30" w:color="FFFF00" w:fill="auto"/>
          </w:tcPr>
          <w:p w14:paraId="3B969702" w14:textId="348362E0" w:rsidR="00A22CE3" w:rsidRDefault="007B21E5" w:rsidP="009B72DE">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9B72DE">
            <w:pPr>
              <w:pStyle w:val="CRCoverPage"/>
              <w:spacing w:after="0"/>
              <w:rPr>
                <w:noProof/>
              </w:rPr>
            </w:pPr>
          </w:p>
        </w:tc>
        <w:tc>
          <w:tcPr>
            <w:tcW w:w="1417" w:type="dxa"/>
            <w:gridSpan w:val="3"/>
            <w:tcBorders>
              <w:left w:val="nil"/>
            </w:tcBorders>
          </w:tcPr>
          <w:p w14:paraId="02C363A9" w14:textId="77777777" w:rsidR="00A22CE3" w:rsidRDefault="00A22CE3" w:rsidP="009B7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0D1DA5" w:rsidP="009B72DE">
            <w:pPr>
              <w:pStyle w:val="CRCoverPage"/>
              <w:spacing w:after="0"/>
              <w:ind w:left="100"/>
              <w:rPr>
                <w:noProof/>
              </w:rPr>
            </w:pPr>
            <w:fldSimple w:instr=" DOCPROPERTY  Release  \* MERGEFORMAT ">
              <w:r w:rsidR="00A22CE3">
                <w:rPr>
                  <w:noProof/>
                </w:rPr>
                <w:t>Rel-17</w:t>
              </w:r>
            </w:fldSimple>
          </w:p>
        </w:tc>
      </w:tr>
      <w:tr w:rsidR="00A22CE3" w14:paraId="634CDE00" w14:textId="77777777" w:rsidTr="009B72DE">
        <w:tc>
          <w:tcPr>
            <w:tcW w:w="1843" w:type="dxa"/>
            <w:tcBorders>
              <w:left w:val="single" w:sz="4" w:space="0" w:color="auto"/>
              <w:bottom w:val="single" w:sz="4" w:space="0" w:color="auto"/>
            </w:tcBorders>
          </w:tcPr>
          <w:p w14:paraId="3A280851" w14:textId="77777777" w:rsidR="00A22CE3"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9B7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9B72D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9B7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9B72DE">
        <w:tc>
          <w:tcPr>
            <w:tcW w:w="1843" w:type="dxa"/>
          </w:tcPr>
          <w:p w14:paraId="16ED91AD" w14:textId="77777777" w:rsidR="00A22CE3" w:rsidRDefault="00A22CE3" w:rsidP="009B72DE">
            <w:pPr>
              <w:pStyle w:val="CRCoverPage"/>
              <w:spacing w:after="0"/>
              <w:rPr>
                <w:b/>
                <w:i/>
                <w:noProof/>
                <w:sz w:val="8"/>
                <w:szCs w:val="8"/>
              </w:rPr>
            </w:pPr>
          </w:p>
        </w:tc>
        <w:tc>
          <w:tcPr>
            <w:tcW w:w="7797" w:type="dxa"/>
            <w:gridSpan w:val="10"/>
          </w:tcPr>
          <w:p w14:paraId="32FA4E00" w14:textId="77777777" w:rsidR="00A22CE3" w:rsidRDefault="00A22CE3" w:rsidP="009B72DE">
            <w:pPr>
              <w:pStyle w:val="CRCoverPage"/>
              <w:spacing w:after="0"/>
              <w:rPr>
                <w:noProof/>
                <w:sz w:val="8"/>
                <w:szCs w:val="8"/>
              </w:rPr>
            </w:pPr>
          </w:p>
        </w:tc>
      </w:tr>
      <w:tr w:rsidR="00A22CE3" w14:paraId="0CE0D902" w14:textId="77777777" w:rsidTr="009B72DE">
        <w:tc>
          <w:tcPr>
            <w:tcW w:w="2694" w:type="dxa"/>
            <w:gridSpan w:val="2"/>
            <w:tcBorders>
              <w:top w:val="single" w:sz="4" w:space="0" w:color="auto"/>
              <w:left w:val="single" w:sz="4" w:space="0" w:color="auto"/>
            </w:tcBorders>
          </w:tcPr>
          <w:p w14:paraId="57D8430E" w14:textId="77777777" w:rsidR="00A22CE3" w:rsidRDefault="00A22CE3" w:rsidP="009B7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166C8" w14:textId="292B8556" w:rsidR="00A22CE3" w:rsidRDefault="00524054" w:rsidP="00524054">
            <w:pPr>
              <w:pStyle w:val="CRCoverPage"/>
              <w:spacing w:after="0"/>
              <w:ind w:left="100"/>
              <w:rPr>
                <w:noProof/>
              </w:rPr>
            </w:pPr>
            <w:r>
              <w:rPr>
                <w:rFonts w:hint="eastAsia"/>
                <w:noProof/>
                <w:lang w:eastAsia="zh-CN"/>
              </w:rPr>
              <w:t>I</w:t>
            </w:r>
            <w:r>
              <w:rPr>
                <w:noProof/>
                <w:lang w:eastAsia="zh-CN"/>
              </w:rPr>
              <w:t xml:space="preserve">ntroducing </w:t>
            </w:r>
            <w:r>
              <w:t>Power Class 2 for DC_</w:t>
            </w:r>
            <w:r w:rsidRPr="00E11C40">
              <w:t>2</w:t>
            </w:r>
            <w:r>
              <w:t>8</w:t>
            </w:r>
            <w:r w:rsidRPr="00E11C40">
              <w:t>A_n7</w:t>
            </w:r>
            <w:r>
              <w:t>8</w:t>
            </w:r>
            <w:r w:rsidRPr="00E11C40">
              <w:t>A</w:t>
            </w:r>
            <w:r>
              <w:t>,</w:t>
            </w:r>
          </w:p>
        </w:tc>
      </w:tr>
      <w:tr w:rsidR="00A22CE3" w14:paraId="78D281CD" w14:textId="77777777" w:rsidTr="009B72DE">
        <w:tc>
          <w:tcPr>
            <w:tcW w:w="2694" w:type="dxa"/>
            <w:gridSpan w:val="2"/>
            <w:tcBorders>
              <w:left w:val="single" w:sz="4" w:space="0" w:color="auto"/>
            </w:tcBorders>
          </w:tcPr>
          <w:p w14:paraId="28F1C6BE"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9B72DE">
            <w:pPr>
              <w:pStyle w:val="CRCoverPage"/>
              <w:spacing w:after="0"/>
              <w:rPr>
                <w:noProof/>
                <w:sz w:val="8"/>
                <w:szCs w:val="8"/>
              </w:rPr>
            </w:pPr>
          </w:p>
        </w:tc>
      </w:tr>
      <w:tr w:rsidR="00A22CE3" w14:paraId="0050A68F" w14:textId="77777777" w:rsidTr="009B72DE">
        <w:tc>
          <w:tcPr>
            <w:tcW w:w="2694" w:type="dxa"/>
            <w:gridSpan w:val="2"/>
            <w:tcBorders>
              <w:left w:val="single" w:sz="4" w:space="0" w:color="auto"/>
            </w:tcBorders>
          </w:tcPr>
          <w:p w14:paraId="3ECA8E7B" w14:textId="77777777" w:rsidR="00A22CE3" w:rsidRDefault="00A22CE3" w:rsidP="009B7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65B6A" w14:textId="77777777" w:rsidR="00524054" w:rsidRDefault="00524054" w:rsidP="00524054">
            <w:pPr>
              <w:pStyle w:val="CRCoverPage"/>
              <w:spacing w:after="0"/>
              <w:ind w:left="100"/>
              <w:rPr>
                <w:noProof/>
                <w:lang w:eastAsia="zh-CN"/>
              </w:rPr>
            </w:pPr>
            <w:r>
              <w:rPr>
                <w:rFonts w:hint="eastAsia"/>
                <w:noProof/>
                <w:lang w:eastAsia="zh-CN"/>
              </w:rPr>
              <w:t>I</w:t>
            </w:r>
            <w:r>
              <w:rPr>
                <w:noProof/>
                <w:lang w:eastAsia="zh-CN"/>
              </w:rPr>
              <w:t>ntroduction of PC2 for following EN-DC combinations:</w:t>
            </w:r>
          </w:p>
          <w:p w14:paraId="2DBDB58B" w14:textId="085B9156" w:rsidR="00524054" w:rsidRDefault="00524054" w:rsidP="00524054">
            <w:pPr>
              <w:pStyle w:val="CRCoverPage"/>
              <w:spacing w:after="0"/>
              <w:ind w:left="100"/>
            </w:pPr>
            <w:r w:rsidRPr="00E11C40">
              <w:t>DC_2</w:t>
            </w:r>
            <w:r>
              <w:t>8</w:t>
            </w:r>
            <w:r w:rsidRPr="00E11C40">
              <w:t>A_n7</w:t>
            </w:r>
            <w:r>
              <w:t>8</w:t>
            </w:r>
            <w:r w:rsidRPr="00E11C40">
              <w:t>A</w:t>
            </w:r>
            <w:r>
              <w:t xml:space="preserve"> ;</w:t>
            </w:r>
          </w:p>
          <w:p w14:paraId="6612F512" w14:textId="77777777" w:rsidR="00A22CE3" w:rsidRDefault="00A22CE3" w:rsidP="009B72DE">
            <w:pPr>
              <w:pStyle w:val="CRCoverPage"/>
              <w:spacing w:after="0"/>
              <w:ind w:left="100"/>
              <w:rPr>
                <w:noProof/>
              </w:rPr>
            </w:pPr>
          </w:p>
        </w:tc>
      </w:tr>
      <w:tr w:rsidR="00A22CE3" w14:paraId="2D501903" w14:textId="77777777" w:rsidTr="009B72DE">
        <w:tc>
          <w:tcPr>
            <w:tcW w:w="2694" w:type="dxa"/>
            <w:gridSpan w:val="2"/>
            <w:tcBorders>
              <w:left w:val="single" w:sz="4" w:space="0" w:color="auto"/>
            </w:tcBorders>
          </w:tcPr>
          <w:p w14:paraId="31126875"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9B72DE">
            <w:pPr>
              <w:pStyle w:val="CRCoverPage"/>
              <w:spacing w:after="0"/>
              <w:rPr>
                <w:noProof/>
                <w:sz w:val="8"/>
                <w:szCs w:val="8"/>
              </w:rPr>
            </w:pPr>
          </w:p>
        </w:tc>
      </w:tr>
      <w:tr w:rsidR="00A22CE3" w14:paraId="72E6F21C" w14:textId="77777777" w:rsidTr="009B72DE">
        <w:tc>
          <w:tcPr>
            <w:tcW w:w="2694" w:type="dxa"/>
            <w:gridSpan w:val="2"/>
            <w:tcBorders>
              <w:left w:val="single" w:sz="4" w:space="0" w:color="auto"/>
              <w:bottom w:val="single" w:sz="4" w:space="0" w:color="auto"/>
            </w:tcBorders>
          </w:tcPr>
          <w:p w14:paraId="74DC550A" w14:textId="77777777" w:rsidR="00A22CE3" w:rsidRDefault="00A22CE3" w:rsidP="009B7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C947D" w14:textId="77777777" w:rsidR="00A22CE3" w:rsidRDefault="00524054" w:rsidP="009B72DE">
            <w:pPr>
              <w:pStyle w:val="CRCoverPage"/>
              <w:spacing w:after="0"/>
              <w:ind w:left="100"/>
              <w:rPr>
                <w:noProof/>
                <w:lang w:eastAsia="zh-CN"/>
              </w:rPr>
            </w:pPr>
            <w:r>
              <w:rPr>
                <w:rFonts w:hint="eastAsia"/>
                <w:noProof/>
                <w:lang w:eastAsia="zh-CN"/>
              </w:rPr>
              <w:t>T</w:t>
            </w:r>
            <w:r>
              <w:rPr>
                <w:noProof/>
                <w:lang w:eastAsia="zh-CN"/>
              </w:rPr>
              <w:t>he operators cannot have PC2 for the above mentioned EN-DC combinations.</w:t>
            </w:r>
          </w:p>
          <w:p w14:paraId="6A6D01B2" w14:textId="4AAD0B70" w:rsidR="00524054" w:rsidRDefault="00524054" w:rsidP="009B72DE">
            <w:pPr>
              <w:pStyle w:val="CRCoverPage"/>
              <w:spacing w:after="0"/>
              <w:ind w:left="100"/>
              <w:rPr>
                <w:noProof/>
              </w:rPr>
            </w:pPr>
          </w:p>
        </w:tc>
      </w:tr>
      <w:tr w:rsidR="00A22CE3" w14:paraId="08E36C89" w14:textId="77777777" w:rsidTr="009B72DE">
        <w:tc>
          <w:tcPr>
            <w:tcW w:w="2694" w:type="dxa"/>
            <w:gridSpan w:val="2"/>
          </w:tcPr>
          <w:p w14:paraId="20E32452" w14:textId="77777777" w:rsidR="00A22CE3" w:rsidRDefault="00A22CE3" w:rsidP="009B72DE">
            <w:pPr>
              <w:pStyle w:val="CRCoverPage"/>
              <w:spacing w:after="0"/>
              <w:rPr>
                <w:b/>
                <w:i/>
                <w:noProof/>
                <w:sz w:val="8"/>
                <w:szCs w:val="8"/>
              </w:rPr>
            </w:pPr>
          </w:p>
        </w:tc>
        <w:tc>
          <w:tcPr>
            <w:tcW w:w="6946" w:type="dxa"/>
            <w:gridSpan w:val="9"/>
          </w:tcPr>
          <w:p w14:paraId="44F512EA" w14:textId="77777777" w:rsidR="00A22CE3" w:rsidRDefault="00A22CE3" w:rsidP="009B72DE">
            <w:pPr>
              <w:pStyle w:val="CRCoverPage"/>
              <w:spacing w:after="0"/>
              <w:rPr>
                <w:noProof/>
                <w:sz w:val="8"/>
                <w:szCs w:val="8"/>
              </w:rPr>
            </w:pPr>
          </w:p>
        </w:tc>
      </w:tr>
      <w:tr w:rsidR="00A22CE3" w14:paraId="42AC4555" w14:textId="77777777" w:rsidTr="009B72DE">
        <w:tc>
          <w:tcPr>
            <w:tcW w:w="2694" w:type="dxa"/>
            <w:gridSpan w:val="2"/>
            <w:tcBorders>
              <w:top w:val="single" w:sz="4" w:space="0" w:color="auto"/>
              <w:left w:val="single" w:sz="4" w:space="0" w:color="auto"/>
            </w:tcBorders>
          </w:tcPr>
          <w:p w14:paraId="17C768DD" w14:textId="77777777" w:rsidR="00A22CE3" w:rsidRDefault="00A22CE3" w:rsidP="009B7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0730EC02" w:rsidR="00A22CE3" w:rsidRDefault="00125F5B" w:rsidP="009B72DE">
            <w:pPr>
              <w:pStyle w:val="CRCoverPage"/>
              <w:spacing w:after="0"/>
              <w:ind w:left="100"/>
              <w:rPr>
                <w:noProof/>
              </w:rPr>
            </w:pPr>
            <w:r w:rsidRPr="00125F5B">
              <w:rPr>
                <w:noProof/>
              </w:rPr>
              <w:t>6.2B.1.3</w:t>
            </w:r>
            <w:r w:rsidR="004C6ABC">
              <w:rPr>
                <w:noProof/>
              </w:rPr>
              <w:t>,</w:t>
            </w:r>
            <w:r w:rsidR="000E4024">
              <w:rPr>
                <w:noProof/>
              </w:rPr>
              <w:t xml:space="preserve"> 7.3B.2.3.2,</w:t>
            </w:r>
            <w:bookmarkStart w:id="17" w:name="_GoBack"/>
            <w:bookmarkEnd w:id="17"/>
            <w:r>
              <w:rPr>
                <w:noProof/>
              </w:rPr>
              <w:t xml:space="preserve"> </w:t>
            </w:r>
            <w:r w:rsidR="004C6ABC" w:rsidRPr="00EF5447">
              <w:t>7.3B.2.3.5.1</w:t>
            </w:r>
          </w:p>
        </w:tc>
      </w:tr>
      <w:tr w:rsidR="00A22CE3" w14:paraId="1BB7704B" w14:textId="77777777" w:rsidTr="009B72DE">
        <w:tc>
          <w:tcPr>
            <w:tcW w:w="2694" w:type="dxa"/>
            <w:gridSpan w:val="2"/>
            <w:tcBorders>
              <w:left w:val="single" w:sz="4" w:space="0" w:color="auto"/>
            </w:tcBorders>
          </w:tcPr>
          <w:p w14:paraId="65ECA0E6"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9B72DE">
            <w:pPr>
              <w:pStyle w:val="CRCoverPage"/>
              <w:spacing w:after="0"/>
              <w:rPr>
                <w:noProof/>
                <w:sz w:val="8"/>
                <w:szCs w:val="8"/>
              </w:rPr>
            </w:pPr>
          </w:p>
        </w:tc>
      </w:tr>
      <w:tr w:rsidR="00A22CE3" w14:paraId="235B8F49" w14:textId="77777777" w:rsidTr="009B72DE">
        <w:tc>
          <w:tcPr>
            <w:tcW w:w="2694" w:type="dxa"/>
            <w:gridSpan w:val="2"/>
            <w:tcBorders>
              <w:left w:val="single" w:sz="4" w:space="0" w:color="auto"/>
            </w:tcBorders>
          </w:tcPr>
          <w:p w14:paraId="675BBFBD" w14:textId="77777777" w:rsidR="00A22CE3"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9B7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9B72D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9B72DE">
            <w:pPr>
              <w:pStyle w:val="CRCoverPage"/>
              <w:spacing w:after="0"/>
              <w:ind w:left="99"/>
              <w:rPr>
                <w:noProof/>
              </w:rPr>
            </w:pPr>
          </w:p>
        </w:tc>
      </w:tr>
      <w:tr w:rsidR="00A22CE3" w14:paraId="4122EC74" w14:textId="77777777" w:rsidTr="009B72DE">
        <w:tc>
          <w:tcPr>
            <w:tcW w:w="2694" w:type="dxa"/>
            <w:gridSpan w:val="2"/>
            <w:tcBorders>
              <w:left w:val="single" w:sz="4" w:space="0" w:color="auto"/>
            </w:tcBorders>
          </w:tcPr>
          <w:p w14:paraId="0A949E0B" w14:textId="77777777" w:rsidR="00A22CE3" w:rsidRDefault="00A22CE3" w:rsidP="009B7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9B72D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9B7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9B72DE">
            <w:pPr>
              <w:pStyle w:val="CRCoverPage"/>
              <w:spacing w:after="0"/>
              <w:ind w:left="99"/>
              <w:rPr>
                <w:noProof/>
              </w:rPr>
            </w:pPr>
            <w:r>
              <w:rPr>
                <w:noProof/>
              </w:rPr>
              <w:t xml:space="preserve">TS/TR ... CR ... </w:t>
            </w:r>
          </w:p>
        </w:tc>
      </w:tr>
      <w:tr w:rsidR="00A22CE3" w14:paraId="391E15A4" w14:textId="77777777" w:rsidTr="009B72DE">
        <w:tc>
          <w:tcPr>
            <w:tcW w:w="2694" w:type="dxa"/>
            <w:gridSpan w:val="2"/>
            <w:tcBorders>
              <w:left w:val="single" w:sz="4" w:space="0" w:color="auto"/>
            </w:tcBorders>
          </w:tcPr>
          <w:p w14:paraId="73D5EBFD" w14:textId="77777777" w:rsidR="00A22CE3" w:rsidRDefault="00A22CE3" w:rsidP="009B7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9B72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9B72DE">
            <w:pPr>
              <w:pStyle w:val="CRCoverPage"/>
              <w:spacing w:after="0"/>
              <w:jc w:val="center"/>
              <w:rPr>
                <w:b/>
                <w:caps/>
                <w:noProof/>
              </w:rPr>
            </w:pPr>
          </w:p>
        </w:tc>
        <w:tc>
          <w:tcPr>
            <w:tcW w:w="2977" w:type="dxa"/>
            <w:gridSpan w:val="4"/>
          </w:tcPr>
          <w:p w14:paraId="5B4BCAE0" w14:textId="77777777" w:rsidR="00A22CE3" w:rsidRDefault="00A22CE3" w:rsidP="009B7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3143DE3C" w:rsidR="00A22CE3" w:rsidRDefault="00A22CE3" w:rsidP="009B72DE">
            <w:pPr>
              <w:pStyle w:val="CRCoverPage"/>
              <w:spacing w:after="0"/>
              <w:ind w:left="99"/>
              <w:rPr>
                <w:noProof/>
              </w:rPr>
            </w:pPr>
            <w:r>
              <w:rPr>
                <w:noProof/>
              </w:rPr>
              <w:t xml:space="preserve">TS/TR </w:t>
            </w:r>
            <w:r w:rsidRPr="00D37093">
              <w:rPr>
                <w:noProof/>
              </w:rPr>
              <w:t>38.521-</w:t>
            </w:r>
            <w:r w:rsidR="006764DE">
              <w:rPr>
                <w:noProof/>
              </w:rPr>
              <w:t>3</w:t>
            </w:r>
            <w:r>
              <w:rPr>
                <w:noProof/>
              </w:rPr>
              <w:t xml:space="preserve"> CR ... </w:t>
            </w:r>
          </w:p>
        </w:tc>
      </w:tr>
      <w:tr w:rsidR="00A22CE3" w14:paraId="03722790" w14:textId="77777777" w:rsidTr="009B72DE">
        <w:tc>
          <w:tcPr>
            <w:tcW w:w="2694" w:type="dxa"/>
            <w:gridSpan w:val="2"/>
            <w:tcBorders>
              <w:left w:val="single" w:sz="4" w:space="0" w:color="auto"/>
            </w:tcBorders>
          </w:tcPr>
          <w:p w14:paraId="523115FC" w14:textId="77777777" w:rsidR="00A22CE3" w:rsidRDefault="00A22CE3" w:rsidP="009B7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9B72D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9B7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9B72DE">
            <w:pPr>
              <w:pStyle w:val="CRCoverPage"/>
              <w:spacing w:after="0"/>
              <w:ind w:left="99"/>
              <w:rPr>
                <w:noProof/>
              </w:rPr>
            </w:pPr>
            <w:r>
              <w:rPr>
                <w:noProof/>
              </w:rPr>
              <w:t xml:space="preserve">TS/TR ... CR ... </w:t>
            </w:r>
          </w:p>
        </w:tc>
      </w:tr>
      <w:tr w:rsidR="00A22CE3" w14:paraId="21D5EEDF" w14:textId="77777777" w:rsidTr="009B72DE">
        <w:tc>
          <w:tcPr>
            <w:tcW w:w="2694" w:type="dxa"/>
            <w:gridSpan w:val="2"/>
            <w:tcBorders>
              <w:left w:val="single" w:sz="4" w:space="0" w:color="auto"/>
            </w:tcBorders>
          </w:tcPr>
          <w:p w14:paraId="4D647A0E" w14:textId="77777777" w:rsidR="00A22CE3"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9B72DE">
            <w:pPr>
              <w:pStyle w:val="CRCoverPage"/>
              <w:spacing w:after="0"/>
              <w:rPr>
                <w:noProof/>
              </w:rPr>
            </w:pPr>
          </w:p>
        </w:tc>
      </w:tr>
      <w:tr w:rsidR="00A22CE3" w14:paraId="05B1EBF1" w14:textId="77777777" w:rsidTr="009B72DE">
        <w:tc>
          <w:tcPr>
            <w:tcW w:w="2694" w:type="dxa"/>
            <w:gridSpan w:val="2"/>
            <w:tcBorders>
              <w:left w:val="single" w:sz="4" w:space="0" w:color="auto"/>
              <w:bottom w:val="single" w:sz="4" w:space="0" w:color="auto"/>
            </w:tcBorders>
          </w:tcPr>
          <w:p w14:paraId="2739AD37" w14:textId="77777777" w:rsidR="00A22CE3" w:rsidRDefault="00A22CE3" w:rsidP="009B7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9B72DE">
            <w:pPr>
              <w:pStyle w:val="CRCoverPage"/>
              <w:spacing w:after="0"/>
              <w:ind w:left="100"/>
              <w:rPr>
                <w:noProof/>
              </w:rPr>
            </w:pPr>
          </w:p>
        </w:tc>
      </w:tr>
      <w:tr w:rsidR="00A22CE3" w:rsidRPr="008863B9" w14:paraId="747E77DA" w14:textId="77777777" w:rsidTr="009B72DE">
        <w:tc>
          <w:tcPr>
            <w:tcW w:w="2694" w:type="dxa"/>
            <w:gridSpan w:val="2"/>
            <w:tcBorders>
              <w:top w:val="single" w:sz="4" w:space="0" w:color="auto"/>
              <w:bottom w:val="single" w:sz="4" w:space="0" w:color="auto"/>
            </w:tcBorders>
          </w:tcPr>
          <w:p w14:paraId="15B52CF5" w14:textId="77777777" w:rsidR="00A22CE3" w:rsidRPr="008863B9"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9B72DE">
            <w:pPr>
              <w:pStyle w:val="CRCoverPage"/>
              <w:spacing w:after="0"/>
              <w:ind w:left="100"/>
              <w:rPr>
                <w:noProof/>
                <w:sz w:val="8"/>
                <w:szCs w:val="8"/>
              </w:rPr>
            </w:pPr>
          </w:p>
        </w:tc>
      </w:tr>
      <w:tr w:rsidR="00A22CE3"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9B7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9B72D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footnotePr>
            <w:numRestart w:val="eachSect"/>
          </w:footnotePr>
          <w:type w:val="continuous"/>
          <w:pgSz w:w="11907" w:h="16840" w:code="9"/>
          <w:pgMar w:top="1418" w:right="1134" w:bottom="1134" w:left="1134" w:header="680" w:footer="567" w:gutter="0"/>
          <w:cols w:space="720"/>
        </w:sectPr>
      </w:pPr>
    </w:p>
    <w:p w14:paraId="20B2EA7D" w14:textId="1791C963" w:rsidR="00A22CE3" w:rsidRDefault="00A22CE3">
      <w:pPr>
        <w:spacing w:after="0"/>
        <w:rPr>
          <w:lang w:val="en-US"/>
        </w:rPr>
      </w:pPr>
    </w:p>
    <w:p w14:paraId="02ADCA1C" w14:textId="77777777" w:rsidR="00A22CE3" w:rsidRPr="0060256F"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2137075E" w14:textId="77777777" w:rsidR="003D3711" w:rsidRPr="0060256F" w:rsidRDefault="003D3711" w:rsidP="003D3711">
      <w:pPr>
        <w:rPr>
          <w:lang w:val="en-US"/>
        </w:rPr>
      </w:pPr>
    </w:p>
    <w:p w14:paraId="79127051" w14:textId="3851BA48" w:rsidR="00FA70A2" w:rsidRPr="00B61BA1" w:rsidRDefault="00FA70A2" w:rsidP="00FA70A2">
      <w:pPr>
        <w:pStyle w:val="2"/>
        <w:rPr>
          <w:rFonts w:eastAsia="??"/>
          <w:color w:val="FF0000"/>
        </w:rPr>
      </w:pPr>
      <w:r w:rsidRPr="00B61BA1">
        <w:rPr>
          <w:color w:val="FF0000"/>
        </w:rPr>
        <w:t xml:space="preserve">&lt;&lt; </w:t>
      </w:r>
      <w:r>
        <w:rPr>
          <w:color w:val="FF0000"/>
        </w:rPr>
        <w:t>Start</w:t>
      </w:r>
      <w:r w:rsidRPr="00B61BA1">
        <w:rPr>
          <w:color w:val="FF0000"/>
        </w:rPr>
        <w:t xml:space="preserve"> of </w:t>
      </w:r>
      <w:r>
        <w:rPr>
          <w:color w:val="FF0000"/>
        </w:rPr>
        <w:t>1</w:t>
      </w:r>
      <w:r w:rsidRPr="00FA70A2">
        <w:rPr>
          <w:color w:val="FF0000"/>
          <w:vertAlign w:val="superscript"/>
        </w:rPr>
        <w:t>st</w:t>
      </w:r>
      <w:r>
        <w:rPr>
          <w:color w:val="FF0000"/>
        </w:rPr>
        <w:t xml:space="preserve"> </w:t>
      </w:r>
      <w:r w:rsidRPr="00B61BA1">
        <w:rPr>
          <w:color w:val="FF0000"/>
        </w:rPr>
        <w:t>change</w:t>
      </w:r>
      <w:r>
        <w:rPr>
          <w:color w:val="FF0000"/>
        </w:rPr>
        <w:t xml:space="preserve"> </w:t>
      </w:r>
      <w:r w:rsidRPr="00B61BA1">
        <w:rPr>
          <w:color w:val="FF0000"/>
        </w:rPr>
        <w:t>&gt;&gt;</w:t>
      </w:r>
    </w:p>
    <w:p w14:paraId="00BF8B2F" w14:textId="384994E9" w:rsidR="00136735" w:rsidRDefault="00136735" w:rsidP="00AF6191">
      <w:pPr>
        <w:pStyle w:val="B30"/>
        <w:ind w:left="0" w:firstLine="0"/>
      </w:pPr>
    </w:p>
    <w:p w14:paraId="1050AB6A" w14:textId="77777777" w:rsidR="005E72DA" w:rsidRPr="00EF5447" w:rsidRDefault="005E72DA" w:rsidP="005E72DA">
      <w:pPr>
        <w:pStyle w:val="40"/>
      </w:pPr>
      <w:bookmarkStart w:id="18" w:name="_Toc45890562"/>
      <w:bookmarkStart w:id="19" w:name="_Toc45891786"/>
      <w:bookmarkStart w:id="20" w:name="_Toc45892196"/>
      <w:bookmarkStart w:id="21" w:name="_Toc45892606"/>
      <w:bookmarkStart w:id="22" w:name="_Toc52353019"/>
      <w:bookmarkStart w:id="23" w:name="_Toc53174842"/>
      <w:bookmarkStart w:id="24" w:name="_Toc61378156"/>
      <w:bookmarkStart w:id="25" w:name="_Toc61378631"/>
      <w:bookmarkStart w:id="26" w:name="_Toc67953821"/>
      <w:bookmarkStart w:id="27" w:name="_Toc68733488"/>
      <w:bookmarkStart w:id="28" w:name="_Toc68784804"/>
      <w:bookmarkStart w:id="29" w:name="_Toc76736760"/>
      <w:bookmarkStart w:id="30" w:name="_Toc77241172"/>
      <w:bookmarkStart w:id="31" w:name="_Toc77241677"/>
      <w:bookmarkStart w:id="32" w:name="_Toc83743053"/>
      <w:bookmarkStart w:id="33" w:name="_Toc83909574"/>
      <w:bookmarkStart w:id="34" w:name="_Toc91071541"/>
      <w:r w:rsidRPr="00EF5447">
        <w:t>6.2B.1.3</w:t>
      </w:r>
      <w:r w:rsidRPr="00EF5447">
        <w:tab/>
        <w:t>Inter-band EN-DC within FR1</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1CCCADE" w14:textId="77777777" w:rsidR="005E72DA" w:rsidRPr="00EF5447" w:rsidRDefault="005E72DA" w:rsidP="005E72DA">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88F5375" w14:textId="77777777" w:rsidR="005E72DA" w:rsidRPr="00EF5447" w:rsidRDefault="005E72DA" w:rsidP="005E72DA">
      <w:pPr>
        <w:pStyle w:val="TH"/>
      </w:pPr>
      <w:bookmarkStart w:id="35" w:name="_Hlk52295527"/>
      <w:r w:rsidRPr="00EF5447">
        <w:lastRenderedPageBreak/>
        <w:t>Table 6.2B.1.3-1: Maximum output power for inter-band EN-DC (two bands)</w:t>
      </w:r>
      <w:bookmarkEnd w:id="35"/>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Change w:id="36">
          <w:tblGrid>
            <w:gridCol w:w="3440"/>
            <w:gridCol w:w="1578"/>
            <w:gridCol w:w="1481"/>
            <w:gridCol w:w="1688"/>
            <w:gridCol w:w="1852"/>
          </w:tblGrid>
        </w:tblGridChange>
      </w:tblGrid>
      <w:tr w:rsidR="005E72DA" w:rsidRPr="00EF5447" w14:paraId="0B89445A" w14:textId="77777777" w:rsidTr="005E72DA">
        <w:trPr>
          <w:trHeight w:val="187"/>
          <w:tblHeader/>
          <w:jc w:val="center"/>
        </w:trPr>
        <w:tc>
          <w:tcPr>
            <w:tcW w:w="3440" w:type="dxa"/>
          </w:tcPr>
          <w:p w14:paraId="1D817AD0" w14:textId="77777777" w:rsidR="005E72DA" w:rsidRPr="00EF5447" w:rsidRDefault="005E72DA" w:rsidP="00352F3D">
            <w:pPr>
              <w:pStyle w:val="TAH"/>
            </w:pPr>
            <w:r w:rsidRPr="00EF5447">
              <w:lastRenderedPageBreak/>
              <w:t>EN-DC configuration</w:t>
            </w:r>
          </w:p>
        </w:tc>
        <w:tc>
          <w:tcPr>
            <w:tcW w:w="1578" w:type="dxa"/>
          </w:tcPr>
          <w:p w14:paraId="0B5136BD" w14:textId="77777777" w:rsidR="005E72DA" w:rsidRPr="00EF5447" w:rsidRDefault="005E72DA" w:rsidP="00352F3D">
            <w:pPr>
              <w:pStyle w:val="TAH"/>
            </w:pPr>
            <w:r w:rsidRPr="00EF5447">
              <w:t xml:space="preserve">Power class </w:t>
            </w:r>
            <w:r w:rsidRPr="00EF5447">
              <w:rPr>
                <w:lang w:eastAsia="zh-CN"/>
              </w:rPr>
              <w:t>2</w:t>
            </w:r>
          </w:p>
          <w:p w14:paraId="45AD947A" w14:textId="77777777" w:rsidR="005E72DA" w:rsidRPr="00EF5447" w:rsidRDefault="005E72DA" w:rsidP="00352F3D">
            <w:pPr>
              <w:pStyle w:val="TAH"/>
            </w:pPr>
            <w:r w:rsidRPr="00EF5447">
              <w:t>(</w:t>
            </w:r>
            <w:proofErr w:type="spellStart"/>
            <w:r w:rsidRPr="00EF5447">
              <w:t>dBm</w:t>
            </w:r>
            <w:proofErr w:type="spellEnd"/>
            <w:r w:rsidRPr="00EF5447">
              <w:t>)</w:t>
            </w:r>
          </w:p>
        </w:tc>
        <w:tc>
          <w:tcPr>
            <w:tcW w:w="1481" w:type="dxa"/>
          </w:tcPr>
          <w:p w14:paraId="2F25DF6B" w14:textId="77777777" w:rsidR="005E72DA" w:rsidRPr="00EF5447" w:rsidRDefault="005E72DA" w:rsidP="00352F3D">
            <w:pPr>
              <w:pStyle w:val="TAH"/>
            </w:pPr>
            <w:r w:rsidRPr="00EF5447">
              <w:t>Tolerance</w:t>
            </w:r>
          </w:p>
          <w:p w14:paraId="5AF8D034" w14:textId="77777777" w:rsidR="005E72DA" w:rsidRPr="00EF5447" w:rsidRDefault="005E72DA" w:rsidP="00352F3D">
            <w:pPr>
              <w:pStyle w:val="TAH"/>
            </w:pPr>
            <w:r w:rsidRPr="00EF5447">
              <w:t>(dB)</w:t>
            </w:r>
          </w:p>
        </w:tc>
        <w:tc>
          <w:tcPr>
            <w:tcW w:w="1688" w:type="dxa"/>
          </w:tcPr>
          <w:p w14:paraId="16584DE9" w14:textId="77777777" w:rsidR="005E72DA" w:rsidRPr="00EF5447" w:rsidRDefault="005E72DA" w:rsidP="00352F3D">
            <w:pPr>
              <w:pStyle w:val="TAH"/>
            </w:pPr>
            <w:r w:rsidRPr="00EF5447">
              <w:t>Power class 3</w:t>
            </w:r>
          </w:p>
          <w:p w14:paraId="54B19027" w14:textId="77777777" w:rsidR="005E72DA" w:rsidRPr="00EF5447" w:rsidRDefault="005E72DA" w:rsidP="00352F3D">
            <w:pPr>
              <w:pStyle w:val="TAH"/>
            </w:pPr>
            <w:r w:rsidRPr="00EF5447">
              <w:t>(</w:t>
            </w:r>
            <w:proofErr w:type="spellStart"/>
            <w:r w:rsidRPr="00EF5447">
              <w:t>dBm</w:t>
            </w:r>
            <w:proofErr w:type="spellEnd"/>
            <w:r w:rsidRPr="00EF5447">
              <w:t>)</w:t>
            </w:r>
          </w:p>
        </w:tc>
        <w:tc>
          <w:tcPr>
            <w:tcW w:w="1852" w:type="dxa"/>
          </w:tcPr>
          <w:p w14:paraId="3AF3FDF6" w14:textId="77777777" w:rsidR="005E72DA" w:rsidRPr="00EF5447" w:rsidRDefault="005E72DA" w:rsidP="00352F3D">
            <w:pPr>
              <w:pStyle w:val="TAH"/>
            </w:pPr>
            <w:r w:rsidRPr="00EF5447">
              <w:t>Tolerance</w:t>
            </w:r>
          </w:p>
          <w:p w14:paraId="3D629F62" w14:textId="77777777" w:rsidR="005E72DA" w:rsidRPr="00EF5447" w:rsidRDefault="005E72DA" w:rsidP="00352F3D">
            <w:pPr>
              <w:pStyle w:val="TAH"/>
            </w:pPr>
            <w:r w:rsidRPr="00EF5447">
              <w:t>(dB)</w:t>
            </w:r>
          </w:p>
        </w:tc>
      </w:tr>
      <w:tr w:rsidR="005E72DA" w:rsidRPr="00EF5447" w14:paraId="304B3E9A" w14:textId="77777777" w:rsidTr="005E72DA">
        <w:trPr>
          <w:trHeight w:val="187"/>
          <w:jc w:val="center"/>
        </w:trPr>
        <w:tc>
          <w:tcPr>
            <w:tcW w:w="3440" w:type="dxa"/>
          </w:tcPr>
          <w:p w14:paraId="2C0FEAB1" w14:textId="77777777" w:rsidR="005E72DA" w:rsidRPr="00EF5447" w:rsidRDefault="005E72DA" w:rsidP="00352F3D">
            <w:pPr>
              <w:pStyle w:val="TAC"/>
            </w:pPr>
            <w:r w:rsidRPr="00EF5447">
              <w:rPr>
                <w:lang w:eastAsia="fi-FI"/>
              </w:rPr>
              <w:t>DC_</w:t>
            </w:r>
            <w:r w:rsidRPr="00EF5447">
              <w:rPr>
                <w:lang w:eastAsia="zh-CN"/>
              </w:rPr>
              <w:t>1A_n3A</w:t>
            </w:r>
          </w:p>
        </w:tc>
        <w:tc>
          <w:tcPr>
            <w:tcW w:w="1578" w:type="dxa"/>
          </w:tcPr>
          <w:p w14:paraId="79AB5267" w14:textId="77777777" w:rsidR="005E72DA" w:rsidRPr="00EF5447" w:rsidRDefault="005E72DA" w:rsidP="00352F3D">
            <w:pPr>
              <w:pStyle w:val="TAC"/>
            </w:pPr>
          </w:p>
        </w:tc>
        <w:tc>
          <w:tcPr>
            <w:tcW w:w="1481" w:type="dxa"/>
          </w:tcPr>
          <w:p w14:paraId="3C852BE9" w14:textId="77777777" w:rsidR="005E72DA" w:rsidRPr="00EF5447" w:rsidRDefault="005E72DA" w:rsidP="00352F3D">
            <w:pPr>
              <w:pStyle w:val="TAC"/>
            </w:pPr>
          </w:p>
        </w:tc>
        <w:tc>
          <w:tcPr>
            <w:tcW w:w="1688" w:type="dxa"/>
          </w:tcPr>
          <w:p w14:paraId="5BF25219" w14:textId="77777777" w:rsidR="005E72DA" w:rsidRPr="00EF5447" w:rsidRDefault="005E72DA" w:rsidP="00352F3D">
            <w:pPr>
              <w:pStyle w:val="TAC"/>
            </w:pPr>
            <w:r w:rsidRPr="00EF5447">
              <w:t>23</w:t>
            </w:r>
          </w:p>
        </w:tc>
        <w:tc>
          <w:tcPr>
            <w:tcW w:w="1852" w:type="dxa"/>
          </w:tcPr>
          <w:p w14:paraId="7A447BB8" w14:textId="77777777" w:rsidR="005E72DA" w:rsidRPr="00EF5447" w:rsidRDefault="005E72DA" w:rsidP="00352F3D">
            <w:pPr>
              <w:pStyle w:val="TAC"/>
            </w:pPr>
            <w:r w:rsidRPr="00EF5447">
              <w:t>+2/-3</w:t>
            </w:r>
          </w:p>
        </w:tc>
      </w:tr>
      <w:tr w:rsidR="005E72DA" w:rsidRPr="00EF5447" w14:paraId="17306F85" w14:textId="77777777" w:rsidTr="005E72DA">
        <w:trPr>
          <w:trHeight w:val="187"/>
          <w:jc w:val="center"/>
        </w:trPr>
        <w:tc>
          <w:tcPr>
            <w:tcW w:w="3440" w:type="dxa"/>
          </w:tcPr>
          <w:p w14:paraId="51AD5E0E" w14:textId="77777777" w:rsidR="005E72DA" w:rsidRPr="00EF5447" w:rsidRDefault="005E72DA" w:rsidP="00352F3D">
            <w:pPr>
              <w:pStyle w:val="TAC"/>
              <w:rPr>
                <w:lang w:eastAsia="fi-FI"/>
              </w:rPr>
            </w:pPr>
            <w:r w:rsidRPr="00EF5447">
              <w:rPr>
                <w:lang w:eastAsia="fi-FI"/>
              </w:rPr>
              <w:t>DC_</w:t>
            </w:r>
            <w:r w:rsidRPr="00EF5447">
              <w:rPr>
                <w:lang w:eastAsia="zh-CN"/>
              </w:rPr>
              <w:t>1A_n5A</w:t>
            </w:r>
          </w:p>
        </w:tc>
        <w:tc>
          <w:tcPr>
            <w:tcW w:w="1578" w:type="dxa"/>
          </w:tcPr>
          <w:p w14:paraId="02FE1D33" w14:textId="77777777" w:rsidR="005E72DA" w:rsidRPr="00EF5447" w:rsidRDefault="005E72DA" w:rsidP="00352F3D">
            <w:pPr>
              <w:pStyle w:val="TAC"/>
            </w:pPr>
          </w:p>
        </w:tc>
        <w:tc>
          <w:tcPr>
            <w:tcW w:w="1481" w:type="dxa"/>
          </w:tcPr>
          <w:p w14:paraId="69B2E665" w14:textId="77777777" w:rsidR="005E72DA" w:rsidRPr="00EF5447" w:rsidRDefault="005E72DA" w:rsidP="00352F3D">
            <w:pPr>
              <w:pStyle w:val="TAC"/>
            </w:pPr>
          </w:p>
        </w:tc>
        <w:tc>
          <w:tcPr>
            <w:tcW w:w="1688" w:type="dxa"/>
          </w:tcPr>
          <w:p w14:paraId="0F3DABBB" w14:textId="77777777" w:rsidR="005E72DA" w:rsidRPr="00EF5447" w:rsidRDefault="005E72DA" w:rsidP="00352F3D">
            <w:pPr>
              <w:pStyle w:val="TAC"/>
            </w:pPr>
            <w:r w:rsidRPr="00EF5447">
              <w:t>23</w:t>
            </w:r>
          </w:p>
        </w:tc>
        <w:tc>
          <w:tcPr>
            <w:tcW w:w="1852" w:type="dxa"/>
          </w:tcPr>
          <w:p w14:paraId="4BF1D2CA" w14:textId="77777777" w:rsidR="005E72DA" w:rsidRPr="00EF5447" w:rsidRDefault="005E72DA" w:rsidP="00352F3D">
            <w:pPr>
              <w:pStyle w:val="TAC"/>
            </w:pPr>
            <w:r w:rsidRPr="00EF5447">
              <w:t>+2/-3</w:t>
            </w:r>
          </w:p>
        </w:tc>
      </w:tr>
      <w:tr w:rsidR="005E72DA" w:rsidRPr="00EF5447" w14:paraId="3E77ABC9" w14:textId="77777777" w:rsidTr="005E72DA">
        <w:trPr>
          <w:trHeight w:val="187"/>
          <w:jc w:val="center"/>
        </w:trPr>
        <w:tc>
          <w:tcPr>
            <w:tcW w:w="3440" w:type="dxa"/>
          </w:tcPr>
          <w:p w14:paraId="3832F684" w14:textId="77777777" w:rsidR="005E72DA" w:rsidRPr="00EF5447" w:rsidRDefault="005E72DA" w:rsidP="00352F3D">
            <w:pPr>
              <w:pStyle w:val="TAC"/>
              <w:rPr>
                <w:lang w:eastAsia="fi-FI"/>
              </w:rPr>
            </w:pPr>
            <w:r w:rsidRPr="00EF5447">
              <w:rPr>
                <w:lang w:eastAsia="fi-FI"/>
              </w:rPr>
              <w:t>DC_1A_n7A</w:t>
            </w:r>
          </w:p>
        </w:tc>
        <w:tc>
          <w:tcPr>
            <w:tcW w:w="1578" w:type="dxa"/>
          </w:tcPr>
          <w:p w14:paraId="1627FE72" w14:textId="77777777" w:rsidR="005E72DA" w:rsidRPr="00EF5447" w:rsidRDefault="005E72DA" w:rsidP="00352F3D">
            <w:pPr>
              <w:pStyle w:val="TAC"/>
            </w:pPr>
          </w:p>
        </w:tc>
        <w:tc>
          <w:tcPr>
            <w:tcW w:w="1481" w:type="dxa"/>
          </w:tcPr>
          <w:p w14:paraId="175922C0" w14:textId="77777777" w:rsidR="005E72DA" w:rsidRPr="00EF5447" w:rsidRDefault="005E72DA" w:rsidP="00352F3D">
            <w:pPr>
              <w:pStyle w:val="TAC"/>
            </w:pPr>
          </w:p>
        </w:tc>
        <w:tc>
          <w:tcPr>
            <w:tcW w:w="1688" w:type="dxa"/>
          </w:tcPr>
          <w:p w14:paraId="5196D03A" w14:textId="77777777" w:rsidR="005E72DA" w:rsidRPr="00EF5447" w:rsidRDefault="005E72DA" w:rsidP="00352F3D">
            <w:pPr>
              <w:pStyle w:val="TAC"/>
            </w:pPr>
            <w:r w:rsidRPr="00EF5447">
              <w:t>23</w:t>
            </w:r>
          </w:p>
        </w:tc>
        <w:tc>
          <w:tcPr>
            <w:tcW w:w="1852" w:type="dxa"/>
          </w:tcPr>
          <w:p w14:paraId="21BF2EEB" w14:textId="77777777" w:rsidR="005E72DA" w:rsidRPr="00EF5447" w:rsidRDefault="005E72DA" w:rsidP="00352F3D">
            <w:pPr>
              <w:pStyle w:val="TAC"/>
            </w:pPr>
            <w:r w:rsidRPr="00EF5447">
              <w:t>+2/-3</w:t>
            </w:r>
          </w:p>
        </w:tc>
      </w:tr>
      <w:tr w:rsidR="005E72DA" w:rsidRPr="00EF5447" w14:paraId="26C4A3FD" w14:textId="77777777" w:rsidTr="005E72DA">
        <w:trPr>
          <w:trHeight w:val="187"/>
          <w:jc w:val="center"/>
        </w:trPr>
        <w:tc>
          <w:tcPr>
            <w:tcW w:w="3440" w:type="dxa"/>
          </w:tcPr>
          <w:p w14:paraId="100623A0" w14:textId="77777777" w:rsidR="005E72DA" w:rsidRPr="00EF5447" w:rsidRDefault="005E72DA" w:rsidP="00352F3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5691704A" w14:textId="77777777" w:rsidR="005E72DA" w:rsidRPr="00EF5447" w:rsidRDefault="005E72DA" w:rsidP="00352F3D">
            <w:pPr>
              <w:pStyle w:val="TAC"/>
            </w:pPr>
          </w:p>
        </w:tc>
        <w:tc>
          <w:tcPr>
            <w:tcW w:w="1481" w:type="dxa"/>
          </w:tcPr>
          <w:p w14:paraId="248DA572" w14:textId="77777777" w:rsidR="005E72DA" w:rsidRPr="00EF5447" w:rsidRDefault="005E72DA" w:rsidP="00352F3D">
            <w:pPr>
              <w:pStyle w:val="TAC"/>
            </w:pPr>
          </w:p>
        </w:tc>
        <w:tc>
          <w:tcPr>
            <w:tcW w:w="1688" w:type="dxa"/>
          </w:tcPr>
          <w:p w14:paraId="6910C2BB" w14:textId="77777777" w:rsidR="005E72DA" w:rsidRPr="00EF5447" w:rsidRDefault="005E72DA" w:rsidP="00352F3D">
            <w:pPr>
              <w:pStyle w:val="TAC"/>
            </w:pPr>
            <w:r w:rsidRPr="00EF5447">
              <w:t>23</w:t>
            </w:r>
          </w:p>
        </w:tc>
        <w:tc>
          <w:tcPr>
            <w:tcW w:w="1852" w:type="dxa"/>
          </w:tcPr>
          <w:p w14:paraId="430B623D" w14:textId="77777777" w:rsidR="005E72DA" w:rsidRPr="00EF5447" w:rsidRDefault="005E72DA" w:rsidP="00352F3D">
            <w:pPr>
              <w:pStyle w:val="TAC"/>
            </w:pPr>
            <w:r w:rsidRPr="00EF5447">
              <w:t>+2/-3</w:t>
            </w:r>
          </w:p>
        </w:tc>
      </w:tr>
      <w:tr w:rsidR="005E72DA" w:rsidRPr="00EF5447" w14:paraId="157DF8F6" w14:textId="77777777" w:rsidTr="005E72DA">
        <w:trPr>
          <w:trHeight w:val="187"/>
          <w:jc w:val="center"/>
        </w:trPr>
        <w:tc>
          <w:tcPr>
            <w:tcW w:w="3440" w:type="dxa"/>
          </w:tcPr>
          <w:p w14:paraId="60D3F4FA" w14:textId="77777777" w:rsidR="005E72DA" w:rsidRPr="00EF5447" w:rsidRDefault="005E72DA" w:rsidP="00352F3D">
            <w:pPr>
              <w:pStyle w:val="TAC"/>
              <w:rPr>
                <w:lang w:eastAsia="fi-FI"/>
              </w:rPr>
            </w:pPr>
            <w:r w:rsidRPr="00EF5447">
              <w:rPr>
                <w:lang w:eastAsia="fi-FI"/>
              </w:rPr>
              <w:t>DC_1A_n20A</w:t>
            </w:r>
          </w:p>
        </w:tc>
        <w:tc>
          <w:tcPr>
            <w:tcW w:w="1578" w:type="dxa"/>
          </w:tcPr>
          <w:p w14:paraId="3E6A1361" w14:textId="77777777" w:rsidR="005E72DA" w:rsidRPr="00EF5447" w:rsidRDefault="005E72DA" w:rsidP="00352F3D">
            <w:pPr>
              <w:pStyle w:val="TAC"/>
            </w:pPr>
          </w:p>
        </w:tc>
        <w:tc>
          <w:tcPr>
            <w:tcW w:w="1481" w:type="dxa"/>
          </w:tcPr>
          <w:p w14:paraId="0676540C" w14:textId="77777777" w:rsidR="005E72DA" w:rsidRPr="00EF5447" w:rsidRDefault="005E72DA" w:rsidP="00352F3D">
            <w:pPr>
              <w:pStyle w:val="TAC"/>
            </w:pPr>
          </w:p>
        </w:tc>
        <w:tc>
          <w:tcPr>
            <w:tcW w:w="1688" w:type="dxa"/>
          </w:tcPr>
          <w:p w14:paraId="048301BE" w14:textId="77777777" w:rsidR="005E72DA" w:rsidRPr="00EF5447" w:rsidRDefault="005E72DA" w:rsidP="00352F3D">
            <w:pPr>
              <w:pStyle w:val="TAC"/>
            </w:pPr>
            <w:r w:rsidRPr="00EF5447">
              <w:t>23</w:t>
            </w:r>
          </w:p>
        </w:tc>
        <w:tc>
          <w:tcPr>
            <w:tcW w:w="1852" w:type="dxa"/>
          </w:tcPr>
          <w:p w14:paraId="30E67E09" w14:textId="77777777" w:rsidR="005E72DA" w:rsidRPr="00EF5447" w:rsidRDefault="005E72DA" w:rsidP="00352F3D">
            <w:pPr>
              <w:pStyle w:val="TAC"/>
            </w:pPr>
            <w:r w:rsidRPr="00EF5447">
              <w:t>+2/-3</w:t>
            </w:r>
          </w:p>
        </w:tc>
      </w:tr>
      <w:tr w:rsidR="005E72DA" w:rsidRPr="00EF5447" w14:paraId="64E99BAB" w14:textId="77777777" w:rsidTr="005E72DA">
        <w:trPr>
          <w:trHeight w:val="187"/>
          <w:jc w:val="center"/>
        </w:trPr>
        <w:tc>
          <w:tcPr>
            <w:tcW w:w="3440" w:type="dxa"/>
          </w:tcPr>
          <w:p w14:paraId="1CC4B91B" w14:textId="77777777" w:rsidR="005E72DA" w:rsidRPr="00EF5447" w:rsidRDefault="005E72DA" w:rsidP="00352F3D">
            <w:pPr>
              <w:pStyle w:val="TAC"/>
            </w:pPr>
            <w:r w:rsidRPr="00EF5447">
              <w:rPr>
                <w:lang w:eastAsia="fi-FI"/>
              </w:rPr>
              <w:t>DC_1A_n28A</w:t>
            </w:r>
          </w:p>
        </w:tc>
        <w:tc>
          <w:tcPr>
            <w:tcW w:w="1578" w:type="dxa"/>
          </w:tcPr>
          <w:p w14:paraId="41FDFC14" w14:textId="77777777" w:rsidR="005E72DA" w:rsidRPr="00EF5447" w:rsidRDefault="005E72DA" w:rsidP="00352F3D">
            <w:pPr>
              <w:pStyle w:val="TAC"/>
            </w:pPr>
          </w:p>
        </w:tc>
        <w:tc>
          <w:tcPr>
            <w:tcW w:w="1481" w:type="dxa"/>
          </w:tcPr>
          <w:p w14:paraId="47BC58BE" w14:textId="77777777" w:rsidR="005E72DA" w:rsidRPr="00EF5447" w:rsidRDefault="005E72DA" w:rsidP="00352F3D">
            <w:pPr>
              <w:pStyle w:val="TAC"/>
            </w:pPr>
          </w:p>
        </w:tc>
        <w:tc>
          <w:tcPr>
            <w:tcW w:w="1688" w:type="dxa"/>
          </w:tcPr>
          <w:p w14:paraId="1FA543D2" w14:textId="77777777" w:rsidR="005E72DA" w:rsidRPr="00EF5447" w:rsidRDefault="005E72DA" w:rsidP="00352F3D">
            <w:pPr>
              <w:pStyle w:val="TAC"/>
            </w:pPr>
            <w:r w:rsidRPr="00EF5447">
              <w:t>23</w:t>
            </w:r>
          </w:p>
        </w:tc>
        <w:tc>
          <w:tcPr>
            <w:tcW w:w="1852" w:type="dxa"/>
          </w:tcPr>
          <w:p w14:paraId="22279E1E" w14:textId="77777777" w:rsidR="005E72DA" w:rsidRPr="00EF5447" w:rsidRDefault="005E72DA" w:rsidP="00352F3D">
            <w:pPr>
              <w:pStyle w:val="TAC"/>
            </w:pPr>
            <w:r w:rsidRPr="00EF5447">
              <w:t>+2/-3</w:t>
            </w:r>
          </w:p>
        </w:tc>
      </w:tr>
      <w:tr w:rsidR="005E72DA" w:rsidRPr="00EF5447" w14:paraId="272E409F" w14:textId="77777777" w:rsidTr="005E72DA">
        <w:trPr>
          <w:trHeight w:val="187"/>
          <w:jc w:val="center"/>
        </w:trPr>
        <w:tc>
          <w:tcPr>
            <w:tcW w:w="3440" w:type="dxa"/>
          </w:tcPr>
          <w:p w14:paraId="7105E6DB" w14:textId="77777777" w:rsidR="005E72DA" w:rsidRPr="00EF5447" w:rsidRDefault="005E72DA" w:rsidP="00352F3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0A764371" w14:textId="77777777" w:rsidR="005E72DA" w:rsidRPr="00EF5447" w:rsidRDefault="005E72DA" w:rsidP="00352F3D">
            <w:pPr>
              <w:pStyle w:val="TAC"/>
            </w:pPr>
          </w:p>
        </w:tc>
        <w:tc>
          <w:tcPr>
            <w:tcW w:w="1481" w:type="dxa"/>
          </w:tcPr>
          <w:p w14:paraId="7605FE78" w14:textId="77777777" w:rsidR="005E72DA" w:rsidRPr="00EF5447" w:rsidRDefault="005E72DA" w:rsidP="00352F3D">
            <w:pPr>
              <w:pStyle w:val="TAC"/>
            </w:pPr>
          </w:p>
        </w:tc>
        <w:tc>
          <w:tcPr>
            <w:tcW w:w="1688" w:type="dxa"/>
          </w:tcPr>
          <w:p w14:paraId="5F00392D" w14:textId="77777777" w:rsidR="005E72DA" w:rsidRPr="00EF5447" w:rsidRDefault="005E72DA" w:rsidP="00352F3D">
            <w:pPr>
              <w:pStyle w:val="TAC"/>
            </w:pPr>
            <w:r w:rsidRPr="00EF5447">
              <w:t>23</w:t>
            </w:r>
          </w:p>
        </w:tc>
        <w:tc>
          <w:tcPr>
            <w:tcW w:w="1852" w:type="dxa"/>
          </w:tcPr>
          <w:p w14:paraId="269E6FA8" w14:textId="77777777" w:rsidR="005E72DA" w:rsidRPr="00EF5447" w:rsidRDefault="005E72DA" w:rsidP="00352F3D">
            <w:pPr>
              <w:pStyle w:val="TAC"/>
            </w:pPr>
            <w:r w:rsidRPr="00EF5447">
              <w:t>+2/-3</w:t>
            </w:r>
          </w:p>
        </w:tc>
      </w:tr>
      <w:tr w:rsidR="005E72DA" w:rsidRPr="00EF5447" w14:paraId="06EECAB7" w14:textId="77777777" w:rsidTr="005E72DA">
        <w:trPr>
          <w:trHeight w:val="187"/>
          <w:jc w:val="center"/>
        </w:trPr>
        <w:tc>
          <w:tcPr>
            <w:tcW w:w="3440" w:type="dxa"/>
          </w:tcPr>
          <w:p w14:paraId="3471DD44" w14:textId="77777777" w:rsidR="005E72DA" w:rsidRPr="00EF5447" w:rsidRDefault="005E72DA" w:rsidP="00352F3D">
            <w:pPr>
              <w:pStyle w:val="TAC"/>
              <w:rPr>
                <w:lang w:eastAsia="fi-FI"/>
              </w:rPr>
            </w:pPr>
            <w:r w:rsidRPr="00EF5447">
              <w:rPr>
                <w:lang w:eastAsia="fi-FI"/>
              </w:rPr>
              <w:t>DC_1A_n40A</w:t>
            </w:r>
          </w:p>
        </w:tc>
        <w:tc>
          <w:tcPr>
            <w:tcW w:w="1578" w:type="dxa"/>
          </w:tcPr>
          <w:p w14:paraId="0F425AD0" w14:textId="77777777" w:rsidR="005E72DA" w:rsidRPr="00EF5447" w:rsidRDefault="005E72DA" w:rsidP="00352F3D">
            <w:pPr>
              <w:pStyle w:val="TAC"/>
            </w:pPr>
          </w:p>
        </w:tc>
        <w:tc>
          <w:tcPr>
            <w:tcW w:w="1481" w:type="dxa"/>
          </w:tcPr>
          <w:p w14:paraId="7FA2A09F" w14:textId="77777777" w:rsidR="005E72DA" w:rsidRPr="00EF5447" w:rsidRDefault="005E72DA" w:rsidP="00352F3D">
            <w:pPr>
              <w:pStyle w:val="TAC"/>
            </w:pPr>
          </w:p>
        </w:tc>
        <w:tc>
          <w:tcPr>
            <w:tcW w:w="1688" w:type="dxa"/>
          </w:tcPr>
          <w:p w14:paraId="1CF8E368" w14:textId="77777777" w:rsidR="005E72DA" w:rsidRPr="00EF5447" w:rsidRDefault="005E72DA" w:rsidP="00352F3D">
            <w:pPr>
              <w:pStyle w:val="TAC"/>
            </w:pPr>
            <w:r w:rsidRPr="00EF5447">
              <w:t>23</w:t>
            </w:r>
          </w:p>
        </w:tc>
        <w:tc>
          <w:tcPr>
            <w:tcW w:w="1852" w:type="dxa"/>
          </w:tcPr>
          <w:p w14:paraId="1338D923" w14:textId="77777777" w:rsidR="005E72DA" w:rsidRPr="00EF5447" w:rsidRDefault="005E72DA" w:rsidP="00352F3D">
            <w:pPr>
              <w:pStyle w:val="TAC"/>
            </w:pPr>
            <w:r w:rsidRPr="00EF5447">
              <w:t>+2/-3</w:t>
            </w:r>
          </w:p>
        </w:tc>
      </w:tr>
      <w:tr w:rsidR="005E72DA" w:rsidRPr="00EF5447" w14:paraId="7C409349" w14:textId="77777777" w:rsidTr="005E72DA">
        <w:trPr>
          <w:trHeight w:val="187"/>
          <w:jc w:val="center"/>
        </w:trPr>
        <w:tc>
          <w:tcPr>
            <w:tcW w:w="3440" w:type="dxa"/>
          </w:tcPr>
          <w:p w14:paraId="11E38E66" w14:textId="77777777" w:rsidR="005E72DA" w:rsidRPr="00EF5447" w:rsidRDefault="005E72DA" w:rsidP="00352F3D">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61DA9035" w14:textId="77777777" w:rsidR="005E72DA" w:rsidRPr="00EF5447" w:rsidRDefault="005E72DA" w:rsidP="00352F3D">
            <w:pPr>
              <w:pStyle w:val="TAC"/>
            </w:pPr>
          </w:p>
        </w:tc>
        <w:tc>
          <w:tcPr>
            <w:tcW w:w="1481" w:type="dxa"/>
          </w:tcPr>
          <w:p w14:paraId="18DB2117" w14:textId="77777777" w:rsidR="005E72DA" w:rsidRPr="00EF5447" w:rsidRDefault="005E72DA" w:rsidP="00352F3D">
            <w:pPr>
              <w:pStyle w:val="TAC"/>
            </w:pPr>
          </w:p>
        </w:tc>
        <w:tc>
          <w:tcPr>
            <w:tcW w:w="1688" w:type="dxa"/>
          </w:tcPr>
          <w:p w14:paraId="29912F0C" w14:textId="77777777" w:rsidR="005E72DA" w:rsidRPr="00EF5447" w:rsidRDefault="005E72DA" w:rsidP="00352F3D">
            <w:pPr>
              <w:pStyle w:val="TAC"/>
            </w:pPr>
            <w:r w:rsidRPr="00EF5447">
              <w:t>23</w:t>
            </w:r>
          </w:p>
        </w:tc>
        <w:tc>
          <w:tcPr>
            <w:tcW w:w="1852" w:type="dxa"/>
          </w:tcPr>
          <w:p w14:paraId="41C6A1F9" w14:textId="77777777" w:rsidR="005E72DA" w:rsidRPr="00EF5447" w:rsidRDefault="005E72DA" w:rsidP="00352F3D">
            <w:pPr>
              <w:pStyle w:val="TAC"/>
            </w:pPr>
            <w:r w:rsidRPr="00EF5447">
              <w:t>+2/-3</w:t>
            </w:r>
          </w:p>
        </w:tc>
      </w:tr>
      <w:tr w:rsidR="005E72DA" w:rsidRPr="00EF5447" w14:paraId="78898CCB" w14:textId="77777777" w:rsidTr="005E72DA">
        <w:trPr>
          <w:trHeight w:val="187"/>
          <w:jc w:val="center"/>
        </w:trPr>
        <w:tc>
          <w:tcPr>
            <w:tcW w:w="3440" w:type="dxa"/>
          </w:tcPr>
          <w:p w14:paraId="545F62CF" w14:textId="77777777" w:rsidR="005E72DA" w:rsidRPr="00EF5447" w:rsidRDefault="005E72DA" w:rsidP="00352F3D">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6A5E92D0" w14:textId="77777777" w:rsidR="005E72DA" w:rsidRPr="00EF5447" w:rsidRDefault="005E72DA" w:rsidP="00352F3D">
            <w:pPr>
              <w:pStyle w:val="TAC"/>
            </w:pPr>
          </w:p>
        </w:tc>
        <w:tc>
          <w:tcPr>
            <w:tcW w:w="1481" w:type="dxa"/>
          </w:tcPr>
          <w:p w14:paraId="493319D1" w14:textId="77777777" w:rsidR="005E72DA" w:rsidRPr="00EF5447" w:rsidRDefault="005E72DA" w:rsidP="00352F3D">
            <w:pPr>
              <w:pStyle w:val="TAC"/>
            </w:pPr>
          </w:p>
        </w:tc>
        <w:tc>
          <w:tcPr>
            <w:tcW w:w="1688" w:type="dxa"/>
          </w:tcPr>
          <w:p w14:paraId="4872421D" w14:textId="77777777" w:rsidR="005E72DA" w:rsidRPr="00EF5447" w:rsidRDefault="005E72DA" w:rsidP="00352F3D">
            <w:pPr>
              <w:pStyle w:val="TAC"/>
            </w:pPr>
            <w:r w:rsidRPr="00EF5447">
              <w:t>23</w:t>
            </w:r>
          </w:p>
        </w:tc>
        <w:tc>
          <w:tcPr>
            <w:tcW w:w="1852" w:type="dxa"/>
          </w:tcPr>
          <w:p w14:paraId="625F2E8C" w14:textId="77777777" w:rsidR="005E72DA" w:rsidRPr="00EF5447" w:rsidRDefault="005E72DA" w:rsidP="00352F3D">
            <w:pPr>
              <w:pStyle w:val="TAC"/>
            </w:pPr>
            <w:r w:rsidRPr="00EF5447">
              <w:t>+2/-3</w:t>
            </w:r>
          </w:p>
        </w:tc>
      </w:tr>
      <w:tr w:rsidR="005E72DA" w:rsidRPr="00EF5447" w14:paraId="6878B6C9" w14:textId="77777777" w:rsidTr="005E72DA">
        <w:trPr>
          <w:trHeight w:val="187"/>
          <w:jc w:val="center"/>
        </w:trPr>
        <w:tc>
          <w:tcPr>
            <w:tcW w:w="3440" w:type="dxa"/>
          </w:tcPr>
          <w:p w14:paraId="4FEB4314" w14:textId="77777777" w:rsidR="005E72DA" w:rsidRPr="00EF5447" w:rsidRDefault="005E72DA" w:rsidP="00352F3D">
            <w:pPr>
              <w:pStyle w:val="TAC"/>
              <w:rPr>
                <w:lang w:eastAsia="fi-FI"/>
              </w:rPr>
            </w:pPr>
            <w:r w:rsidRPr="00EF5447">
              <w:rPr>
                <w:lang w:eastAsia="fi-FI"/>
              </w:rPr>
              <w:t>DC_1A_n51A</w:t>
            </w:r>
          </w:p>
        </w:tc>
        <w:tc>
          <w:tcPr>
            <w:tcW w:w="1578" w:type="dxa"/>
          </w:tcPr>
          <w:p w14:paraId="0F792F82" w14:textId="77777777" w:rsidR="005E72DA" w:rsidRPr="00EF5447" w:rsidRDefault="005E72DA" w:rsidP="00352F3D">
            <w:pPr>
              <w:pStyle w:val="TAC"/>
            </w:pPr>
          </w:p>
        </w:tc>
        <w:tc>
          <w:tcPr>
            <w:tcW w:w="1481" w:type="dxa"/>
          </w:tcPr>
          <w:p w14:paraId="37204E84" w14:textId="77777777" w:rsidR="005E72DA" w:rsidRPr="00EF5447" w:rsidRDefault="005E72DA" w:rsidP="00352F3D">
            <w:pPr>
              <w:pStyle w:val="TAC"/>
            </w:pPr>
          </w:p>
        </w:tc>
        <w:tc>
          <w:tcPr>
            <w:tcW w:w="1688" w:type="dxa"/>
          </w:tcPr>
          <w:p w14:paraId="6D70F1F2" w14:textId="77777777" w:rsidR="005E72DA" w:rsidRPr="00EF5447" w:rsidRDefault="005E72DA" w:rsidP="00352F3D">
            <w:pPr>
              <w:pStyle w:val="TAC"/>
            </w:pPr>
            <w:r w:rsidRPr="00EF5447">
              <w:t>23</w:t>
            </w:r>
          </w:p>
        </w:tc>
        <w:tc>
          <w:tcPr>
            <w:tcW w:w="1852" w:type="dxa"/>
          </w:tcPr>
          <w:p w14:paraId="20FEC282" w14:textId="77777777" w:rsidR="005E72DA" w:rsidRPr="00EF5447" w:rsidRDefault="005E72DA" w:rsidP="00352F3D">
            <w:pPr>
              <w:pStyle w:val="TAC"/>
            </w:pPr>
            <w:r w:rsidRPr="00EF5447">
              <w:t>+2/-3</w:t>
            </w:r>
          </w:p>
        </w:tc>
      </w:tr>
      <w:tr w:rsidR="005E72DA" w:rsidRPr="00EF5447" w14:paraId="64BB2F10" w14:textId="77777777" w:rsidTr="005E72DA">
        <w:trPr>
          <w:trHeight w:val="187"/>
          <w:jc w:val="center"/>
        </w:trPr>
        <w:tc>
          <w:tcPr>
            <w:tcW w:w="3440" w:type="dxa"/>
          </w:tcPr>
          <w:p w14:paraId="7A093ABF" w14:textId="77777777" w:rsidR="005E72DA" w:rsidRPr="00EF5447" w:rsidRDefault="005E72DA" w:rsidP="00352F3D">
            <w:pPr>
              <w:pStyle w:val="TAC"/>
              <w:rPr>
                <w:lang w:eastAsia="fi-FI"/>
              </w:rPr>
            </w:pPr>
            <w:r w:rsidRPr="00EF5447">
              <w:rPr>
                <w:lang w:eastAsia="fi-FI"/>
              </w:rPr>
              <w:t>DC_1A_n71A</w:t>
            </w:r>
          </w:p>
        </w:tc>
        <w:tc>
          <w:tcPr>
            <w:tcW w:w="1578" w:type="dxa"/>
          </w:tcPr>
          <w:p w14:paraId="4F1FA9A5" w14:textId="77777777" w:rsidR="005E72DA" w:rsidRPr="00EF5447" w:rsidRDefault="005E72DA" w:rsidP="00352F3D">
            <w:pPr>
              <w:pStyle w:val="TAC"/>
            </w:pPr>
          </w:p>
        </w:tc>
        <w:tc>
          <w:tcPr>
            <w:tcW w:w="1481" w:type="dxa"/>
          </w:tcPr>
          <w:p w14:paraId="0CBC0D50" w14:textId="77777777" w:rsidR="005E72DA" w:rsidRPr="00EF5447" w:rsidRDefault="005E72DA" w:rsidP="00352F3D">
            <w:pPr>
              <w:pStyle w:val="TAC"/>
            </w:pPr>
          </w:p>
        </w:tc>
        <w:tc>
          <w:tcPr>
            <w:tcW w:w="1688" w:type="dxa"/>
          </w:tcPr>
          <w:p w14:paraId="25577EE5" w14:textId="77777777" w:rsidR="005E72DA" w:rsidRPr="00EF5447" w:rsidRDefault="005E72DA" w:rsidP="00352F3D">
            <w:pPr>
              <w:pStyle w:val="TAC"/>
            </w:pPr>
            <w:r w:rsidRPr="00EF5447">
              <w:t>23</w:t>
            </w:r>
          </w:p>
        </w:tc>
        <w:tc>
          <w:tcPr>
            <w:tcW w:w="1852" w:type="dxa"/>
          </w:tcPr>
          <w:p w14:paraId="28ABDFF3" w14:textId="77777777" w:rsidR="005E72DA" w:rsidRPr="00EF5447" w:rsidRDefault="005E72DA" w:rsidP="00352F3D">
            <w:pPr>
              <w:pStyle w:val="TAC"/>
            </w:pPr>
            <w:r w:rsidRPr="00EF5447">
              <w:t>+2/-3</w:t>
            </w:r>
          </w:p>
        </w:tc>
      </w:tr>
      <w:tr w:rsidR="005E72DA" w:rsidRPr="00EF5447" w14:paraId="2850ACAA" w14:textId="77777777" w:rsidTr="005E72DA">
        <w:trPr>
          <w:trHeight w:val="187"/>
          <w:jc w:val="center"/>
        </w:trPr>
        <w:tc>
          <w:tcPr>
            <w:tcW w:w="3440" w:type="dxa"/>
          </w:tcPr>
          <w:p w14:paraId="7C096515" w14:textId="77777777" w:rsidR="005E72DA" w:rsidRPr="00EF5447" w:rsidRDefault="005E72DA" w:rsidP="00352F3D">
            <w:pPr>
              <w:pStyle w:val="TAC"/>
              <w:rPr>
                <w:lang w:eastAsia="fi-FI"/>
              </w:rPr>
            </w:pPr>
            <w:r w:rsidRPr="00EF5447">
              <w:rPr>
                <w:lang w:eastAsia="fi-FI"/>
              </w:rPr>
              <w:t>DC_1A_n77A</w:t>
            </w:r>
          </w:p>
          <w:p w14:paraId="0F77C287" w14:textId="77777777" w:rsidR="005E72DA" w:rsidRPr="00EF5447" w:rsidRDefault="005E72DA" w:rsidP="00352F3D">
            <w:pPr>
              <w:pStyle w:val="TAC"/>
            </w:pPr>
            <w:r w:rsidRPr="00EF5447">
              <w:t>DC_1A_n84A_ULSUP-TDM_n77A</w:t>
            </w:r>
          </w:p>
        </w:tc>
        <w:tc>
          <w:tcPr>
            <w:tcW w:w="1578" w:type="dxa"/>
          </w:tcPr>
          <w:p w14:paraId="006E7E1A" w14:textId="77777777" w:rsidR="005E72DA" w:rsidRPr="00EF5447" w:rsidRDefault="005E72DA" w:rsidP="00352F3D">
            <w:pPr>
              <w:pStyle w:val="TAC"/>
            </w:pPr>
          </w:p>
        </w:tc>
        <w:tc>
          <w:tcPr>
            <w:tcW w:w="1481" w:type="dxa"/>
          </w:tcPr>
          <w:p w14:paraId="29E862BE" w14:textId="77777777" w:rsidR="005E72DA" w:rsidRPr="00EF5447" w:rsidRDefault="005E72DA" w:rsidP="00352F3D">
            <w:pPr>
              <w:pStyle w:val="TAC"/>
            </w:pPr>
          </w:p>
        </w:tc>
        <w:tc>
          <w:tcPr>
            <w:tcW w:w="1688" w:type="dxa"/>
          </w:tcPr>
          <w:p w14:paraId="5320EED0" w14:textId="77777777" w:rsidR="005E72DA" w:rsidRPr="00EF5447" w:rsidRDefault="005E72DA" w:rsidP="00352F3D">
            <w:pPr>
              <w:pStyle w:val="TAC"/>
            </w:pPr>
            <w:r w:rsidRPr="00EF5447">
              <w:t>23</w:t>
            </w:r>
          </w:p>
        </w:tc>
        <w:tc>
          <w:tcPr>
            <w:tcW w:w="1852" w:type="dxa"/>
          </w:tcPr>
          <w:p w14:paraId="31767419" w14:textId="77777777" w:rsidR="005E72DA" w:rsidRPr="00EF5447" w:rsidRDefault="005E72DA" w:rsidP="00352F3D">
            <w:pPr>
              <w:pStyle w:val="TAC"/>
            </w:pPr>
            <w:r w:rsidRPr="00EF5447">
              <w:t>+2/-3</w:t>
            </w:r>
          </w:p>
        </w:tc>
      </w:tr>
      <w:tr w:rsidR="005E72DA" w:rsidRPr="00EF5447" w14:paraId="3492EC74" w14:textId="77777777" w:rsidTr="005E72DA">
        <w:trPr>
          <w:trHeight w:val="187"/>
          <w:jc w:val="center"/>
        </w:trPr>
        <w:tc>
          <w:tcPr>
            <w:tcW w:w="3440" w:type="dxa"/>
          </w:tcPr>
          <w:p w14:paraId="39FCB778" w14:textId="77777777" w:rsidR="005E72DA" w:rsidRPr="00EF5447" w:rsidRDefault="005E72DA" w:rsidP="00352F3D">
            <w:pPr>
              <w:pStyle w:val="TAC"/>
              <w:rPr>
                <w:lang w:eastAsia="fi-FI"/>
              </w:rPr>
            </w:pPr>
            <w:r w:rsidRPr="00EF5447">
              <w:rPr>
                <w:lang w:eastAsia="fi-FI"/>
              </w:rPr>
              <w:t>DC_1A_n78A</w:t>
            </w:r>
          </w:p>
          <w:p w14:paraId="2F175BE6" w14:textId="77777777" w:rsidR="005E72DA" w:rsidRPr="00EF5447" w:rsidRDefault="005E72DA" w:rsidP="00352F3D">
            <w:pPr>
              <w:pStyle w:val="TAC"/>
              <w:rPr>
                <w:rFonts w:cs="Arial"/>
                <w:lang w:eastAsia="ja-JP"/>
              </w:rPr>
            </w:pPr>
            <w:r w:rsidRPr="00EF5447">
              <w:rPr>
                <w:rFonts w:cs="Arial"/>
                <w:lang w:eastAsia="ja-JP"/>
              </w:rPr>
              <w:t>DC_1A_n84A_ULSUP-TDM_n78A</w:t>
            </w:r>
          </w:p>
        </w:tc>
        <w:tc>
          <w:tcPr>
            <w:tcW w:w="1578" w:type="dxa"/>
          </w:tcPr>
          <w:p w14:paraId="2E2D5036" w14:textId="77777777" w:rsidR="005E72DA" w:rsidRPr="00EF5447" w:rsidRDefault="005E72DA" w:rsidP="00352F3D">
            <w:pPr>
              <w:pStyle w:val="TAC"/>
            </w:pPr>
            <w:r w:rsidRPr="00EF5447">
              <w:rPr>
                <w:rFonts w:eastAsia="等线"/>
                <w:lang w:eastAsia="zh-CN"/>
              </w:rPr>
              <w:t>26</w:t>
            </w:r>
            <w:r w:rsidRPr="00EF5447">
              <w:rPr>
                <w:rFonts w:eastAsia="等线"/>
                <w:vertAlign w:val="superscript"/>
                <w:lang w:eastAsia="zh-CN"/>
              </w:rPr>
              <w:t>6</w:t>
            </w:r>
          </w:p>
        </w:tc>
        <w:tc>
          <w:tcPr>
            <w:tcW w:w="1481" w:type="dxa"/>
          </w:tcPr>
          <w:p w14:paraId="1B6AF04D" w14:textId="77777777" w:rsidR="005E72DA" w:rsidRPr="00EF5447" w:rsidRDefault="005E72DA" w:rsidP="00352F3D">
            <w:pPr>
              <w:pStyle w:val="TAC"/>
            </w:pPr>
            <w:r w:rsidRPr="00EF5447">
              <w:rPr>
                <w:rFonts w:eastAsia="MS Mincho"/>
              </w:rPr>
              <w:t>+2/-3</w:t>
            </w:r>
          </w:p>
        </w:tc>
        <w:tc>
          <w:tcPr>
            <w:tcW w:w="1688" w:type="dxa"/>
          </w:tcPr>
          <w:p w14:paraId="709174CA" w14:textId="77777777" w:rsidR="005E72DA" w:rsidRPr="00EF5447" w:rsidRDefault="005E72DA" w:rsidP="00352F3D">
            <w:pPr>
              <w:pStyle w:val="TAC"/>
            </w:pPr>
            <w:r w:rsidRPr="00EF5447">
              <w:t>23</w:t>
            </w:r>
          </w:p>
        </w:tc>
        <w:tc>
          <w:tcPr>
            <w:tcW w:w="1852" w:type="dxa"/>
          </w:tcPr>
          <w:p w14:paraId="173A59C7" w14:textId="77777777" w:rsidR="005E72DA" w:rsidRPr="00EF5447" w:rsidRDefault="005E72DA" w:rsidP="00352F3D">
            <w:pPr>
              <w:pStyle w:val="TAC"/>
            </w:pPr>
            <w:r w:rsidRPr="00EF5447">
              <w:t>+2/-3</w:t>
            </w:r>
          </w:p>
        </w:tc>
      </w:tr>
      <w:tr w:rsidR="005E72DA" w:rsidRPr="00EF5447" w14:paraId="1D78142A" w14:textId="77777777" w:rsidTr="005E72DA">
        <w:trPr>
          <w:trHeight w:val="187"/>
          <w:jc w:val="center"/>
        </w:trPr>
        <w:tc>
          <w:tcPr>
            <w:tcW w:w="3440" w:type="dxa"/>
          </w:tcPr>
          <w:p w14:paraId="0385EAB9" w14:textId="77777777" w:rsidR="005E72DA" w:rsidRPr="00EF5447" w:rsidRDefault="005E72DA" w:rsidP="00352F3D">
            <w:pPr>
              <w:pStyle w:val="TAC"/>
            </w:pPr>
            <w:r w:rsidRPr="00EF5447">
              <w:rPr>
                <w:lang w:eastAsia="fi-FI"/>
              </w:rPr>
              <w:t>DC_1A_n79A</w:t>
            </w:r>
          </w:p>
          <w:p w14:paraId="438A60BF" w14:textId="77777777" w:rsidR="005E72DA" w:rsidRPr="00EF5447" w:rsidRDefault="005E72DA" w:rsidP="00352F3D">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2EAE594D" w14:textId="77777777" w:rsidR="005E72DA" w:rsidRPr="00EF5447" w:rsidRDefault="005E72DA" w:rsidP="00352F3D">
            <w:pPr>
              <w:pStyle w:val="TAC"/>
            </w:pPr>
          </w:p>
        </w:tc>
        <w:tc>
          <w:tcPr>
            <w:tcW w:w="1481" w:type="dxa"/>
          </w:tcPr>
          <w:p w14:paraId="71A4B79C" w14:textId="77777777" w:rsidR="005E72DA" w:rsidRPr="00EF5447" w:rsidRDefault="005E72DA" w:rsidP="00352F3D">
            <w:pPr>
              <w:pStyle w:val="TAC"/>
            </w:pPr>
          </w:p>
        </w:tc>
        <w:tc>
          <w:tcPr>
            <w:tcW w:w="1688" w:type="dxa"/>
          </w:tcPr>
          <w:p w14:paraId="5724D74D" w14:textId="77777777" w:rsidR="005E72DA" w:rsidRPr="00EF5447" w:rsidRDefault="005E72DA" w:rsidP="00352F3D">
            <w:pPr>
              <w:pStyle w:val="TAC"/>
            </w:pPr>
            <w:r w:rsidRPr="00EF5447">
              <w:t>23</w:t>
            </w:r>
          </w:p>
        </w:tc>
        <w:tc>
          <w:tcPr>
            <w:tcW w:w="1852" w:type="dxa"/>
          </w:tcPr>
          <w:p w14:paraId="3B649A16" w14:textId="77777777" w:rsidR="005E72DA" w:rsidRPr="00EF5447" w:rsidRDefault="005E72DA" w:rsidP="00352F3D">
            <w:pPr>
              <w:pStyle w:val="TAC"/>
            </w:pPr>
            <w:r w:rsidRPr="00EF5447">
              <w:t>+2/-3</w:t>
            </w:r>
          </w:p>
        </w:tc>
      </w:tr>
      <w:tr w:rsidR="005E72DA" w:rsidRPr="00EF5447" w14:paraId="1CE10E5F" w14:textId="77777777" w:rsidTr="005E72DA">
        <w:trPr>
          <w:trHeight w:val="187"/>
          <w:jc w:val="center"/>
        </w:trPr>
        <w:tc>
          <w:tcPr>
            <w:tcW w:w="3440" w:type="dxa"/>
          </w:tcPr>
          <w:p w14:paraId="22AA3E64" w14:textId="77777777" w:rsidR="005E72DA" w:rsidRPr="00EF5447" w:rsidRDefault="005E72DA" w:rsidP="00352F3D">
            <w:pPr>
              <w:pStyle w:val="TAC"/>
              <w:rPr>
                <w:lang w:eastAsia="fi-FI"/>
              </w:rPr>
            </w:pPr>
            <w:r w:rsidRPr="00EF5447">
              <w:t>DC_1A_n80A</w:t>
            </w:r>
          </w:p>
        </w:tc>
        <w:tc>
          <w:tcPr>
            <w:tcW w:w="1578" w:type="dxa"/>
          </w:tcPr>
          <w:p w14:paraId="78283F77" w14:textId="77777777" w:rsidR="005E72DA" w:rsidRPr="00EF5447" w:rsidRDefault="005E72DA" w:rsidP="00352F3D">
            <w:pPr>
              <w:pStyle w:val="TAC"/>
            </w:pPr>
          </w:p>
        </w:tc>
        <w:tc>
          <w:tcPr>
            <w:tcW w:w="1481" w:type="dxa"/>
          </w:tcPr>
          <w:p w14:paraId="3B17C0D3" w14:textId="77777777" w:rsidR="005E72DA" w:rsidRPr="00EF5447" w:rsidRDefault="005E72DA" w:rsidP="00352F3D">
            <w:pPr>
              <w:pStyle w:val="TAC"/>
            </w:pPr>
          </w:p>
        </w:tc>
        <w:tc>
          <w:tcPr>
            <w:tcW w:w="1688" w:type="dxa"/>
          </w:tcPr>
          <w:p w14:paraId="194D3D97" w14:textId="77777777" w:rsidR="005E72DA" w:rsidRPr="00EF5447" w:rsidRDefault="005E72DA" w:rsidP="00352F3D">
            <w:pPr>
              <w:pStyle w:val="TAC"/>
            </w:pPr>
            <w:r w:rsidRPr="00EF5447">
              <w:t>23</w:t>
            </w:r>
          </w:p>
        </w:tc>
        <w:tc>
          <w:tcPr>
            <w:tcW w:w="1852" w:type="dxa"/>
          </w:tcPr>
          <w:p w14:paraId="434082A7" w14:textId="77777777" w:rsidR="005E72DA" w:rsidRPr="00EF5447" w:rsidRDefault="005E72DA" w:rsidP="00352F3D">
            <w:pPr>
              <w:pStyle w:val="TAC"/>
            </w:pPr>
            <w:r w:rsidRPr="00EF5447">
              <w:t>+2/-3</w:t>
            </w:r>
          </w:p>
        </w:tc>
      </w:tr>
      <w:tr w:rsidR="005E72DA" w:rsidRPr="00EF5447" w14:paraId="45D5EF31" w14:textId="77777777" w:rsidTr="005E72DA">
        <w:trPr>
          <w:trHeight w:val="187"/>
          <w:jc w:val="center"/>
        </w:trPr>
        <w:tc>
          <w:tcPr>
            <w:tcW w:w="3440" w:type="dxa"/>
          </w:tcPr>
          <w:p w14:paraId="00F113DA" w14:textId="77777777" w:rsidR="005E72DA" w:rsidRPr="00EF5447" w:rsidRDefault="005E72DA" w:rsidP="00352F3D">
            <w:pPr>
              <w:pStyle w:val="TAC"/>
              <w:rPr>
                <w:lang w:eastAsia="fi-FI"/>
              </w:rPr>
            </w:pPr>
            <w:r w:rsidRPr="00EF5447">
              <w:rPr>
                <w:lang w:eastAsia="fi-FI"/>
              </w:rPr>
              <w:t>DC_2A_n5A</w:t>
            </w:r>
          </w:p>
        </w:tc>
        <w:tc>
          <w:tcPr>
            <w:tcW w:w="1578" w:type="dxa"/>
          </w:tcPr>
          <w:p w14:paraId="3B9354A8" w14:textId="77777777" w:rsidR="005E72DA" w:rsidRPr="00EF5447" w:rsidRDefault="005E72DA" w:rsidP="00352F3D">
            <w:pPr>
              <w:pStyle w:val="TAC"/>
            </w:pPr>
          </w:p>
        </w:tc>
        <w:tc>
          <w:tcPr>
            <w:tcW w:w="1481" w:type="dxa"/>
          </w:tcPr>
          <w:p w14:paraId="1E238F4B" w14:textId="77777777" w:rsidR="005E72DA" w:rsidRPr="00EF5447" w:rsidRDefault="005E72DA" w:rsidP="00352F3D">
            <w:pPr>
              <w:pStyle w:val="TAC"/>
            </w:pPr>
          </w:p>
        </w:tc>
        <w:tc>
          <w:tcPr>
            <w:tcW w:w="1688" w:type="dxa"/>
          </w:tcPr>
          <w:p w14:paraId="553D0284" w14:textId="77777777" w:rsidR="005E72DA" w:rsidRPr="00EF5447" w:rsidRDefault="005E72DA" w:rsidP="00352F3D">
            <w:pPr>
              <w:pStyle w:val="TAC"/>
            </w:pPr>
            <w:r w:rsidRPr="00EF5447">
              <w:t>23</w:t>
            </w:r>
          </w:p>
        </w:tc>
        <w:tc>
          <w:tcPr>
            <w:tcW w:w="1852" w:type="dxa"/>
          </w:tcPr>
          <w:p w14:paraId="20966CBA" w14:textId="77777777" w:rsidR="005E72DA" w:rsidRPr="00EF5447" w:rsidRDefault="005E72DA" w:rsidP="00352F3D">
            <w:pPr>
              <w:pStyle w:val="TAC"/>
            </w:pPr>
            <w:r w:rsidRPr="00EF5447">
              <w:t>+2/-3</w:t>
            </w:r>
          </w:p>
        </w:tc>
      </w:tr>
      <w:tr w:rsidR="005E72DA" w:rsidRPr="00EF5447" w14:paraId="18F002AF" w14:textId="77777777" w:rsidTr="005E72DA">
        <w:trPr>
          <w:trHeight w:val="187"/>
          <w:jc w:val="center"/>
        </w:trPr>
        <w:tc>
          <w:tcPr>
            <w:tcW w:w="3440" w:type="dxa"/>
          </w:tcPr>
          <w:p w14:paraId="3B45F98D" w14:textId="77777777" w:rsidR="005E72DA" w:rsidRPr="00EF5447" w:rsidRDefault="005E72DA" w:rsidP="00352F3D">
            <w:pPr>
              <w:pStyle w:val="TAC"/>
              <w:rPr>
                <w:lang w:eastAsia="fi-FI"/>
              </w:rPr>
            </w:pPr>
            <w:r w:rsidRPr="00EF5447">
              <w:rPr>
                <w:bCs/>
                <w:lang w:eastAsia="zh-CN"/>
              </w:rPr>
              <w:t>DC_2A_n7A</w:t>
            </w:r>
          </w:p>
        </w:tc>
        <w:tc>
          <w:tcPr>
            <w:tcW w:w="1578" w:type="dxa"/>
          </w:tcPr>
          <w:p w14:paraId="06836C65" w14:textId="77777777" w:rsidR="005E72DA" w:rsidRPr="00EF5447" w:rsidRDefault="005E72DA" w:rsidP="00352F3D">
            <w:pPr>
              <w:pStyle w:val="TAC"/>
              <w:rPr>
                <w:bCs/>
              </w:rPr>
            </w:pPr>
          </w:p>
        </w:tc>
        <w:tc>
          <w:tcPr>
            <w:tcW w:w="1481" w:type="dxa"/>
          </w:tcPr>
          <w:p w14:paraId="7AE20DD1" w14:textId="77777777" w:rsidR="005E72DA" w:rsidRPr="00EF5447" w:rsidRDefault="005E72DA" w:rsidP="00352F3D">
            <w:pPr>
              <w:pStyle w:val="TAC"/>
              <w:rPr>
                <w:bCs/>
              </w:rPr>
            </w:pPr>
          </w:p>
        </w:tc>
        <w:tc>
          <w:tcPr>
            <w:tcW w:w="1688" w:type="dxa"/>
          </w:tcPr>
          <w:p w14:paraId="4D3914CB" w14:textId="77777777" w:rsidR="005E72DA" w:rsidRPr="00EF5447" w:rsidRDefault="005E72DA" w:rsidP="00352F3D">
            <w:pPr>
              <w:pStyle w:val="TAC"/>
            </w:pPr>
            <w:r w:rsidRPr="00EF5447">
              <w:rPr>
                <w:bCs/>
              </w:rPr>
              <w:t>23</w:t>
            </w:r>
          </w:p>
        </w:tc>
        <w:tc>
          <w:tcPr>
            <w:tcW w:w="1852" w:type="dxa"/>
          </w:tcPr>
          <w:p w14:paraId="21DF91FB" w14:textId="77777777" w:rsidR="005E72DA" w:rsidRPr="00EF5447" w:rsidRDefault="005E72DA" w:rsidP="00352F3D">
            <w:pPr>
              <w:pStyle w:val="TAC"/>
            </w:pPr>
            <w:r w:rsidRPr="00EF5447">
              <w:rPr>
                <w:bCs/>
              </w:rPr>
              <w:t>+2/-3</w:t>
            </w:r>
          </w:p>
        </w:tc>
      </w:tr>
      <w:tr w:rsidR="005E72DA" w:rsidRPr="00EF5447" w14:paraId="4809E065" w14:textId="77777777" w:rsidTr="005E72DA">
        <w:trPr>
          <w:trHeight w:val="187"/>
          <w:jc w:val="center"/>
        </w:trPr>
        <w:tc>
          <w:tcPr>
            <w:tcW w:w="3440" w:type="dxa"/>
          </w:tcPr>
          <w:p w14:paraId="4AA3A567" w14:textId="77777777" w:rsidR="005E72DA" w:rsidRPr="00EF5447" w:rsidRDefault="005E72DA" w:rsidP="00352F3D">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030D323E" w14:textId="77777777" w:rsidR="005E72DA" w:rsidRPr="00EF5447" w:rsidRDefault="005E72DA" w:rsidP="00352F3D">
            <w:pPr>
              <w:pStyle w:val="TAC"/>
              <w:rPr>
                <w:bCs/>
              </w:rPr>
            </w:pPr>
          </w:p>
        </w:tc>
        <w:tc>
          <w:tcPr>
            <w:tcW w:w="1481" w:type="dxa"/>
          </w:tcPr>
          <w:p w14:paraId="2C4D357D" w14:textId="77777777" w:rsidR="005E72DA" w:rsidRPr="00EF5447" w:rsidRDefault="005E72DA" w:rsidP="00352F3D">
            <w:pPr>
              <w:pStyle w:val="TAC"/>
              <w:rPr>
                <w:bCs/>
              </w:rPr>
            </w:pPr>
          </w:p>
        </w:tc>
        <w:tc>
          <w:tcPr>
            <w:tcW w:w="1688" w:type="dxa"/>
          </w:tcPr>
          <w:p w14:paraId="2909C266" w14:textId="77777777" w:rsidR="005E72DA" w:rsidRPr="00EF5447" w:rsidRDefault="005E72DA" w:rsidP="00352F3D">
            <w:pPr>
              <w:pStyle w:val="TAC"/>
              <w:rPr>
                <w:bCs/>
              </w:rPr>
            </w:pPr>
            <w:r w:rsidRPr="00EF5447">
              <w:rPr>
                <w:bCs/>
              </w:rPr>
              <w:t>23</w:t>
            </w:r>
          </w:p>
        </w:tc>
        <w:tc>
          <w:tcPr>
            <w:tcW w:w="1852" w:type="dxa"/>
          </w:tcPr>
          <w:p w14:paraId="76738031" w14:textId="77777777" w:rsidR="005E72DA" w:rsidRPr="00EF5447" w:rsidRDefault="005E72DA" w:rsidP="00352F3D">
            <w:pPr>
              <w:pStyle w:val="TAC"/>
              <w:rPr>
                <w:bCs/>
              </w:rPr>
            </w:pPr>
            <w:r w:rsidRPr="00EF5447">
              <w:rPr>
                <w:bCs/>
              </w:rPr>
              <w:t>+2/-3</w:t>
            </w:r>
          </w:p>
        </w:tc>
      </w:tr>
      <w:tr w:rsidR="005E72DA" w:rsidRPr="00EF5447" w14:paraId="5A49448C" w14:textId="77777777" w:rsidTr="005E72DA">
        <w:trPr>
          <w:trHeight w:val="187"/>
          <w:jc w:val="center"/>
        </w:trPr>
        <w:tc>
          <w:tcPr>
            <w:tcW w:w="3440" w:type="dxa"/>
          </w:tcPr>
          <w:p w14:paraId="3DF261A0" w14:textId="77777777" w:rsidR="005E72DA" w:rsidRPr="00EF5447" w:rsidRDefault="005E72DA" w:rsidP="00352F3D">
            <w:pPr>
              <w:pStyle w:val="TAC"/>
              <w:rPr>
                <w:lang w:eastAsia="fi-FI"/>
              </w:rPr>
            </w:pPr>
            <w:r w:rsidRPr="00EF5447">
              <w:rPr>
                <w:lang w:eastAsia="zh-TW"/>
              </w:rPr>
              <w:t>DC_2A_n28A</w:t>
            </w:r>
          </w:p>
        </w:tc>
        <w:tc>
          <w:tcPr>
            <w:tcW w:w="1578" w:type="dxa"/>
          </w:tcPr>
          <w:p w14:paraId="16981649" w14:textId="77777777" w:rsidR="005E72DA" w:rsidRPr="00EF5447" w:rsidRDefault="005E72DA" w:rsidP="00352F3D">
            <w:pPr>
              <w:pStyle w:val="TAC"/>
              <w:rPr>
                <w:bCs/>
              </w:rPr>
            </w:pPr>
          </w:p>
        </w:tc>
        <w:tc>
          <w:tcPr>
            <w:tcW w:w="1481" w:type="dxa"/>
          </w:tcPr>
          <w:p w14:paraId="639BBC38" w14:textId="77777777" w:rsidR="005E72DA" w:rsidRPr="00EF5447" w:rsidRDefault="005E72DA" w:rsidP="00352F3D">
            <w:pPr>
              <w:pStyle w:val="TAC"/>
              <w:rPr>
                <w:bCs/>
              </w:rPr>
            </w:pPr>
          </w:p>
        </w:tc>
        <w:tc>
          <w:tcPr>
            <w:tcW w:w="1688" w:type="dxa"/>
          </w:tcPr>
          <w:p w14:paraId="6890980B" w14:textId="77777777" w:rsidR="005E72DA" w:rsidRPr="00EF5447" w:rsidRDefault="005E72DA" w:rsidP="00352F3D">
            <w:pPr>
              <w:pStyle w:val="TAC"/>
              <w:rPr>
                <w:bCs/>
              </w:rPr>
            </w:pPr>
            <w:r w:rsidRPr="00EF5447">
              <w:rPr>
                <w:rFonts w:eastAsia="MS Mincho"/>
                <w:bCs/>
              </w:rPr>
              <w:t>23</w:t>
            </w:r>
          </w:p>
        </w:tc>
        <w:tc>
          <w:tcPr>
            <w:tcW w:w="1852" w:type="dxa"/>
          </w:tcPr>
          <w:p w14:paraId="0E25C6D3" w14:textId="77777777" w:rsidR="005E72DA" w:rsidRPr="00EF5447" w:rsidRDefault="005E72DA" w:rsidP="00352F3D">
            <w:pPr>
              <w:pStyle w:val="TAC"/>
              <w:rPr>
                <w:bCs/>
              </w:rPr>
            </w:pPr>
            <w:r w:rsidRPr="00EF5447">
              <w:rPr>
                <w:rFonts w:eastAsia="MS Mincho"/>
                <w:bCs/>
              </w:rPr>
              <w:t>+2/-3</w:t>
            </w:r>
          </w:p>
        </w:tc>
      </w:tr>
      <w:tr w:rsidR="005E72DA" w:rsidRPr="00EF5447" w14:paraId="7C082452" w14:textId="77777777" w:rsidTr="005E72DA">
        <w:trPr>
          <w:trHeight w:val="187"/>
          <w:jc w:val="center"/>
        </w:trPr>
        <w:tc>
          <w:tcPr>
            <w:tcW w:w="3440" w:type="dxa"/>
          </w:tcPr>
          <w:p w14:paraId="47D79C08" w14:textId="77777777" w:rsidR="005E72DA" w:rsidRPr="00EF5447" w:rsidRDefault="005E72DA" w:rsidP="00352F3D">
            <w:pPr>
              <w:pStyle w:val="TAC"/>
              <w:rPr>
                <w:lang w:eastAsia="fi-FI"/>
              </w:rPr>
            </w:pPr>
            <w:r>
              <w:rPr>
                <w:lang w:val="fi-FI" w:eastAsia="fi-FI"/>
              </w:rPr>
              <w:t>DC_2A_n30A</w:t>
            </w:r>
          </w:p>
        </w:tc>
        <w:tc>
          <w:tcPr>
            <w:tcW w:w="1578" w:type="dxa"/>
          </w:tcPr>
          <w:p w14:paraId="3589AB56" w14:textId="77777777" w:rsidR="005E72DA" w:rsidRPr="00EF5447" w:rsidRDefault="005E72DA" w:rsidP="00352F3D">
            <w:pPr>
              <w:pStyle w:val="TAC"/>
            </w:pPr>
          </w:p>
        </w:tc>
        <w:tc>
          <w:tcPr>
            <w:tcW w:w="1481" w:type="dxa"/>
          </w:tcPr>
          <w:p w14:paraId="7D7EC034" w14:textId="77777777" w:rsidR="005E72DA" w:rsidRPr="00EF5447" w:rsidRDefault="005E72DA" w:rsidP="00352F3D">
            <w:pPr>
              <w:pStyle w:val="TAC"/>
            </w:pPr>
          </w:p>
        </w:tc>
        <w:tc>
          <w:tcPr>
            <w:tcW w:w="1688" w:type="dxa"/>
          </w:tcPr>
          <w:p w14:paraId="02A0936A" w14:textId="77777777" w:rsidR="005E72DA" w:rsidRPr="00EF5447" w:rsidRDefault="005E72DA" w:rsidP="00352F3D">
            <w:pPr>
              <w:pStyle w:val="TAC"/>
            </w:pPr>
            <w:r>
              <w:rPr>
                <w:rFonts w:hint="eastAsia"/>
                <w:bCs/>
                <w:lang w:eastAsia="zh-TW"/>
              </w:rPr>
              <w:t>23</w:t>
            </w:r>
          </w:p>
        </w:tc>
        <w:tc>
          <w:tcPr>
            <w:tcW w:w="1852" w:type="dxa"/>
          </w:tcPr>
          <w:p w14:paraId="6543FB2F" w14:textId="77777777" w:rsidR="005E72DA" w:rsidRPr="00EF5447" w:rsidRDefault="005E72DA" w:rsidP="00352F3D">
            <w:pPr>
              <w:pStyle w:val="TAC"/>
            </w:pPr>
            <w:r w:rsidRPr="00EF5447">
              <w:rPr>
                <w:rFonts w:eastAsia="MS Mincho"/>
                <w:bCs/>
              </w:rPr>
              <w:t>+2/-3</w:t>
            </w:r>
          </w:p>
        </w:tc>
      </w:tr>
      <w:tr w:rsidR="005E72DA" w:rsidRPr="00EF5447" w14:paraId="234C8BFC" w14:textId="77777777" w:rsidTr="005E72DA">
        <w:trPr>
          <w:trHeight w:val="187"/>
          <w:jc w:val="center"/>
        </w:trPr>
        <w:tc>
          <w:tcPr>
            <w:tcW w:w="3440" w:type="dxa"/>
          </w:tcPr>
          <w:p w14:paraId="5F66645C" w14:textId="77777777" w:rsidR="005E72DA" w:rsidRPr="00EF5447" w:rsidRDefault="005E72DA" w:rsidP="00352F3D">
            <w:pPr>
              <w:pStyle w:val="TAC"/>
              <w:rPr>
                <w:lang w:eastAsia="fi-FI"/>
              </w:rPr>
            </w:pPr>
            <w:r w:rsidRPr="00EF5447">
              <w:rPr>
                <w:lang w:eastAsia="fi-FI"/>
              </w:rPr>
              <w:t>DC_2A_n38A</w:t>
            </w:r>
          </w:p>
        </w:tc>
        <w:tc>
          <w:tcPr>
            <w:tcW w:w="1578" w:type="dxa"/>
          </w:tcPr>
          <w:p w14:paraId="7624FFF3" w14:textId="77777777" w:rsidR="005E72DA" w:rsidRPr="00EF5447" w:rsidRDefault="005E72DA" w:rsidP="00352F3D">
            <w:pPr>
              <w:pStyle w:val="TAC"/>
            </w:pPr>
          </w:p>
        </w:tc>
        <w:tc>
          <w:tcPr>
            <w:tcW w:w="1481" w:type="dxa"/>
          </w:tcPr>
          <w:p w14:paraId="047C0804" w14:textId="77777777" w:rsidR="005E72DA" w:rsidRPr="00EF5447" w:rsidRDefault="005E72DA" w:rsidP="00352F3D">
            <w:pPr>
              <w:pStyle w:val="TAC"/>
            </w:pPr>
          </w:p>
        </w:tc>
        <w:tc>
          <w:tcPr>
            <w:tcW w:w="1688" w:type="dxa"/>
          </w:tcPr>
          <w:p w14:paraId="254C22F3" w14:textId="77777777" w:rsidR="005E72DA" w:rsidRPr="00EF5447" w:rsidRDefault="005E72DA" w:rsidP="00352F3D">
            <w:pPr>
              <w:pStyle w:val="TAC"/>
            </w:pPr>
            <w:r w:rsidRPr="00EF5447">
              <w:t>23</w:t>
            </w:r>
          </w:p>
        </w:tc>
        <w:tc>
          <w:tcPr>
            <w:tcW w:w="1852" w:type="dxa"/>
          </w:tcPr>
          <w:p w14:paraId="74E57F2B" w14:textId="77777777" w:rsidR="005E72DA" w:rsidRPr="00EF5447" w:rsidRDefault="005E72DA" w:rsidP="00352F3D">
            <w:pPr>
              <w:pStyle w:val="TAC"/>
            </w:pPr>
            <w:r w:rsidRPr="00EF5447">
              <w:t>+2/-3</w:t>
            </w:r>
          </w:p>
        </w:tc>
      </w:tr>
      <w:tr w:rsidR="005E72DA" w:rsidRPr="00EF5447" w14:paraId="47F41B6D" w14:textId="77777777" w:rsidTr="005E72DA">
        <w:trPr>
          <w:trHeight w:val="187"/>
          <w:jc w:val="center"/>
        </w:trPr>
        <w:tc>
          <w:tcPr>
            <w:tcW w:w="3440" w:type="dxa"/>
          </w:tcPr>
          <w:p w14:paraId="4AA303A9" w14:textId="77777777" w:rsidR="005E72DA" w:rsidRPr="00EF5447" w:rsidRDefault="005E72DA" w:rsidP="00352F3D">
            <w:pPr>
              <w:pStyle w:val="TAC"/>
              <w:rPr>
                <w:lang w:eastAsia="fi-FI"/>
              </w:rPr>
            </w:pPr>
            <w:r w:rsidRPr="00EF5447">
              <w:rPr>
                <w:lang w:eastAsia="fi-FI"/>
              </w:rPr>
              <w:t>DC_2A_n41A</w:t>
            </w:r>
          </w:p>
        </w:tc>
        <w:tc>
          <w:tcPr>
            <w:tcW w:w="1578" w:type="dxa"/>
          </w:tcPr>
          <w:p w14:paraId="6AD03E50" w14:textId="77777777" w:rsidR="005E72DA" w:rsidRPr="00EF5447" w:rsidRDefault="005E72DA" w:rsidP="00352F3D">
            <w:pPr>
              <w:pStyle w:val="TAC"/>
            </w:pPr>
            <w:r w:rsidRPr="00EF5447">
              <w:rPr>
                <w:rFonts w:eastAsia="等线"/>
                <w:lang w:eastAsia="zh-CN"/>
              </w:rPr>
              <w:t>26</w:t>
            </w:r>
            <w:r w:rsidRPr="00EF5447">
              <w:rPr>
                <w:rFonts w:eastAsia="等线"/>
                <w:vertAlign w:val="superscript"/>
                <w:lang w:eastAsia="zh-CN"/>
              </w:rPr>
              <w:t>6</w:t>
            </w:r>
          </w:p>
        </w:tc>
        <w:tc>
          <w:tcPr>
            <w:tcW w:w="1481" w:type="dxa"/>
          </w:tcPr>
          <w:p w14:paraId="51F36DAF" w14:textId="77777777" w:rsidR="005E72DA" w:rsidRPr="00EF5447" w:rsidRDefault="005E72DA" w:rsidP="00352F3D">
            <w:pPr>
              <w:pStyle w:val="TAC"/>
            </w:pPr>
            <w:r w:rsidRPr="00EF5447">
              <w:rPr>
                <w:rFonts w:eastAsia="MS Mincho"/>
              </w:rPr>
              <w:t>+2/-3</w:t>
            </w:r>
          </w:p>
        </w:tc>
        <w:tc>
          <w:tcPr>
            <w:tcW w:w="1688" w:type="dxa"/>
          </w:tcPr>
          <w:p w14:paraId="02C3BEB3" w14:textId="77777777" w:rsidR="005E72DA" w:rsidRPr="00EF5447" w:rsidRDefault="005E72DA" w:rsidP="00352F3D">
            <w:pPr>
              <w:pStyle w:val="TAC"/>
            </w:pPr>
            <w:r w:rsidRPr="00EF5447">
              <w:t>23</w:t>
            </w:r>
          </w:p>
        </w:tc>
        <w:tc>
          <w:tcPr>
            <w:tcW w:w="1852" w:type="dxa"/>
          </w:tcPr>
          <w:p w14:paraId="2A7790A0" w14:textId="77777777" w:rsidR="005E72DA" w:rsidRPr="00EF5447" w:rsidRDefault="005E72DA" w:rsidP="00352F3D">
            <w:pPr>
              <w:pStyle w:val="TAC"/>
            </w:pPr>
            <w:r w:rsidRPr="00EF5447">
              <w:t>+2/-3</w:t>
            </w:r>
          </w:p>
        </w:tc>
      </w:tr>
      <w:tr w:rsidR="005E72DA" w:rsidRPr="00EF5447" w14:paraId="1D39462F" w14:textId="77777777" w:rsidTr="005E72DA">
        <w:trPr>
          <w:trHeight w:val="187"/>
          <w:jc w:val="center"/>
        </w:trPr>
        <w:tc>
          <w:tcPr>
            <w:tcW w:w="3440" w:type="dxa"/>
          </w:tcPr>
          <w:p w14:paraId="7ACCF225" w14:textId="77777777" w:rsidR="005E72DA" w:rsidRPr="00EF5447" w:rsidRDefault="005E72DA" w:rsidP="00352F3D">
            <w:pPr>
              <w:pStyle w:val="TAC"/>
              <w:rPr>
                <w:lang w:eastAsia="fi-FI"/>
              </w:rPr>
            </w:pPr>
            <w:r w:rsidRPr="00EF5447">
              <w:rPr>
                <w:lang w:eastAsia="fi-FI"/>
              </w:rPr>
              <w:t>DC_2A_n46A</w:t>
            </w:r>
          </w:p>
        </w:tc>
        <w:tc>
          <w:tcPr>
            <w:tcW w:w="1578" w:type="dxa"/>
          </w:tcPr>
          <w:p w14:paraId="23727592" w14:textId="77777777" w:rsidR="005E72DA" w:rsidRPr="00EF5447" w:rsidRDefault="005E72DA" w:rsidP="00352F3D">
            <w:pPr>
              <w:pStyle w:val="TAC"/>
            </w:pPr>
          </w:p>
        </w:tc>
        <w:tc>
          <w:tcPr>
            <w:tcW w:w="1481" w:type="dxa"/>
          </w:tcPr>
          <w:p w14:paraId="79152CE4" w14:textId="77777777" w:rsidR="005E72DA" w:rsidRPr="00EF5447" w:rsidRDefault="005E72DA" w:rsidP="00352F3D">
            <w:pPr>
              <w:pStyle w:val="TAC"/>
            </w:pPr>
          </w:p>
        </w:tc>
        <w:tc>
          <w:tcPr>
            <w:tcW w:w="1688" w:type="dxa"/>
          </w:tcPr>
          <w:p w14:paraId="3C681247" w14:textId="77777777" w:rsidR="005E72DA" w:rsidRPr="00EF5447" w:rsidRDefault="005E72DA" w:rsidP="00352F3D">
            <w:pPr>
              <w:pStyle w:val="TAC"/>
            </w:pPr>
            <w:r w:rsidRPr="00EF5447">
              <w:rPr>
                <w:rFonts w:eastAsia="MS Mincho"/>
              </w:rPr>
              <w:t>23</w:t>
            </w:r>
          </w:p>
        </w:tc>
        <w:tc>
          <w:tcPr>
            <w:tcW w:w="1852" w:type="dxa"/>
          </w:tcPr>
          <w:p w14:paraId="7F91F38C" w14:textId="77777777" w:rsidR="005E72DA" w:rsidRPr="00EF5447" w:rsidRDefault="005E72DA" w:rsidP="00352F3D">
            <w:pPr>
              <w:pStyle w:val="TAC"/>
            </w:pPr>
            <w:r w:rsidRPr="00EF5447">
              <w:rPr>
                <w:rFonts w:eastAsia="MS Mincho"/>
              </w:rPr>
              <w:t>+2/-3</w:t>
            </w:r>
          </w:p>
        </w:tc>
      </w:tr>
      <w:tr w:rsidR="005E72DA" w:rsidRPr="00EF5447" w14:paraId="20A94A1E" w14:textId="77777777" w:rsidTr="005E72DA">
        <w:trPr>
          <w:trHeight w:val="187"/>
          <w:jc w:val="center"/>
        </w:trPr>
        <w:tc>
          <w:tcPr>
            <w:tcW w:w="3440" w:type="dxa"/>
          </w:tcPr>
          <w:p w14:paraId="39464A86" w14:textId="77777777" w:rsidR="005E72DA" w:rsidRPr="00EF5447" w:rsidRDefault="005E72DA" w:rsidP="00352F3D">
            <w:pPr>
              <w:pStyle w:val="TAC"/>
              <w:rPr>
                <w:lang w:eastAsia="fi-FI"/>
              </w:rPr>
            </w:pPr>
            <w:r w:rsidRPr="00EF5447">
              <w:rPr>
                <w:szCs w:val="18"/>
                <w:lang w:eastAsia="fi-FI"/>
              </w:rPr>
              <w:t>DC_2A_n48A</w:t>
            </w:r>
          </w:p>
        </w:tc>
        <w:tc>
          <w:tcPr>
            <w:tcW w:w="1578" w:type="dxa"/>
          </w:tcPr>
          <w:p w14:paraId="58A5BB2A" w14:textId="77777777" w:rsidR="005E72DA" w:rsidRPr="00EF5447" w:rsidRDefault="005E72DA" w:rsidP="00352F3D">
            <w:pPr>
              <w:pStyle w:val="TAC"/>
            </w:pPr>
          </w:p>
        </w:tc>
        <w:tc>
          <w:tcPr>
            <w:tcW w:w="1481" w:type="dxa"/>
          </w:tcPr>
          <w:p w14:paraId="690A14D8" w14:textId="77777777" w:rsidR="005E72DA" w:rsidRPr="00EF5447" w:rsidRDefault="005E72DA" w:rsidP="00352F3D">
            <w:pPr>
              <w:pStyle w:val="TAC"/>
            </w:pPr>
          </w:p>
        </w:tc>
        <w:tc>
          <w:tcPr>
            <w:tcW w:w="1688" w:type="dxa"/>
          </w:tcPr>
          <w:p w14:paraId="42CE9376" w14:textId="77777777" w:rsidR="005E72DA" w:rsidRPr="00EF5447" w:rsidRDefault="005E72DA" w:rsidP="00352F3D">
            <w:pPr>
              <w:pStyle w:val="TAC"/>
            </w:pPr>
            <w:r w:rsidRPr="00EF5447">
              <w:t>23</w:t>
            </w:r>
          </w:p>
        </w:tc>
        <w:tc>
          <w:tcPr>
            <w:tcW w:w="1852" w:type="dxa"/>
          </w:tcPr>
          <w:p w14:paraId="09FBEC6A" w14:textId="77777777" w:rsidR="005E72DA" w:rsidRPr="00EF5447" w:rsidRDefault="005E72DA" w:rsidP="00352F3D">
            <w:pPr>
              <w:pStyle w:val="TAC"/>
            </w:pPr>
            <w:r w:rsidRPr="00EF5447">
              <w:t>+2/-3</w:t>
            </w:r>
          </w:p>
        </w:tc>
      </w:tr>
      <w:tr w:rsidR="005E72DA" w:rsidRPr="00EF5447" w14:paraId="5B61F9A3" w14:textId="77777777" w:rsidTr="005E72DA">
        <w:trPr>
          <w:trHeight w:val="187"/>
          <w:jc w:val="center"/>
        </w:trPr>
        <w:tc>
          <w:tcPr>
            <w:tcW w:w="3440" w:type="dxa"/>
          </w:tcPr>
          <w:p w14:paraId="198D2FCD" w14:textId="77777777" w:rsidR="005E72DA" w:rsidRPr="00EF5447" w:rsidRDefault="005E72DA" w:rsidP="00352F3D">
            <w:pPr>
              <w:pStyle w:val="TAC"/>
              <w:rPr>
                <w:lang w:eastAsia="fi-FI"/>
              </w:rPr>
            </w:pPr>
            <w:r w:rsidRPr="00EF5447">
              <w:rPr>
                <w:lang w:eastAsia="fi-FI"/>
              </w:rPr>
              <w:t>DC_2A_n66A</w:t>
            </w:r>
          </w:p>
        </w:tc>
        <w:tc>
          <w:tcPr>
            <w:tcW w:w="1578" w:type="dxa"/>
          </w:tcPr>
          <w:p w14:paraId="586F8936" w14:textId="77777777" w:rsidR="005E72DA" w:rsidRPr="00EF5447" w:rsidRDefault="005E72DA" w:rsidP="00352F3D">
            <w:pPr>
              <w:pStyle w:val="TAC"/>
            </w:pPr>
          </w:p>
        </w:tc>
        <w:tc>
          <w:tcPr>
            <w:tcW w:w="1481" w:type="dxa"/>
          </w:tcPr>
          <w:p w14:paraId="49EFD03B" w14:textId="77777777" w:rsidR="005E72DA" w:rsidRPr="00EF5447" w:rsidRDefault="005E72DA" w:rsidP="00352F3D">
            <w:pPr>
              <w:pStyle w:val="TAC"/>
            </w:pPr>
          </w:p>
        </w:tc>
        <w:tc>
          <w:tcPr>
            <w:tcW w:w="1688" w:type="dxa"/>
          </w:tcPr>
          <w:p w14:paraId="10144BB1" w14:textId="77777777" w:rsidR="005E72DA" w:rsidRPr="00EF5447" w:rsidRDefault="005E72DA" w:rsidP="00352F3D">
            <w:pPr>
              <w:pStyle w:val="TAC"/>
            </w:pPr>
            <w:r w:rsidRPr="00EF5447">
              <w:t>23</w:t>
            </w:r>
          </w:p>
        </w:tc>
        <w:tc>
          <w:tcPr>
            <w:tcW w:w="1852" w:type="dxa"/>
          </w:tcPr>
          <w:p w14:paraId="75A87A1F" w14:textId="77777777" w:rsidR="005E72DA" w:rsidRPr="00EF5447" w:rsidRDefault="005E72DA" w:rsidP="00352F3D">
            <w:pPr>
              <w:pStyle w:val="TAC"/>
            </w:pPr>
            <w:r w:rsidRPr="00EF5447">
              <w:t>+2/-3</w:t>
            </w:r>
          </w:p>
        </w:tc>
      </w:tr>
      <w:tr w:rsidR="005E72DA" w:rsidRPr="00EF5447" w14:paraId="07A1A75A" w14:textId="77777777" w:rsidTr="005E72DA">
        <w:trPr>
          <w:trHeight w:val="187"/>
          <w:jc w:val="center"/>
        </w:trPr>
        <w:tc>
          <w:tcPr>
            <w:tcW w:w="3440" w:type="dxa"/>
          </w:tcPr>
          <w:p w14:paraId="58B2BE27" w14:textId="77777777" w:rsidR="005E72DA" w:rsidRPr="00EF5447" w:rsidRDefault="005E72DA" w:rsidP="00352F3D">
            <w:pPr>
              <w:pStyle w:val="TAC"/>
              <w:rPr>
                <w:lang w:eastAsia="fi-FI"/>
              </w:rPr>
            </w:pPr>
            <w:r w:rsidRPr="00EF5447">
              <w:rPr>
                <w:lang w:eastAsia="fi-FI"/>
              </w:rPr>
              <w:t>DC_2A_n71A</w:t>
            </w:r>
          </w:p>
        </w:tc>
        <w:tc>
          <w:tcPr>
            <w:tcW w:w="1578" w:type="dxa"/>
          </w:tcPr>
          <w:p w14:paraId="5C35B323" w14:textId="77777777" w:rsidR="005E72DA" w:rsidRPr="00EF5447" w:rsidRDefault="005E72DA" w:rsidP="00352F3D">
            <w:pPr>
              <w:pStyle w:val="TAC"/>
            </w:pPr>
          </w:p>
        </w:tc>
        <w:tc>
          <w:tcPr>
            <w:tcW w:w="1481" w:type="dxa"/>
          </w:tcPr>
          <w:p w14:paraId="13261ECF" w14:textId="77777777" w:rsidR="005E72DA" w:rsidRPr="00EF5447" w:rsidRDefault="005E72DA" w:rsidP="00352F3D">
            <w:pPr>
              <w:pStyle w:val="TAC"/>
            </w:pPr>
          </w:p>
        </w:tc>
        <w:tc>
          <w:tcPr>
            <w:tcW w:w="1688" w:type="dxa"/>
          </w:tcPr>
          <w:p w14:paraId="38789D8D" w14:textId="77777777" w:rsidR="005E72DA" w:rsidRPr="00EF5447" w:rsidRDefault="005E72DA" w:rsidP="00352F3D">
            <w:pPr>
              <w:pStyle w:val="TAC"/>
            </w:pPr>
            <w:r w:rsidRPr="00EF5447">
              <w:t>23</w:t>
            </w:r>
          </w:p>
        </w:tc>
        <w:tc>
          <w:tcPr>
            <w:tcW w:w="1852" w:type="dxa"/>
          </w:tcPr>
          <w:p w14:paraId="06410677" w14:textId="77777777" w:rsidR="005E72DA" w:rsidRPr="00EF5447" w:rsidRDefault="005E72DA" w:rsidP="00352F3D">
            <w:pPr>
              <w:pStyle w:val="TAC"/>
            </w:pPr>
            <w:r w:rsidRPr="00EF5447">
              <w:t>+2/-3</w:t>
            </w:r>
          </w:p>
        </w:tc>
      </w:tr>
      <w:tr w:rsidR="005E72DA" w:rsidRPr="00EF5447" w14:paraId="677C1041" w14:textId="77777777" w:rsidTr="005E72DA">
        <w:trPr>
          <w:trHeight w:val="187"/>
          <w:jc w:val="center"/>
        </w:trPr>
        <w:tc>
          <w:tcPr>
            <w:tcW w:w="3440" w:type="dxa"/>
          </w:tcPr>
          <w:p w14:paraId="5F9DC9F0" w14:textId="77777777" w:rsidR="005E72DA" w:rsidRPr="00EF5447" w:rsidRDefault="005E72DA" w:rsidP="00352F3D">
            <w:pPr>
              <w:pStyle w:val="TAC"/>
              <w:rPr>
                <w:lang w:eastAsia="fi-FI"/>
              </w:rPr>
            </w:pPr>
            <w:r w:rsidRPr="00EF5447">
              <w:rPr>
                <w:lang w:eastAsia="fi-FI"/>
              </w:rPr>
              <w:t>DC_2A_n77A</w:t>
            </w:r>
          </w:p>
        </w:tc>
        <w:tc>
          <w:tcPr>
            <w:tcW w:w="1578" w:type="dxa"/>
          </w:tcPr>
          <w:p w14:paraId="4358D667" w14:textId="77777777" w:rsidR="005E72DA" w:rsidRPr="00EF5447" w:rsidRDefault="005E72DA" w:rsidP="00352F3D">
            <w:pPr>
              <w:pStyle w:val="TAC"/>
            </w:pPr>
            <w:r w:rsidRPr="00EF5447">
              <w:rPr>
                <w:rFonts w:eastAsia="等线"/>
                <w:lang w:eastAsia="zh-CN"/>
              </w:rPr>
              <w:t>26</w:t>
            </w:r>
            <w:r w:rsidRPr="00EF5447">
              <w:rPr>
                <w:rFonts w:eastAsia="等线"/>
                <w:vertAlign w:val="superscript"/>
                <w:lang w:eastAsia="zh-CN"/>
              </w:rPr>
              <w:t>6</w:t>
            </w:r>
          </w:p>
        </w:tc>
        <w:tc>
          <w:tcPr>
            <w:tcW w:w="1481" w:type="dxa"/>
          </w:tcPr>
          <w:p w14:paraId="4225FB92" w14:textId="77777777" w:rsidR="005E72DA" w:rsidRPr="00EF5447" w:rsidRDefault="005E72DA" w:rsidP="00352F3D">
            <w:pPr>
              <w:pStyle w:val="TAC"/>
            </w:pPr>
            <w:r w:rsidRPr="00EF5447">
              <w:rPr>
                <w:rFonts w:eastAsia="MS Mincho"/>
              </w:rPr>
              <w:t>+2/-3</w:t>
            </w:r>
          </w:p>
        </w:tc>
        <w:tc>
          <w:tcPr>
            <w:tcW w:w="1688" w:type="dxa"/>
          </w:tcPr>
          <w:p w14:paraId="4630D4D3" w14:textId="77777777" w:rsidR="005E72DA" w:rsidRPr="00EF5447" w:rsidRDefault="005E72DA" w:rsidP="00352F3D">
            <w:pPr>
              <w:pStyle w:val="TAC"/>
            </w:pPr>
            <w:r w:rsidRPr="00EF5447">
              <w:rPr>
                <w:rFonts w:eastAsia="MS Mincho"/>
              </w:rPr>
              <w:t>23</w:t>
            </w:r>
          </w:p>
        </w:tc>
        <w:tc>
          <w:tcPr>
            <w:tcW w:w="1852" w:type="dxa"/>
          </w:tcPr>
          <w:p w14:paraId="5A6172C0" w14:textId="77777777" w:rsidR="005E72DA" w:rsidRPr="00EF5447" w:rsidRDefault="005E72DA" w:rsidP="00352F3D">
            <w:pPr>
              <w:pStyle w:val="TAC"/>
            </w:pPr>
            <w:r w:rsidRPr="00EF5447">
              <w:rPr>
                <w:rFonts w:eastAsia="MS Mincho"/>
              </w:rPr>
              <w:t>+2/-3</w:t>
            </w:r>
          </w:p>
        </w:tc>
      </w:tr>
      <w:tr w:rsidR="005E72DA" w:rsidRPr="00EF5447" w14:paraId="286475D1" w14:textId="77777777" w:rsidTr="005E72DA">
        <w:trPr>
          <w:trHeight w:val="187"/>
          <w:jc w:val="center"/>
        </w:trPr>
        <w:tc>
          <w:tcPr>
            <w:tcW w:w="3440" w:type="dxa"/>
          </w:tcPr>
          <w:p w14:paraId="1D888C05" w14:textId="77777777" w:rsidR="005E72DA" w:rsidRPr="00EF5447" w:rsidRDefault="005E72DA" w:rsidP="00352F3D">
            <w:pPr>
              <w:pStyle w:val="TAC"/>
              <w:rPr>
                <w:lang w:eastAsia="fi-FI"/>
              </w:rPr>
            </w:pPr>
            <w:r w:rsidRPr="00EF5447">
              <w:rPr>
                <w:lang w:eastAsia="fi-FI"/>
              </w:rPr>
              <w:t>DC_2A_n78A</w:t>
            </w:r>
          </w:p>
        </w:tc>
        <w:tc>
          <w:tcPr>
            <w:tcW w:w="1578" w:type="dxa"/>
          </w:tcPr>
          <w:p w14:paraId="1A705FB4" w14:textId="77777777" w:rsidR="005E72DA" w:rsidRPr="00EF5447" w:rsidRDefault="005E72DA" w:rsidP="00352F3D">
            <w:pPr>
              <w:pStyle w:val="TAC"/>
            </w:pPr>
          </w:p>
        </w:tc>
        <w:tc>
          <w:tcPr>
            <w:tcW w:w="1481" w:type="dxa"/>
          </w:tcPr>
          <w:p w14:paraId="64144598" w14:textId="77777777" w:rsidR="005E72DA" w:rsidRPr="00EF5447" w:rsidRDefault="005E72DA" w:rsidP="00352F3D">
            <w:pPr>
              <w:pStyle w:val="TAC"/>
            </w:pPr>
          </w:p>
        </w:tc>
        <w:tc>
          <w:tcPr>
            <w:tcW w:w="1688" w:type="dxa"/>
          </w:tcPr>
          <w:p w14:paraId="78BEC3D0" w14:textId="77777777" w:rsidR="005E72DA" w:rsidRPr="00EF5447" w:rsidRDefault="005E72DA" w:rsidP="00352F3D">
            <w:pPr>
              <w:pStyle w:val="TAC"/>
            </w:pPr>
            <w:r w:rsidRPr="00EF5447">
              <w:t>23</w:t>
            </w:r>
          </w:p>
        </w:tc>
        <w:tc>
          <w:tcPr>
            <w:tcW w:w="1852" w:type="dxa"/>
          </w:tcPr>
          <w:p w14:paraId="496AFC78" w14:textId="77777777" w:rsidR="005E72DA" w:rsidRPr="00EF5447" w:rsidRDefault="005E72DA" w:rsidP="00352F3D">
            <w:pPr>
              <w:pStyle w:val="TAC"/>
            </w:pPr>
            <w:r w:rsidRPr="00EF5447">
              <w:t>+2/-3</w:t>
            </w:r>
          </w:p>
        </w:tc>
      </w:tr>
      <w:tr w:rsidR="005E72DA" w:rsidRPr="00EF5447" w14:paraId="0581E61A" w14:textId="77777777" w:rsidTr="005E72DA">
        <w:trPr>
          <w:trHeight w:val="187"/>
          <w:jc w:val="center"/>
        </w:trPr>
        <w:tc>
          <w:tcPr>
            <w:tcW w:w="3440" w:type="dxa"/>
          </w:tcPr>
          <w:p w14:paraId="31088DD2" w14:textId="77777777" w:rsidR="005E72DA" w:rsidRPr="00EF5447" w:rsidRDefault="005E72DA" w:rsidP="00352F3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78" w:type="dxa"/>
          </w:tcPr>
          <w:p w14:paraId="3035824A" w14:textId="77777777" w:rsidR="005E72DA" w:rsidRPr="00EF5447" w:rsidRDefault="005E72DA" w:rsidP="00352F3D">
            <w:pPr>
              <w:pStyle w:val="TAC"/>
            </w:pPr>
          </w:p>
        </w:tc>
        <w:tc>
          <w:tcPr>
            <w:tcW w:w="1481" w:type="dxa"/>
          </w:tcPr>
          <w:p w14:paraId="0FD411ED" w14:textId="77777777" w:rsidR="005E72DA" w:rsidRPr="00EF5447" w:rsidRDefault="005E72DA" w:rsidP="00352F3D">
            <w:pPr>
              <w:pStyle w:val="TAC"/>
            </w:pPr>
          </w:p>
        </w:tc>
        <w:tc>
          <w:tcPr>
            <w:tcW w:w="1688" w:type="dxa"/>
          </w:tcPr>
          <w:p w14:paraId="55C057AF" w14:textId="77777777" w:rsidR="005E72DA" w:rsidRPr="00EF5447" w:rsidRDefault="005E72DA" w:rsidP="00352F3D">
            <w:pPr>
              <w:pStyle w:val="TAC"/>
            </w:pPr>
            <w:r w:rsidRPr="00EF5447">
              <w:t>23</w:t>
            </w:r>
          </w:p>
        </w:tc>
        <w:tc>
          <w:tcPr>
            <w:tcW w:w="1852" w:type="dxa"/>
          </w:tcPr>
          <w:p w14:paraId="4EF0C351" w14:textId="77777777" w:rsidR="005E72DA" w:rsidRPr="00EF5447" w:rsidRDefault="005E72DA" w:rsidP="00352F3D">
            <w:pPr>
              <w:pStyle w:val="TAC"/>
            </w:pPr>
            <w:r w:rsidRPr="00EF5447">
              <w:t>+2/-3</w:t>
            </w:r>
          </w:p>
        </w:tc>
      </w:tr>
      <w:tr w:rsidR="005E72DA" w:rsidRPr="00EF5447" w14:paraId="2CAA56AF" w14:textId="77777777" w:rsidTr="005E72DA">
        <w:trPr>
          <w:trHeight w:val="187"/>
          <w:jc w:val="center"/>
        </w:trPr>
        <w:tc>
          <w:tcPr>
            <w:tcW w:w="3440" w:type="dxa"/>
          </w:tcPr>
          <w:p w14:paraId="63652798" w14:textId="77777777" w:rsidR="005E72DA" w:rsidRPr="00EF5447" w:rsidRDefault="005E72DA" w:rsidP="00352F3D">
            <w:pPr>
              <w:pStyle w:val="TAC"/>
              <w:rPr>
                <w:lang w:eastAsia="zh-CN"/>
              </w:rPr>
            </w:pPr>
            <w:r w:rsidRPr="00EF5447">
              <w:rPr>
                <w:lang w:eastAsia="fi-FI"/>
              </w:rPr>
              <w:t>DC_</w:t>
            </w:r>
            <w:r w:rsidRPr="00EF5447">
              <w:rPr>
                <w:lang w:eastAsia="zh-CN"/>
              </w:rPr>
              <w:t>3A_n5A</w:t>
            </w:r>
          </w:p>
          <w:p w14:paraId="3AACDC3E" w14:textId="77777777" w:rsidR="005E72DA" w:rsidRPr="00EF5447" w:rsidRDefault="005E72DA" w:rsidP="00352F3D">
            <w:pPr>
              <w:pStyle w:val="TAC"/>
              <w:rPr>
                <w:lang w:eastAsia="fi-FI"/>
              </w:rPr>
            </w:pPr>
            <w:r w:rsidRPr="00EF5447">
              <w:rPr>
                <w:lang w:eastAsia="fi-FI"/>
              </w:rPr>
              <w:t>DC_</w:t>
            </w:r>
            <w:r w:rsidRPr="00EF5447">
              <w:rPr>
                <w:lang w:eastAsia="zh-CN"/>
              </w:rPr>
              <w:t>3C_n5A</w:t>
            </w:r>
          </w:p>
        </w:tc>
        <w:tc>
          <w:tcPr>
            <w:tcW w:w="1578" w:type="dxa"/>
          </w:tcPr>
          <w:p w14:paraId="148A1131" w14:textId="77777777" w:rsidR="005E72DA" w:rsidRPr="00EF5447" w:rsidRDefault="005E72DA" w:rsidP="00352F3D">
            <w:pPr>
              <w:pStyle w:val="TAC"/>
            </w:pPr>
          </w:p>
        </w:tc>
        <w:tc>
          <w:tcPr>
            <w:tcW w:w="1481" w:type="dxa"/>
          </w:tcPr>
          <w:p w14:paraId="0FC2300A" w14:textId="77777777" w:rsidR="005E72DA" w:rsidRPr="00EF5447" w:rsidRDefault="005E72DA" w:rsidP="00352F3D">
            <w:pPr>
              <w:pStyle w:val="TAC"/>
            </w:pPr>
          </w:p>
        </w:tc>
        <w:tc>
          <w:tcPr>
            <w:tcW w:w="1688" w:type="dxa"/>
          </w:tcPr>
          <w:p w14:paraId="27B99BB1" w14:textId="77777777" w:rsidR="005E72DA" w:rsidRPr="00EF5447" w:rsidRDefault="005E72DA" w:rsidP="00352F3D">
            <w:pPr>
              <w:pStyle w:val="TAC"/>
            </w:pPr>
            <w:r w:rsidRPr="00EF5447">
              <w:t>23</w:t>
            </w:r>
          </w:p>
        </w:tc>
        <w:tc>
          <w:tcPr>
            <w:tcW w:w="1852" w:type="dxa"/>
          </w:tcPr>
          <w:p w14:paraId="1696A7A6" w14:textId="77777777" w:rsidR="005E72DA" w:rsidRPr="00EF5447" w:rsidRDefault="005E72DA" w:rsidP="00352F3D">
            <w:pPr>
              <w:pStyle w:val="TAC"/>
            </w:pPr>
            <w:r w:rsidRPr="00EF5447">
              <w:t>+2/-3</w:t>
            </w:r>
          </w:p>
        </w:tc>
      </w:tr>
      <w:tr w:rsidR="005E72DA" w:rsidRPr="00EF5447" w14:paraId="383EDACA" w14:textId="77777777" w:rsidTr="005E72DA">
        <w:trPr>
          <w:trHeight w:val="187"/>
          <w:jc w:val="center"/>
        </w:trPr>
        <w:tc>
          <w:tcPr>
            <w:tcW w:w="3440" w:type="dxa"/>
          </w:tcPr>
          <w:p w14:paraId="1DCC4713" w14:textId="77777777" w:rsidR="005E72DA" w:rsidRPr="00EF5447" w:rsidRDefault="005E72DA" w:rsidP="00352F3D">
            <w:pPr>
              <w:pStyle w:val="TAC"/>
              <w:rPr>
                <w:lang w:eastAsia="fi-FI"/>
              </w:rPr>
            </w:pPr>
            <w:r w:rsidRPr="00EF5447">
              <w:rPr>
                <w:lang w:eastAsia="fi-FI"/>
              </w:rPr>
              <w:t>DC_3A_n7A</w:t>
            </w:r>
          </w:p>
        </w:tc>
        <w:tc>
          <w:tcPr>
            <w:tcW w:w="1578" w:type="dxa"/>
          </w:tcPr>
          <w:p w14:paraId="40CF7307" w14:textId="77777777" w:rsidR="005E72DA" w:rsidRPr="00EF5447" w:rsidRDefault="005E72DA" w:rsidP="00352F3D">
            <w:pPr>
              <w:pStyle w:val="TAC"/>
            </w:pPr>
          </w:p>
        </w:tc>
        <w:tc>
          <w:tcPr>
            <w:tcW w:w="1481" w:type="dxa"/>
          </w:tcPr>
          <w:p w14:paraId="717CA630" w14:textId="77777777" w:rsidR="005E72DA" w:rsidRPr="00EF5447" w:rsidRDefault="005E72DA" w:rsidP="00352F3D">
            <w:pPr>
              <w:pStyle w:val="TAC"/>
            </w:pPr>
          </w:p>
        </w:tc>
        <w:tc>
          <w:tcPr>
            <w:tcW w:w="1688" w:type="dxa"/>
          </w:tcPr>
          <w:p w14:paraId="560066B0" w14:textId="77777777" w:rsidR="005E72DA" w:rsidRPr="00EF5447" w:rsidRDefault="005E72DA" w:rsidP="00352F3D">
            <w:pPr>
              <w:pStyle w:val="TAC"/>
            </w:pPr>
            <w:r w:rsidRPr="00EF5447">
              <w:t>23</w:t>
            </w:r>
          </w:p>
        </w:tc>
        <w:tc>
          <w:tcPr>
            <w:tcW w:w="1852" w:type="dxa"/>
          </w:tcPr>
          <w:p w14:paraId="68705377" w14:textId="77777777" w:rsidR="005E72DA" w:rsidRPr="00EF5447" w:rsidRDefault="005E72DA" w:rsidP="00352F3D">
            <w:pPr>
              <w:pStyle w:val="TAC"/>
            </w:pPr>
            <w:r w:rsidRPr="00EF5447">
              <w:t>+2/-3</w:t>
            </w:r>
          </w:p>
        </w:tc>
      </w:tr>
      <w:tr w:rsidR="005E72DA" w:rsidRPr="00EF5447" w14:paraId="1159D9D0" w14:textId="77777777" w:rsidTr="005E72DA">
        <w:trPr>
          <w:trHeight w:val="187"/>
          <w:jc w:val="center"/>
        </w:trPr>
        <w:tc>
          <w:tcPr>
            <w:tcW w:w="3440" w:type="dxa"/>
          </w:tcPr>
          <w:p w14:paraId="5E5C5A10" w14:textId="77777777" w:rsidR="005E72DA" w:rsidRPr="00EF5447" w:rsidRDefault="005E72DA" w:rsidP="00352F3D">
            <w:pPr>
              <w:pStyle w:val="TAC"/>
              <w:rPr>
                <w:lang w:eastAsia="fi-FI"/>
              </w:rPr>
            </w:pPr>
            <w:r w:rsidRPr="00EF5447">
              <w:rPr>
                <w:lang w:eastAsia="fi-FI"/>
              </w:rPr>
              <w:t>DC_3A_n8A</w:t>
            </w:r>
          </w:p>
        </w:tc>
        <w:tc>
          <w:tcPr>
            <w:tcW w:w="1578" w:type="dxa"/>
          </w:tcPr>
          <w:p w14:paraId="17F7FA1F" w14:textId="77777777" w:rsidR="005E72DA" w:rsidRPr="00EF5447" w:rsidRDefault="005E72DA" w:rsidP="00352F3D">
            <w:pPr>
              <w:pStyle w:val="TAC"/>
            </w:pPr>
          </w:p>
        </w:tc>
        <w:tc>
          <w:tcPr>
            <w:tcW w:w="1481" w:type="dxa"/>
          </w:tcPr>
          <w:p w14:paraId="1F4336BA" w14:textId="77777777" w:rsidR="005E72DA" w:rsidRPr="00EF5447" w:rsidRDefault="005E72DA" w:rsidP="00352F3D">
            <w:pPr>
              <w:pStyle w:val="TAC"/>
            </w:pPr>
          </w:p>
        </w:tc>
        <w:tc>
          <w:tcPr>
            <w:tcW w:w="1688" w:type="dxa"/>
          </w:tcPr>
          <w:p w14:paraId="709751A3" w14:textId="77777777" w:rsidR="005E72DA" w:rsidRPr="00EF5447" w:rsidRDefault="005E72DA" w:rsidP="00352F3D">
            <w:pPr>
              <w:pStyle w:val="TAC"/>
            </w:pPr>
            <w:r w:rsidRPr="00EF5447">
              <w:t>23</w:t>
            </w:r>
          </w:p>
        </w:tc>
        <w:tc>
          <w:tcPr>
            <w:tcW w:w="1852" w:type="dxa"/>
          </w:tcPr>
          <w:p w14:paraId="7823D2C5" w14:textId="77777777" w:rsidR="005E72DA" w:rsidRPr="00EF5447" w:rsidRDefault="005E72DA" w:rsidP="00352F3D">
            <w:pPr>
              <w:pStyle w:val="TAC"/>
            </w:pPr>
            <w:r w:rsidRPr="00EF5447">
              <w:t>+2/-3</w:t>
            </w:r>
          </w:p>
        </w:tc>
      </w:tr>
      <w:tr w:rsidR="005E72DA" w:rsidRPr="00EF5447" w14:paraId="7909F9D3" w14:textId="77777777" w:rsidTr="005E72DA">
        <w:trPr>
          <w:trHeight w:val="187"/>
          <w:jc w:val="center"/>
        </w:trPr>
        <w:tc>
          <w:tcPr>
            <w:tcW w:w="3440" w:type="dxa"/>
          </w:tcPr>
          <w:p w14:paraId="3F05B8FC" w14:textId="77777777" w:rsidR="005E72DA" w:rsidRPr="00EF5447" w:rsidRDefault="005E72DA" w:rsidP="00352F3D">
            <w:pPr>
              <w:pStyle w:val="TAC"/>
              <w:rPr>
                <w:lang w:eastAsia="fi-FI"/>
              </w:rPr>
            </w:pPr>
            <w:r w:rsidRPr="00EF5447">
              <w:rPr>
                <w:lang w:eastAsia="fi-FI"/>
              </w:rPr>
              <w:t>DC_</w:t>
            </w:r>
            <w:r w:rsidRPr="00EF5447">
              <w:rPr>
                <w:lang w:eastAsia="zh-CN"/>
              </w:rPr>
              <w:t>3A_n20A</w:t>
            </w:r>
          </w:p>
        </w:tc>
        <w:tc>
          <w:tcPr>
            <w:tcW w:w="1578" w:type="dxa"/>
          </w:tcPr>
          <w:p w14:paraId="59966CC5" w14:textId="77777777" w:rsidR="005E72DA" w:rsidRPr="00EF5447" w:rsidRDefault="005E72DA" w:rsidP="00352F3D">
            <w:pPr>
              <w:pStyle w:val="TAC"/>
            </w:pPr>
          </w:p>
        </w:tc>
        <w:tc>
          <w:tcPr>
            <w:tcW w:w="1481" w:type="dxa"/>
          </w:tcPr>
          <w:p w14:paraId="7AD79782" w14:textId="77777777" w:rsidR="005E72DA" w:rsidRPr="00EF5447" w:rsidRDefault="005E72DA" w:rsidP="00352F3D">
            <w:pPr>
              <w:pStyle w:val="TAC"/>
            </w:pPr>
          </w:p>
        </w:tc>
        <w:tc>
          <w:tcPr>
            <w:tcW w:w="1688" w:type="dxa"/>
          </w:tcPr>
          <w:p w14:paraId="3BDC3D2E" w14:textId="77777777" w:rsidR="005E72DA" w:rsidRPr="00EF5447" w:rsidRDefault="005E72DA" w:rsidP="00352F3D">
            <w:pPr>
              <w:pStyle w:val="TAC"/>
            </w:pPr>
            <w:r w:rsidRPr="00EF5447">
              <w:t>23</w:t>
            </w:r>
          </w:p>
        </w:tc>
        <w:tc>
          <w:tcPr>
            <w:tcW w:w="1852" w:type="dxa"/>
          </w:tcPr>
          <w:p w14:paraId="0B23D75E" w14:textId="77777777" w:rsidR="005E72DA" w:rsidRPr="00EF5447" w:rsidRDefault="005E72DA" w:rsidP="00352F3D">
            <w:pPr>
              <w:pStyle w:val="TAC"/>
            </w:pPr>
            <w:r w:rsidRPr="00EF5447">
              <w:t>+2/-3</w:t>
            </w:r>
          </w:p>
        </w:tc>
      </w:tr>
      <w:tr w:rsidR="005E72DA" w:rsidRPr="00EF5447" w14:paraId="653DB5F4" w14:textId="77777777" w:rsidTr="005E72DA">
        <w:trPr>
          <w:trHeight w:val="187"/>
          <w:jc w:val="center"/>
        </w:trPr>
        <w:tc>
          <w:tcPr>
            <w:tcW w:w="3440" w:type="dxa"/>
          </w:tcPr>
          <w:p w14:paraId="0EC21B33" w14:textId="77777777" w:rsidR="005E72DA" w:rsidRPr="00EF5447" w:rsidRDefault="005E72DA" w:rsidP="00352F3D">
            <w:pPr>
              <w:pStyle w:val="TAC"/>
              <w:rPr>
                <w:lang w:eastAsia="fi-FI"/>
              </w:rPr>
            </w:pPr>
            <w:r w:rsidRPr="00EF5447">
              <w:rPr>
                <w:lang w:eastAsia="fi-FI"/>
              </w:rPr>
              <w:t>DC_3A_n28A</w:t>
            </w:r>
          </w:p>
        </w:tc>
        <w:tc>
          <w:tcPr>
            <w:tcW w:w="1578" w:type="dxa"/>
          </w:tcPr>
          <w:p w14:paraId="479A3DA2" w14:textId="77777777" w:rsidR="005E72DA" w:rsidRPr="00EF5447" w:rsidRDefault="005E72DA" w:rsidP="00352F3D">
            <w:pPr>
              <w:pStyle w:val="TAC"/>
            </w:pPr>
          </w:p>
        </w:tc>
        <w:tc>
          <w:tcPr>
            <w:tcW w:w="1481" w:type="dxa"/>
          </w:tcPr>
          <w:p w14:paraId="033B3BFC" w14:textId="77777777" w:rsidR="005E72DA" w:rsidRPr="00EF5447" w:rsidRDefault="005E72DA" w:rsidP="00352F3D">
            <w:pPr>
              <w:pStyle w:val="TAC"/>
            </w:pPr>
          </w:p>
        </w:tc>
        <w:tc>
          <w:tcPr>
            <w:tcW w:w="1688" w:type="dxa"/>
          </w:tcPr>
          <w:p w14:paraId="1278D4A4" w14:textId="77777777" w:rsidR="005E72DA" w:rsidRPr="00EF5447" w:rsidRDefault="005E72DA" w:rsidP="00352F3D">
            <w:pPr>
              <w:pStyle w:val="TAC"/>
            </w:pPr>
            <w:r w:rsidRPr="00EF5447">
              <w:t>23</w:t>
            </w:r>
          </w:p>
        </w:tc>
        <w:tc>
          <w:tcPr>
            <w:tcW w:w="1852" w:type="dxa"/>
          </w:tcPr>
          <w:p w14:paraId="408263DC" w14:textId="77777777" w:rsidR="005E72DA" w:rsidRPr="00EF5447" w:rsidRDefault="005E72DA" w:rsidP="00352F3D">
            <w:pPr>
              <w:pStyle w:val="TAC"/>
            </w:pPr>
            <w:r w:rsidRPr="00EF5447">
              <w:t>+2/-3</w:t>
            </w:r>
          </w:p>
        </w:tc>
      </w:tr>
      <w:tr w:rsidR="005E72DA" w:rsidRPr="00EF5447" w14:paraId="45F0AC85" w14:textId="77777777" w:rsidTr="005E72DA">
        <w:trPr>
          <w:trHeight w:val="187"/>
          <w:jc w:val="center"/>
        </w:trPr>
        <w:tc>
          <w:tcPr>
            <w:tcW w:w="3440" w:type="dxa"/>
          </w:tcPr>
          <w:p w14:paraId="0B7A32FA" w14:textId="77777777" w:rsidR="005E72DA" w:rsidRPr="00EF5447" w:rsidRDefault="005E72DA" w:rsidP="00352F3D">
            <w:pPr>
              <w:pStyle w:val="TAC"/>
              <w:rPr>
                <w:lang w:eastAsia="fi-FI"/>
              </w:rPr>
            </w:pPr>
            <w:r w:rsidRPr="00EF5447">
              <w:rPr>
                <w:lang w:eastAsia="zh-CN"/>
              </w:rPr>
              <w:t>DC_3A_n34A</w:t>
            </w:r>
          </w:p>
        </w:tc>
        <w:tc>
          <w:tcPr>
            <w:tcW w:w="1578" w:type="dxa"/>
          </w:tcPr>
          <w:p w14:paraId="6A02526C" w14:textId="77777777" w:rsidR="005E72DA" w:rsidRPr="00EF5447" w:rsidRDefault="005E72DA" w:rsidP="00352F3D">
            <w:pPr>
              <w:pStyle w:val="TAC"/>
            </w:pPr>
          </w:p>
        </w:tc>
        <w:tc>
          <w:tcPr>
            <w:tcW w:w="1481" w:type="dxa"/>
          </w:tcPr>
          <w:p w14:paraId="7620DC83" w14:textId="77777777" w:rsidR="005E72DA" w:rsidRPr="00EF5447" w:rsidRDefault="005E72DA" w:rsidP="00352F3D">
            <w:pPr>
              <w:pStyle w:val="TAC"/>
            </w:pPr>
          </w:p>
        </w:tc>
        <w:tc>
          <w:tcPr>
            <w:tcW w:w="1688" w:type="dxa"/>
          </w:tcPr>
          <w:p w14:paraId="65B88147" w14:textId="77777777" w:rsidR="005E72DA" w:rsidRPr="00EF5447" w:rsidRDefault="005E72DA" w:rsidP="00352F3D">
            <w:pPr>
              <w:pStyle w:val="TAC"/>
            </w:pPr>
            <w:r w:rsidRPr="00EF5447">
              <w:t>23</w:t>
            </w:r>
          </w:p>
        </w:tc>
        <w:tc>
          <w:tcPr>
            <w:tcW w:w="1852" w:type="dxa"/>
          </w:tcPr>
          <w:p w14:paraId="72446C03" w14:textId="77777777" w:rsidR="005E72DA" w:rsidRPr="00EF5447" w:rsidRDefault="005E72DA" w:rsidP="00352F3D">
            <w:pPr>
              <w:pStyle w:val="TAC"/>
            </w:pPr>
            <w:r w:rsidRPr="00EF5447">
              <w:t>+2/-3</w:t>
            </w:r>
          </w:p>
        </w:tc>
      </w:tr>
      <w:tr w:rsidR="005E72DA" w:rsidRPr="00EF5447" w14:paraId="2B84D6AB" w14:textId="77777777" w:rsidTr="005E72DA">
        <w:trPr>
          <w:trHeight w:val="187"/>
          <w:jc w:val="center"/>
        </w:trPr>
        <w:tc>
          <w:tcPr>
            <w:tcW w:w="3440" w:type="dxa"/>
          </w:tcPr>
          <w:p w14:paraId="3D1746DA" w14:textId="77777777" w:rsidR="005E72DA" w:rsidRPr="00EF5447" w:rsidRDefault="005E72DA" w:rsidP="00352F3D">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4105FF8C" w14:textId="77777777" w:rsidR="005E72DA" w:rsidRPr="00EF5447" w:rsidRDefault="005E72DA" w:rsidP="00352F3D">
            <w:pPr>
              <w:pStyle w:val="TAC"/>
            </w:pPr>
          </w:p>
        </w:tc>
        <w:tc>
          <w:tcPr>
            <w:tcW w:w="1481" w:type="dxa"/>
          </w:tcPr>
          <w:p w14:paraId="1E297C59" w14:textId="77777777" w:rsidR="005E72DA" w:rsidRPr="00EF5447" w:rsidRDefault="005E72DA" w:rsidP="00352F3D">
            <w:pPr>
              <w:pStyle w:val="TAC"/>
            </w:pPr>
          </w:p>
        </w:tc>
        <w:tc>
          <w:tcPr>
            <w:tcW w:w="1688" w:type="dxa"/>
          </w:tcPr>
          <w:p w14:paraId="389417AF" w14:textId="77777777" w:rsidR="005E72DA" w:rsidRPr="00EF5447" w:rsidRDefault="005E72DA" w:rsidP="00352F3D">
            <w:pPr>
              <w:pStyle w:val="TAC"/>
            </w:pPr>
            <w:r w:rsidRPr="00EF5447">
              <w:t>23</w:t>
            </w:r>
          </w:p>
        </w:tc>
        <w:tc>
          <w:tcPr>
            <w:tcW w:w="1852" w:type="dxa"/>
          </w:tcPr>
          <w:p w14:paraId="245D54A4" w14:textId="77777777" w:rsidR="005E72DA" w:rsidRPr="00EF5447" w:rsidRDefault="005E72DA" w:rsidP="00352F3D">
            <w:pPr>
              <w:pStyle w:val="TAC"/>
            </w:pPr>
            <w:r w:rsidRPr="00EF5447">
              <w:t>+2/-3</w:t>
            </w:r>
          </w:p>
        </w:tc>
      </w:tr>
      <w:tr w:rsidR="005E72DA" w:rsidRPr="00EF5447" w14:paraId="7CA2544B" w14:textId="77777777" w:rsidTr="005E72DA">
        <w:trPr>
          <w:trHeight w:val="187"/>
          <w:jc w:val="center"/>
        </w:trPr>
        <w:tc>
          <w:tcPr>
            <w:tcW w:w="3440" w:type="dxa"/>
          </w:tcPr>
          <w:p w14:paraId="222C35B7" w14:textId="77777777" w:rsidR="005E72DA" w:rsidRPr="00EF5447" w:rsidRDefault="005E72DA" w:rsidP="00352F3D">
            <w:pPr>
              <w:pStyle w:val="TAC"/>
              <w:rPr>
                <w:lang w:eastAsia="fi-FI"/>
              </w:rPr>
            </w:pPr>
            <w:r w:rsidRPr="00EF5447">
              <w:rPr>
                <w:lang w:eastAsia="fi-FI"/>
              </w:rPr>
              <w:t>DC_3A_n40A</w:t>
            </w:r>
          </w:p>
        </w:tc>
        <w:tc>
          <w:tcPr>
            <w:tcW w:w="1578" w:type="dxa"/>
          </w:tcPr>
          <w:p w14:paraId="15156DEC" w14:textId="77777777" w:rsidR="005E72DA" w:rsidRPr="00EF5447" w:rsidRDefault="005E72DA" w:rsidP="00352F3D">
            <w:pPr>
              <w:pStyle w:val="TAC"/>
            </w:pPr>
          </w:p>
        </w:tc>
        <w:tc>
          <w:tcPr>
            <w:tcW w:w="1481" w:type="dxa"/>
          </w:tcPr>
          <w:p w14:paraId="7226B24D" w14:textId="77777777" w:rsidR="005E72DA" w:rsidRPr="00EF5447" w:rsidRDefault="005E72DA" w:rsidP="00352F3D">
            <w:pPr>
              <w:pStyle w:val="TAC"/>
            </w:pPr>
          </w:p>
        </w:tc>
        <w:tc>
          <w:tcPr>
            <w:tcW w:w="1688" w:type="dxa"/>
          </w:tcPr>
          <w:p w14:paraId="51931D52" w14:textId="77777777" w:rsidR="005E72DA" w:rsidRPr="00EF5447" w:rsidRDefault="005E72DA" w:rsidP="00352F3D">
            <w:pPr>
              <w:pStyle w:val="TAC"/>
            </w:pPr>
            <w:r w:rsidRPr="00EF5447">
              <w:t>23</w:t>
            </w:r>
          </w:p>
        </w:tc>
        <w:tc>
          <w:tcPr>
            <w:tcW w:w="1852" w:type="dxa"/>
          </w:tcPr>
          <w:p w14:paraId="13D8BB9E" w14:textId="77777777" w:rsidR="005E72DA" w:rsidRPr="00EF5447" w:rsidRDefault="005E72DA" w:rsidP="00352F3D">
            <w:pPr>
              <w:pStyle w:val="TAC"/>
            </w:pPr>
            <w:r w:rsidRPr="00EF5447">
              <w:t>+2/-3</w:t>
            </w:r>
          </w:p>
        </w:tc>
      </w:tr>
      <w:tr w:rsidR="005E72DA" w:rsidRPr="00EF5447" w14:paraId="0947F970" w14:textId="77777777" w:rsidTr="005E72DA">
        <w:trPr>
          <w:trHeight w:val="187"/>
          <w:jc w:val="center"/>
        </w:trPr>
        <w:tc>
          <w:tcPr>
            <w:tcW w:w="3440" w:type="dxa"/>
          </w:tcPr>
          <w:p w14:paraId="7A88AE6A" w14:textId="77777777" w:rsidR="005E72DA" w:rsidRPr="00EF5447" w:rsidRDefault="005E72DA" w:rsidP="00352F3D">
            <w:pPr>
              <w:pStyle w:val="TAC"/>
            </w:pPr>
            <w:r w:rsidRPr="00EF5447">
              <w:t>DC_3A_n41A,</w:t>
            </w:r>
          </w:p>
          <w:p w14:paraId="68980B5F" w14:textId="77777777" w:rsidR="005E72DA" w:rsidRPr="00EF5447" w:rsidRDefault="005E72DA" w:rsidP="00352F3D">
            <w:pPr>
              <w:pStyle w:val="TAC"/>
            </w:pPr>
            <w:r w:rsidRPr="00EF5447">
              <w:rPr>
                <w:lang w:eastAsia="zh-CN"/>
              </w:rPr>
              <w:t>DC_3C_n41A,</w:t>
            </w:r>
          </w:p>
          <w:p w14:paraId="2BF926E3" w14:textId="77777777" w:rsidR="005E72DA" w:rsidRPr="00EF5447" w:rsidRDefault="005E72DA" w:rsidP="00352F3D">
            <w:pPr>
              <w:pStyle w:val="TAC"/>
              <w:rPr>
                <w:lang w:eastAsia="fi-FI"/>
              </w:rPr>
            </w:pPr>
            <w:r w:rsidRPr="00EF5447">
              <w:t>DC_3C_n41A,</w:t>
            </w:r>
          </w:p>
        </w:tc>
        <w:tc>
          <w:tcPr>
            <w:tcW w:w="1578" w:type="dxa"/>
          </w:tcPr>
          <w:p w14:paraId="1055911C" w14:textId="77777777" w:rsidR="005E72DA" w:rsidRPr="00EF5447" w:rsidRDefault="005E72DA" w:rsidP="00352F3D">
            <w:pPr>
              <w:pStyle w:val="TAC"/>
            </w:pPr>
            <w:r w:rsidRPr="00EF5447">
              <w:rPr>
                <w:lang w:eastAsia="zh-CN"/>
              </w:rPr>
              <w:t>26</w:t>
            </w:r>
            <w:r w:rsidRPr="00EF5447">
              <w:rPr>
                <w:vertAlign w:val="superscript"/>
                <w:lang w:eastAsia="zh-CN"/>
              </w:rPr>
              <w:t>6</w:t>
            </w:r>
          </w:p>
        </w:tc>
        <w:tc>
          <w:tcPr>
            <w:tcW w:w="1481" w:type="dxa"/>
          </w:tcPr>
          <w:p w14:paraId="3DAC8CF4" w14:textId="77777777" w:rsidR="005E72DA" w:rsidRPr="00EF5447" w:rsidRDefault="005E72DA" w:rsidP="00352F3D">
            <w:pPr>
              <w:pStyle w:val="TAC"/>
            </w:pPr>
            <w:r w:rsidRPr="00EF5447">
              <w:t>+2/-3</w:t>
            </w:r>
          </w:p>
        </w:tc>
        <w:tc>
          <w:tcPr>
            <w:tcW w:w="1688" w:type="dxa"/>
          </w:tcPr>
          <w:p w14:paraId="1FA845CF" w14:textId="77777777" w:rsidR="005E72DA" w:rsidRPr="00EF5447" w:rsidRDefault="005E72DA" w:rsidP="00352F3D">
            <w:pPr>
              <w:pStyle w:val="TAC"/>
            </w:pPr>
            <w:r w:rsidRPr="00EF5447">
              <w:t>23</w:t>
            </w:r>
          </w:p>
        </w:tc>
        <w:tc>
          <w:tcPr>
            <w:tcW w:w="1852" w:type="dxa"/>
          </w:tcPr>
          <w:p w14:paraId="158ACF86" w14:textId="77777777" w:rsidR="005E72DA" w:rsidRPr="00EF5447" w:rsidRDefault="005E72DA" w:rsidP="00352F3D">
            <w:pPr>
              <w:pStyle w:val="TAC"/>
            </w:pPr>
            <w:r w:rsidRPr="00EF5447">
              <w:t>+2/-3</w:t>
            </w:r>
          </w:p>
        </w:tc>
      </w:tr>
      <w:tr w:rsidR="005E72DA" w:rsidRPr="00EF5447" w14:paraId="5CD5CB99" w14:textId="77777777" w:rsidTr="005E72DA">
        <w:trPr>
          <w:trHeight w:val="187"/>
          <w:jc w:val="center"/>
        </w:trPr>
        <w:tc>
          <w:tcPr>
            <w:tcW w:w="3440" w:type="dxa"/>
          </w:tcPr>
          <w:p w14:paraId="2938E22E" w14:textId="77777777" w:rsidR="005E72DA" w:rsidRPr="00EF5447" w:rsidRDefault="005E72DA" w:rsidP="00352F3D">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0649C3CC" w14:textId="77777777" w:rsidR="005E72DA" w:rsidRPr="00EF5447" w:rsidRDefault="005E72DA" w:rsidP="00352F3D">
            <w:pPr>
              <w:pStyle w:val="TAC"/>
            </w:pPr>
          </w:p>
        </w:tc>
        <w:tc>
          <w:tcPr>
            <w:tcW w:w="1481" w:type="dxa"/>
          </w:tcPr>
          <w:p w14:paraId="56E92EB7" w14:textId="77777777" w:rsidR="005E72DA" w:rsidRPr="00EF5447" w:rsidRDefault="005E72DA" w:rsidP="00352F3D">
            <w:pPr>
              <w:pStyle w:val="TAC"/>
            </w:pPr>
          </w:p>
        </w:tc>
        <w:tc>
          <w:tcPr>
            <w:tcW w:w="1688" w:type="dxa"/>
          </w:tcPr>
          <w:p w14:paraId="4AB218DE" w14:textId="77777777" w:rsidR="005E72DA" w:rsidRPr="00EF5447" w:rsidRDefault="005E72DA" w:rsidP="00352F3D">
            <w:pPr>
              <w:pStyle w:val="TAC"/>
            </w:pPr>
            <w:r w:rsidRPr="00EF5447">
              <w:t>23</w:t>
            </w:r>
          </w:p>
        </w:tc>
        <w:tc>
          <w:tcPr>
            <w:tcW w:w="1852" w:type="dxa"/>
          </w:tcPr>
          <w:p w14:paraId="2D70D630" w14:textId="77777777" w:rsidR="005E72DA" w:rsidRPr="00EF5447" w:rsidRDefault="005E72DA" w:rsidP="00352F3D">
            <w:pPr>
              <w:pStyle w:val="TAC"/>
            </w:pPr>
            <w:r w:rsidRPr="00EF5447">
              <w:t>+2/-3</w:t>
            </w:r>
          </w:p>
        </w:tc>
      </w:tr>
      <w:tr w:rsidR="005E72DA" w:rsidRPr="00EF5447" w14:paraId="6BEA0EDB" w14:textId="77777777" w:rsidTr="005E72DA">
        <w:trPr>
          <w:trHeight w:val="187"/>
          <w:jc w:val="center"/>
        </w:trPr>
        <w:tc>
          <w:tcPr>
            <w:tcW w:w="3440" w:type="dxa"/>
          </w:tcPr>
          <w:p w14:paraId="10F09675" w14:textId="77777777" w:rsidR="005E72DA" w:rsidRPr="00EF5447" w:rsidRDefault="005E72DA" w:rsidP="00352F3D">
            <w:pPr>
              <w:pStyle w:val="TAC"/>
              <w:rPr>
                <w:lang w:eastAsia="fi-FI"/>
              </w:rPr>
            </w:pPr>
            <w:r w:rsidRPr="00EF5447">
              <w:rPr>
                <w:lang w:eastAsia="fi-FI"/>
              </w:rPr>
              <w:t>DC_3A_n51A</w:t>
            </w:r>
          </w:p>
        </w:tc>
        <w:tc>
          <w:tcPr>
            <w:tcW w:w="1578" w:type="dxa"/>
          </w:tcPr>
          <w:p w14:paraId="78C8D33A" w14:textId="77777777" w:rsidR="005E72DA" w:rsidRPr="00EF5447" w:rsidRDefault="005E72DA" w:rsidP="00352F3D">
            <w:pPr>
              <w:pStyle w:val="TAC"/>
            </w:pPr>
          </w:p>
        </w:tc>
        <w:tc>
          <w:tcPr>
            <w:tcW w:w="1481" w:type="dxa"/>
          </w:tcPr>
          <w:p w14:paraId="4B5C5846" w14:textId="77777777" w:rsidR="005E72DA" w:rsidRPr="00EF5447" w:rsidRDefault="005E72DA" w:rsidP="00352F3D">
            <w:pPr>
              <w:pStyle w:val="TAC"/>
            </w:pPr>
          </w:p>
        </w:tc>
        <w:tc>
          <w:tcPr>
            <w:tcW w:w="1688" w:type="dxa"/>
          </w:tcPr>
          <w:p w14:paraId="30B3472D" w14:textId="77777777" w:rsidR="005E72DA" w:rsidRPr="00EF5447" w:rsidRDefault="005E72DA" w:rsidP="00352F3D">
            <w:pPr>
              <w:pStyle w:val="TAC"/>
            </w:pPr>
            <w:r w:rsidRPr="00EF5447">
              <w:t>23</w:t>
            </w:r>
          </w:p>
        </w:tc>
        <w:tc>
          <w:tcPr>
            <w:tcW w:w="1852" w:type="dxa"/>
          </w:tcPr>
          <w:p w14:paraId="68BE69B4" w14:textId="77777777" w:rsidR="005E72DA" w:rsidRPr="00EF5447" w:rsidRDefault="005E72DA" w:rsidP="00352F3D">
            <w:pPr>
              <w:pStyle w:val="TAC"/>
            </w:pPr>
            <w:r w:rsidRPr="00EF5447">
              <w:t>+2/-3</w:t>
            </w:r>
          </w:p>
        </w:tc>
      </w:tr>
      <w:tr w:rsidR="005E72DA" w:rsidRPr="00EF5447" w14:paraId="7C80C485" w14:textId="77777777" w:rsidTr="005E72DA">
        <w:trPr>
          <w:trHeight w:val="187"/>
          <w:jc w:val="center"/>
        </w:trPr>
        <w:tc>
          <w:tcPr>
            <w:tcW w:w="3440" w:type="dxa"/>
          </w:tcPr>
          <w:p w14:paraId="0D48DA0D" w14:textId="77777777" w:rsidR="005E72DA" w:rsidRPr="00EF5447" w:rsidRDefault="005E72DA" w:rsidP="00352F3D">
            <w:pPr>
              <w:pStyle w:val="TAC"/>
              <w:rPr>
                <w:lang w:eastAsia="fi-FI"/>
              </w:rPr>
            </w:pPr>
            <w:r w:rsidRPr="00EF5447">
              <w:rPr>
                <w:lang w:eastAsia="fi-FI"/>
              </w:rPr>
              <w:t>DC_3A_n71A</w:t>
            </w:r>
          </w:p>
        </w:tc>
        <w:tc>
          <w:tcPr>
            <w:tcW w:w="1578" w:type="dxa"/>
          </w:tcPr>
          <w:p w14:paraId="3EE1ED2E" w14:textId="77777777" w:rsidR="005E72DA" w:rsidRPr="00EF5447" w:rsidRDefault="005E72DA" w:rsidP="00352F3D">
            <w:pPr>
              <w:pStyle w:val="TAC"/>
            </w:pPr>
          </w:p>
        </w:tc>
        <w:tc>
          <w:tcPr>
            <w:tcW w:w="1481" w:type="dxa"/>
          </w:tcPr>
          <w:p w14:paraId="7C54C9FC" w14:textId="77777777" w:rsidR="005E72DA" w:rsidRPr="00EF5447" w:rsidRDefault="005E72DA" w:rsidP="00352F3D">
            <w:pPr>
              <w:pStyle w:val="TAC"/>
            </w:pPr>
          </w:p>
        </w:tc>
        <w:tc>
          <w:tcPr>
            <w:tcW w:w="1688" w:type="dxa"/>
          </w:tcPr>
          <w:p w14:paraId="5BD5C54D" w14:textId="77777777" w:rsidR="005E72DA" w:rsidRPr="00EF5447" w:rsidRDefault="005E72DA" w:rsidP="00352F3D">
            <w:pPr>
              <w:pStyle w:val="TAC"/>
            </w:pPr>
            <w:r w:rsidRPr="00EF5447">
              <w:t>23</w:t>
            </w:r>
          </w:p>
        </w:tc>
        <w:tc>
          <w:tcPr>
            <w:tcW w:w="1852" w:type="dxa"/>
          </w:tcPr>
          <w:p w14:paraId="32FF0572" w14:textId="77777777" w:rsidR="005E72DA" w:rsidRPr="00EF5447" w:rsidRDefault="005E72DA" w:rsidP="00352F3D">
            <w:pPr>
              <w:pStyle w:val="TAC"/>
            </w:pPr>
            <w:r w:rsidRPr="00EF5447">
              <w:t>+2/-3</w:t>
            </w:r>
          </w:p>
        </w:tc>
      </w:tr>
      <w:tr w:rsidR="005E72DA" w:rsidRPr="00EF5447" w14:paraId="5AD89CA1" w14:textId="77777777" w:rsidTr="005E72DA">
        <w:trPr>
          <w:trHeight w:val="187"/>
          <w:jc w:val="center"/>
        </w:trPr>
        <w:tc>
          <w:tcPr>
            <w:tcW w:w="3440" w:type="dxa"/>
          </w:tcPr>
          <w:p w14:paraId="730027E9" w14:textId="77777777" w:rsidR="005E72DA" w:rsidRPr="00EF5447" w:rsidRDefault="005E72DA" w:rsidP="00352F3D">
            <w:pPr>
              <w:pStyle w:val="TAC"/>
              <w:rPr>
                <w:lang w:eastAsia="zh-TW"/>
              </w:rPr>
            </w:pPr>
            <w:r w:rsidRPr="00EF5447">
              <w:rPr>
                <w:lang w:eastAsia="fi-FI"/>
              </w:rPr>
              <w:t>DC_3A_n77A</w:t>
            </w:r>
          </w:p>
          <w:p w14:paraId="680810C0" w14:textId="77777777" w:rsidR="005E72DA" w:rsidRPr="00EF5447" w:rsidRDefault="005E72DA" w:rsidP="00352F3D">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18778060" w14:textId="77777777" w:rsidR="005E72DA" w:rsidRPr="00EF5447" w:rsidRDefault="005E72DA" w:rsidP="00352F3D">
            <w:pPr>
              <w:pStyle w:val="TAC"/>
            </w:pPr>
          </w:p>
        </w:tc>
        <w:tc>
          <w:tcPr>
            <w:tcW w:w="1481" w:type="dxa"/>
          </w:tcPr>
          <w:p w14:paraId="3B84A88F" w14:textId="77777777" w:rsidR="005E72DA" w:rsidRPr="00EF5447" w:rsidRDefault="005E72DA" w:rsidP="00352F3D">
            <w:pPr>
              <w:pStyle w:val="TAC"/>
            </w:pPr>
          </w:p>
        </w:tc>
        <w:tc>
          <w:tcPr>
            <w:tcW w:w="1688" w:type="dxa"/>
          </w:tcPr>
          <w:p w14:paraId="6B434CF0" w14:textId="77777777" w:rsidR="005E72DA" w:rsidRPr="00EF5447" w:rsidRDefault="005E72DA" w:rsidP="00352F3D">
            <w:pPr>
              <w:pStyle w:val="TAC"/>
            </w:pPr>
            <w:r w:rsidRPr="00EF5447">
              <w:t>23</w:t>
            </w:r>
          </w:p>
        </w:tc>
        <w:tc>
          <w:tcPr>
            <w:tcW w:w="1852" w:type="dxa"/>
          </w:tcPr>
          <w:p w14:paraId="0FEB8EF9" w14:textId="77777777" w:rsidR="005E72DA" w:rsidRPr="00EF5447" w:rsidRDefault="005E72DA" w:rsidP="00352F3D">
            <w:pPr>
              <w:pStyle w:val="TAC"/>
            </w:pPr>
            <w:r w:rsidRPr="00EF5447">
              <w:t>+2/-3</w:t>
            </w:r>
          </w:p>
        </w:tc>
      </w:tr>
      <w:tr w:rsidR="005E72DA" w:rsidRPr="00EF5447" w14:paraId="71EF9FFB" w14:textId="77777777" w:rsidTr="005E72DA">
        <w:trPr>
          <w:trHeight w:val="187"/>
          <w:jc w:val="center"/>
        </w:trPr>
        <w:tc>
          <w:tcPr>
            <w:tcW w:w="3440" w:type="dxa"/>
          </w:tcPr>
          <w:p w14:paraId="42FDB2D7" w14:textId="77777777" w:rsidR="005E72DA" w:rsidRPr="00EF5447" w:rsidRDefault="005E72DA" w:rsidP="00352F3D">
            <w:pPr>
              <w:pStyle w:val="TAC"/>
              <w:rPr>
                <w:lang w:eastAsia="zh-TW"/>
              </w:rPr>
            </w:pPr>
            <w:r w:rsidRPr="00EF5447">
              <w:rPr>
                <w:lang w:eastAsia="fi-FI"/>
              </w:rPr>
              <w:t>DC_3A_n78A</w:t>
            </w:r>
          </w:p>
          <w:p w14:paraId="19C2C098" w14:textId="77777777" w:rsidR="005E72DA" w:rsidRPr="00EF5447" w:rsidRDefault="005E72DA" w:rsidP="00352F3D">
            <w:pPr>
              <w:pStyle w:val="TAC"/>
              <w:rPr>
                <w:lang w:eastAsia="fi-FI"/>
              </w:rPr>
            </w:pPr>
            <w:r w:rsidRPr="00EF5447">
              <w:rPr>
                <w:lang w:eastAsia="fi-FI"/>
              </w:rPr>
              <w:t>DC_3C_n78A</w:t>
            </w:r>
          </w:p>
        </w:tc>
        <w:tc>
          <w:tcPr>
            <w:tcW w:w="1578" w:type="dxa"/>
          </w:tcPr>
          <w:p w14:paraId="5F633C91" w14:textId="77777777" w:rsidR="005E72DA" w:rsidRPr="00EF5447" w:rsidRDefault="005E72DA" w:rsidP="00352F3D">
            <w:pPr>
              <w:pStyle w:val="TAC"/>
            </w:pPr>
            <w:r w:rsidRPr="00EF5447">
              <w:rPr>
                <w:rFonts w:eastAsia="等线"/>
                <w:lang w:eastAsia="zh-CN"/>
              </w:rPr>
              <w:t>26</w:t>
            </w:r>
            <w:r w:rsidRPr="00EF5447">
              <w:rPr>
                <w:rFonts w:eastAsia="等线"/>
                <w:vertAlign w:val="superscript"/>
                <w:lang w:eastAsia="zh-CN"/>
              </w:rPr>
              <w:t>6</w:t>
            </w:r>
          </w:p>
        </w:tc>
        <w:tc>
          <w:tcPr>
            <w:tcW w:w="1481" w:type="dxa"/>
          </w:tcPr>
          <w:p w14:paraId="7D176D19" w14:textId="77777777" w:rsidR="005E72DA" w:rsidRPr="00EF5447" w:rsidRDefault="005E72DA" w:rsidP="00352F3D">
            <w:pPr>
              <w:pStyle w:val="TAC"/>
            </w:pPr>
            <w:r w:rsidRPr="00EF5447">
              <w:t>+2/-3</w:t>
            </w:r>
          </w:p>
        </w:tc>
        <w:tc>
          <w:tcPr>
            <w:tcW w:w="1688" w:type="dxa"/>
          </w:tcPr>
          <w:p w14:paraId="06C163E7" w14:textId="77777777" w:rsidR="005E72DA" w:rsidRPr="00EF5447" w:rsidRDefault="005E72DA" w:rsidP="00352F3D">
            <w:pPr>
              <w:pStyle w:val="TAC"/>
            </w:pPr>
            <w:r w:rsidRPr="00EF5447">
              <w:t>23</w:t>
            </w:r>
          </w:p>
        </w:tc>
        <w:tc>
          <w:tcPr>
            <w:tcW w:w="1852" w:type="dxa"/>
          </w:tcPr>
          <w:p w14:paraId="4422464C" w14:textId="77777777" w:rsidR="005E72DA" w:rsidRPr="00EF5447" w:rsidRDefault="005E72DA" w:rsidP="00352F3D">
            <w:pPr>
              <w:pStyle w:val="TAC"/>
            </w:pPr>
            <w:r w:rsidRPr="00EF5447">
              <w:t>+2/-3</w:t>
            </w:r>
          </w:p>
        </w:tc>
      </w:tr>
      <w:tr w:rsidR="005E72DA" w:rsidRPr="00EF5447" w14:paraId="390F6441" w14:textId="77777777" w:rsidTr="005E72DA">
        <w:trPr>
          <w:trHeight w:val="187"/>
          <w:jc w:val="center"/>
        </w:trPr>
        <w:tc>
          <w:tcPr>
            <w:tcW w:w="3440" w:type="dxa"/>
          </w:tcPr>
          <w:p w14:paraId="10D9603D" w14:textId="77777777" w:rsidR="005E72DA" w:rsidRPr="00EF5447" w:rsidRDefault="005E72DA" w:rsidP="00352F3D">
            <w:pPr>
              <w:pStyle w:val="TAC"/>
              <w:rPr>
                <w:lang w:eastAsia="fi-FI"/>
              </w:rPr>
            </w:pPr>
            <w:r w:rsidRPr="00EF5447">
              <w:rPr>
                <w:lang w:eastAsia="fi-FI"/>
              </w:rPr>
              <w:t>DC_3A_n79A</w:t>
            </w:r>
          </w:p>
          <w:p w14:paraId="7E4DC7F7" w14:textId="77777777" w:rsidR="005E72DA" w:rsidRPr="00EF5447" w:rsidRDefault="005E72DA" w:rsidP="00352F3D">
            <w:pPr>
              <w:pStyle w:val="TAC"/>
              <w:rPr>
                <w:lang w:eastAsia="fi-FI"/>
              </w:rPr>
            </w:pPr>
            <w:r w:rsidRPr="00EF5447">
              <w:rPr>
                <w:lang w:eastAsia="zh-CN"/>
              </w:rPr>
              <w:t>DC_3C_n79A</w:t>
            </w:r>
          </w:p>
        </w:tc>
        <w:tc>
          <w:tcPr>
            <w:tcW w:w="1578" w:type="dxa"/>
          </w:tcPr>
          <w:p w14:paraId="08FD5DB3" w14:textId="77777777" w:rsidR="005E72DA" w:rsidRPr="00EF5447" w:rsidRDefault="005E72DA" w:rsidP="00352F3D">
            <w:pPr>
              <w:pStyle w:val="TAC"/>
            </w:pPr>
          </w:p>
        </w:tc>
        <w:tc>
          <w:tcPr>
            <w:tcW w:w="1481" w:type="dxa"/>
          </w:tcPr>
          <w:p w14:paraId="7B003F04" w14:textId="77777777" w:rsidR="005E72DA" w:rsidRPr="00EF5447" w:rsidRDefault="005E72DA" w:rsidP="00352F3D">
            <w:pPr>
              <w:pStyle w:val="TAC"/>
            </w:pPr>
          </w:p>
        </w:tc>
        <w:tc>
          <w:tcPr>
            <w:tcW w:w="1688" w:type="dxa"/>
          </w:tcPr>
          <w:p w14:paraId="537E75FC" w14:textId="77777777" w:rsidR="005E72DA" w:rsidRPr="00EF5447" w:rsidRDefault="005E72DA" w:rsidP="00352F3D">
            <w:pPr>
              <w:pStyle w:val="TAC"/>
            </w:pPr>
            <w:r w:rsidRPr="00EF5447">
              <w:t>23</w:t>
            </w:r>
          </w:p>
        </w:tc>
        <w:tc>
          <w:tcPr>
            <w:tcW w:w="1852" w:type="dxa"/>
          </w:tcPr>
          <w:p w14:paraId="3581365D" w14:textId="77777777" w:rsidR="005E72DA" w:rsidRPr="00EF5447" w:rsidRDefault="005E72DA" w:rsidP="00352F3D">
            <w:pPr>
              <w:pStyle w:val="TAC"/>
            </w:pPr>
            <w:r w:rsidRPr="00EF5447">
              <w:t>+2/-3</w:t>
            </w:r>
          </w:p>
        </w:tc>
      </w:tr>
      <w:tr w:rsidR="005E72DA" w:rsidRPr="00EF5447" w14:paraId="076CBEFF" w14:textId="77777777" w:rsidTr="005E72DA">
        <w:trPr>
          <w:trHeight w:val="187"/>
          <w:jc w:val="center"/>
        </w:trPr>
        <w:tc>
          <w:tcPr>
            <w:tcW w:w="3440" w:type="dxa"/>
          </w:tcPr>
          <w:p w14:paraId="1E85DC9E" w14:textId="77777777" w:rsidR="005E72DA" w:rsidRPr="00EF5447" w:rsidRDefault="005E72DA" w:rsidP="00352F3D">
            <w:pPr>
              <w:pStyle w:val="TAC"/>
            </w:pPr>
            <w:r w:rsidRPr="00EF5447">
              <w:t>DC_</w:t>
            </w:r>
            <w:r w:rsidRPr="00EF5447">
              <w:rPr>
                <w:lang w:eastAsia="zh-CN"/>
              </w:rPr>
              <w:t>3A</w:t>
            </w:r>
            <w:r w:rsidRPr="00EF5447">
              <w:t>_n80A_ULSUP-TDM_n41</w:t>
            </w:r>
          </w:p>
          <w:p w14:paraId="106D6C6C" w14:textId="77777777" w:rsidR="005E72DA" w:rsidRPr="00EF5447" w:rsidRDefault="005E72DA" w:rsidP="00352F3D">
            <w:pPr>
              <w:pStyle w:val="TAC"/>
              <w:rPr>
                <w:lang w:eastAsia="fi-FI"/>
              </w:rPr>
            </w:pPr>
            <w:r w:rsidRPr="00EF5447">
              <w:t>DC_</w:t>
            </w:r>
            <w:r w:rsidRPr="00EF5447">
              <w:rPr>
                <w:lang w:eastAsia="zh-CN"/>
              </w:rPr>
              <w:t>3C</w:t>
            </w:r>
            <w:r w:rsidRPr="00EF5447">
              <w:t>_n80A_ULSUP-TDM_n41</w:t>
            </w:r>
          </w:p>
        </w:tc>
        <w:tc>
          <w:tcPr>
            <w:tcW w:w="1578" w:type="dxa"/>
          </w:tcPr>
          <w:p w14:paraId="50E5289A" w14:textId="77777777" w:rsidR="005E72DA" w:rsidRPr="00EF5447" w:rsidRDefault="005E72DA" w:rsidP="00352F3D">
            <w:pPr>
              <w:pStyle w:val="TAC"/>
            </w:pPr>
          </w:p>
        </w:tc>
        <w:tc>
          <w:tcPr>
            <w:tcW w:w="1481" w:type="dxa"/>
          </w:tcPr>
          <w:p w14:paraId="02536CB9" w14:textId="77777777" w:rsidR="005E72DA" w:rsidRPr="00EF5447" w:rsidRDefault="005E72DA" w:rsidP="00352F3D">
            <w:pPr>
              <w:pStyle w:val="TAC"/>
            </w:pPr>
          </w:p>
        </w:tc>
        <w:tc>
          <w:tcPr>
            <w:tcW w:w="1688" w:type="dxa"/>
          </w:tcPr>
          <w:p w14:paraId="557EA157" w14:textId="77777777" w:rsidR="005E72DA" w:rsidRPr="00EF5447" w:rsidRDefault="005E72DA" w:rsidP="00352F3D">
            <w:pPr>
              <w:pStyle w:val="TAC"/>
            </w:pPr>
            <w:r w:rsidRPr="00EF5447">
              <w:t>23</w:t>
            </w:r>
          </w:p>
        </w:tc>
        <w:tc>
          <w:tcPr>
            <w:tcW w:w="1852" w:type="dxa"/>
          </w:tcPr>
          <w:p w14:paraId="76005FEB" w14:textId="77777777" w:rsidR="005E72DA" w:rsidRPr="00EF5447" w:rsidRDefault="005E72DA" w:rsidP="00352F3D">
            <w:pPr>
              <w:pStyle w:val="TAC"/>
            </w:pPr>
            <w:r w:rsidRPr="00EF5447">
              <w:t>+2/-3</w:t>
            </w:r>
          </w:p>
        </w:tc>
      </w:tr>
      <w:tr w:rsidR="005E72DA" w:rsidRPr="00EF5447" w14:paraId="32DB89D3" w14:textId="77777777" w:rsidTr="005E72DA">
        <w:trPr>
          <w:trHeight w:val="187"/>
          <w:jc w:val="center"/>
        </w:trPr>
        <w:tc>
          <w:tcPr>
            <w:tcW w:w="3440" w:type="dxa"/>
          </w:tcPr>
          <w:p w14:paraId="71E80397" w14:textId="77777777" w:rsidR="005E72DA" w:rsidRPr="00EF5447" w:rsidRDefault="005E72DA" w:rsidP="00352F3D">
            <w:pPr>
              <w:pStyle w:val="TAC"/>
              <w:rPr>
                <w:lang w:eastAsia="fi-FI"/>
              </w:rPr>
            </w:pPr>
            <w:r w:rsidRPr="00EF5447">
              <w:t>DC_3A_n80A_ULSUP-TDM_n77A</w:t>
            </w:r>
          </w:p>
        </w:tc>
        <w:tc>
          <w:tcPr>
            <w:tcW w:w="1578" w:type="dxa"/>
          </w:tcPr>
          <w:p w14:paraId="6CDEB894" w14:textId="77777777" w:rsidR="005E72DA" w:rsidRPr="00EF5447" w:rsidRDefault="005E72DA" w:rsidP="00352F3D">
            <w:pPr>
              <w:pStyle w:val="TAC"/>
            </w:pPr>
          </w:p>
        </w:tc>
        <w:tc>
          <w:tcPr>
            <w:tcW w:w="1481" w:type="dxa"/>
          </w:tcPr>
          <w:p w14:paraId="375C085E" w14:textId="77777777" w:rsidR="005E72DA" w:rsidRPr="00EF5447" w:rsidRDefault="005E72DA" w:rsidP="00352F3D">
            <w:pPr>
              <w:pStyle w:val="TAC"/>
            </w:pPr>
          </w:p>
        </w:tc>
        <w:tc>
          <w:tcPr>
            <w:tcW w:w="1688" w:type="dxa"/>
          </w:tcPr>
          <w:p w14:paraId="60B9C8B3" w14:textId="77777777" w:rsidR="005E72DA" w:rsidRPr="00EF5447" w:rsidRDefault="005E72DA" w:rsidP="00352F3D">
            <w:pPr>
              <w:pStyle w:val="TAC"/>
            </w:pPr>
            <w:r w:rsidRPr="00EF5447">
              <w:t>23</w:t>
            </w:r>
          </w:p>
        </w:tc>
        <w:tc>
          <w:tcPr>
            <w:tcW w:w="1852" w:type="dxa"/>
          </w:tcPr>
          <w:p w14:paraId="525570F7" w14:textId="77777777" w:rsidR="005E72DA" w:rsidRPr="00EF5447" w:rsidRDefault="005E72DA" w:rsidP="00352F3D">
            <w:pPr>
              <w:pStyle w:val="TAC"/>
            </w:pPr>
            <w:r w:rsidRPr="00EF5447">
              <w:t>+2/-3</w:t>
            </w:r>
          </w:p>
        </w:tc>
      </w:tr>
      <w:tr w:rsidR="005E72DA" w:rsidRPr="00EF5447" w14:paraId="6116F3C7" w14:textId="77777777" w:rsidTr="005E72DA">
        <w:trPr>
          <w:trHeight w:val="187"/>
          <w:jc w:val="center"/>
        </w:trPr>
        <w:tc>
          <w:tcPr>
            <w:tcW w:w="3440" w:type="dxa"/>
          </w:tcPr>
          <w:p w14:paraId="2B43322E" w14:textId="77777777" w:rsidR="005E72DA" w:rsidRPr="00EF5447" w:rsidRDefault="005E72DA" w:rsidP="00352F3D">
            <w:pPr>
              <w:pStyle w:val="TAC"/>
              <w:rPr>
                <w:lang w:eastAsia="fi-FI"/>
              </w:rPr>
            </w:pPr>
            <w:r w:rsidRPr="00EF5447">
              <w:rPr>
                <w:lang w:eastAsia="fi-FI"/>
              </w:rPr>
              <w:t>DC_3A_n80A_ULSUP-TDM_n78A</w:t>
            </w:r>
          </w:p>
        </w:tc>
        <w:tc>
          <w:tcPr>
            <w:tcW w:w="1578" w:type="dxa"/>
          </w:tcPr>
          <w:p w14:paraId="4BE8CFF9" w14:textId="77777777" w:rsidR="005E72DA" w:rsidRPr="00EF5447" w:rsidRDefault="005E72DA" w:rsidP="00352F3D">
            <w:pPr>
              <w:pStyle w:val="TAC"/>
            </w:pPr>
          </w:p>
        </w:tc>
        <w:tc>
          <w:tcPr>
            <w:tcW w:w="1481" w:type="dxa"/>
          </w:tcPr>
          <w:p w14:paraId="3D7F6550" w14:textId="77777777" w:rsidR="005E72DA" w:rsidRPr="00EF5447" w:rsidRDefault="005E72DA" w:rsidP="00352F3D">
            <w:pPr>
              <w:pStyle w:val="TAC"/>
            </w:pPr>
          </w:p>
        </w:tc>
        <w:tc>
          <w:tcPr>
            <w:tcW w:w="1688" w:type="dxa"/>
          </w:tcPr>
          <w:p w14:paraId="5B5E9071" w14:textId="77777777" w:rsidR="005E72DA" w:rsidRPr="00EF5447" w:rsidRDefault="005E72DA" w:rsidP="00352F3D">
            <w:pPr>
              <w:pStyle w:val="TAC"/>
            </w:pPr>
            <w:r w:rsidRPr="00EF5447">
              <w:t>23</w:t>
            </w:r>
          </w:p>
        </w:tc>
        <w:tc>
          <w:tcPr>
            <w:tcW w:w="1852" w:type="dxa"/>
          </w:tcPr>
          <w:p w14:paraId="55D82BD8" w14:textId="77777777" w:rsidR="005E72DA" w:rsidRPr="00EF5447" w:rsidRDefault="005E72DA" w:rsidP="00352F3D">
            <w:pPr>
              <w:pStyle w:val="TAC"/>
            </w:pPr>
            <w:r w:rsidRPr="00EF5447">
              <w:t>+2/-3</w:t>
            </w:r>
          </w:p>
        </w:tc>
      </w:tr>
      <w:tr w:rsidR="005E72DA" w:rsidRPr="00EF5447" w14:paraId="38D679A8" w14:textId="77777777" w:rsidTr="005E72DA">
        <w:trPr>
          <w:trHeight w:val="187"/>
          <w:jc w:val="center"/>
        </w:trPr>
        <w:tc>
          <w:tcPr>
            <w:tcW w:w="3440" w:type="dxa"/>
          </w:tcPr>
          <w:p w14:paraId="4893123A" w14:textId="77777777" w:rsidR="005E72DA" w:rsidRPr="00EF5447" w:rsidRDefault="005E72DA" w:rsidP="00352F3D">
            <w:pPr>
              <w:pStyle w:val="TAC"/>
              <w:rPr>
                <w:lang w:eastAsia="fi-FI"/>
              </w:rPr>
            </w:pPr>
            <w:r w:rsidRPr="00EF5447">
              <w:rPr>
                <w:lang w:eastAsia="fi-FI"/>
              </w:rPr>
              <w:t>DC_3A_n80A_ULSUP-TDM_n79A</w:t>
            </w:r>
          </w:p>
        </w:tc>
        <w:tc>
          <w:tcPr>
            <w:tcW w:w="1578" w:type="dxa"/>
          </w:tcPr>
          <w:p w14:paraId="4D2F1B5A" w14:textId="77777777" w:rsidR="005E72DA" w:rsidRPr="00EF5447" w:rsidRDefault="005E72DA" w:rsidP="00352F3D">
            <w:pPr>
              <w:pStyle w:val="TAC"/>
            </w:pPr>
          </w:p>
        </w:tc>
        <w:tc>
          <w:tcPr>
            <w:tcW w:w="1481" w:type="dxa"/>
          </w:tcPr>
          <w:p w14:paraId="23393532" w14:textId="77777777" w:rsidR="005E72DA" w:rsidRPr="00EF5447" w:rsidRDefault="005E72DA" w:rsidP="00352F3D">
            <w:pPr>
              <w:pStyle w:val="TAC"/>
            </w:pPr>
          </w:p>
        </w:tc>
        <w:tc>
          <w:tcPr>
            <w:tcW w:w="1688" w:type="dxa"/>
          </w:tcPr>
          <w:p w14:paraId="64BA8F69" w14:textId="77777777" w:rsidR="005E72DA" w:rsidRPr="00EF5447" w:rsidRDefault="005E72DA" w:rsidP="00352F3D">
            <w:pPr>
              <w:pStyle w:val="TAC"/>
            </w:pPr>
            <w:r w:rsidRPr="00EF5447">
              <w:t>23</w:t>
            </w:r>
          </w:p>
        </w:tc>
        <w:tc>
          <w:tcPr>
            <w:tcW w:w="1852" w:type="dxa"/>
          </w:tcPr>
          <w:p w14:paraId="641C9D96" w14:textId="77777777" w:rsidR="005E72DA" w:rsidRPr="00EF5447" w:rsidRDefault="005E72DA" w:rsidP="00352F3D">
            <w:pPr>
              <w:pStyle w:val="TAC"/>
            </w:pPr>
            <w:r w:rsidRPr="00EF5447">
              <w:t>+2/-3</w:t>
            </w:r>
          </w:p>
        </w:tc>
      </w:tr>
      <w:tr w:rsidR="005E72DA" w:rsidRPr="00EF5447" w14:paraId="5A63EFEE" w14:textId="77777777" w:rsidTr="005E72DA">
        <w:trPr>
          <w:trHeight w:val="187"/>
          <w:jc w:val="center"/>
        </w:trPr>
        <w:tc>
          <w:tcPr>
            <w:tcW w:w="3440" w:type="dxa"/>
          </w:tcPr>
          <w:p w14:paraId="1705E6AB" w14:textId="77777777" w:rsidR="005E72DA" w:rsidRPr="00EF5447" w:rsidRDefault="005E72DA" w:rsidP="00352F3D">
            <w:pPr>
              <w:pStyle w:val="TAC"/>
              <w:rPr>
                <w:lang w:eastAsia="fi-FI"/>
              </w:rPr>
            </w:pPr>
            <w:r w:rsidRPr="00EF5447">
              <w:t>DC_3A_n82A</w:t>
            </w:r>
          </w:p>
        </w:tc>
        <w:tc>
          <w:tcPr>
            <w:tcW w:w="1578" w:type="dxa"/>
          </w:tcPr>
          <w:p w14:paraId="586EF048" w14:textId="77777777" w:rsidR="005E72DA" w:rsidRPr="00EF5447" w:rsidRDefault="005E72DA" w:rsidP="00352F3D">
            <w:pPr>
              <w:pStyle w:val="TAC"/>
            </w:pPr>
          </w:p>
        </w:tc>
        <w:tc>
          <w:tcPr>
            <w:tcW w:w="1481" w:type="dxa"/>
          </w:tcPr>
          <w:p w14:paraId="3304E2E8" w14:textId="77777777" w:rsidR="005E72DA" w:rsidRPr="00EF5447" w:rsidRDefault="005E72DA" w:rsidP="00352F3D">
            <w:pPr>
              <w:pStyle w:val="TAC"/>
            </w:pPr>
          </w:p>
        </w:tc>
        <w:tc>
          <w:tcPr>
            <w:tcW w:w="1688" w:type="dxa"/>
          </w:tcPr>
          <w:p w14:paraId="5D81B592" w14:textId="77777777" w:rsidR="005E72DA" w:rsidRPr="00EF5447" w:rsidRDefault="005E72DA" w:rsidP="00352F3D">
            <w:pPr>
              <w:pStyle w:val="TAC"/>
            </w:pPr>
            <w:r w:rsidRPr="00EF5447">
              <w:t>23</w:t>
            </w:r>
          </w:p>
        </w:tc>
        <w:tc>
          <w:tcPr>
            <w:tcW w:w="1852" w:type="dxa"/>
          </w:tcPr>
          <w:p w14:paraId="541F9354" w14:textId="77777777" w:rsidR="005E72DA" w:rsidRPr="00EF5447" w:rsidRDefault="005E72DA" w:rsidP="00352F3D">
            <w:pPr>
              <w:pStyle w:val="TAC"/>
            </w:pPr>
            <w:r w:rsidRPr="00EF5447">
              <w:t>+2/-3</w:t>
            </w:r>
          </w:p>
        </w:tc>
      </w:tr>
      <w:tr w:rsidR="005E72DA" w:rsidRPr="00EF5447" w14:paraId="376A32CC" w14:textId="77777777" w:rsidTr="005E72DA">
        <w:trPr>
          <w:trHeight w:val="187"/>
          <w:jc w:val="center"/>
        </w:trPr>
        <w:tc>
          <w:tcPr>
            <w:tcW w:w="3440" w:type="dxa"/>
          </w:tcPr>
          <w:p w14:paraId="46F86550" w14:textId="77777777" w:rsidR="005E72DA" w:rsidRPr="00EF5447" w:rsidRDefault="005E72DA" w:rsidP="00352F3D">
            <w:pPr>
              <w:pStyle w:val="TAC"/>
            </w:pPr>
            <w:r w:rsidRPr="00EF5447">
              <w:rPr>
                <w:lang w:eastAsia="fi-FI"/>
              </w:rPr>
              <w:t>DC_3A_n84A</w:t>
            </w:r>
          </w:p>
        </w:tc>
        <w:tc>
          <w:tcPr>
            <w:tcW w:w="1578" w:type="dxa"/>
          </w:tcPr>
          <w:p w14:paraId="42537E76" w14:textId="77777777" w:rsidR="005E72DA" w:rsidRPr="00EF5447" w:rsidRDefault="005E72DA" w:rsidP="00352F3D">
            <w:pPr>
              <w:pStyle w:val="TAC"/>
            </w:pPr>
          </w:p>
        </w:tc>
        <w:tc>
          <w:tcPr>
            <w:tcW w:w="1481" w:type="dxa"/>
          </w:tcPr>
          <w:p w14:paraId="18274AE3" w14:textId="77777777" w:rsidR="005E72DA" w:rsidRPr="00EF5447" w:rsidRDefault="005E72DA" w:rsidP="00352F3D">
            <w:pPr>
              <w:pStyle w:val="TAC"/>
            </w:pPr>
          </w:p>
        </w:tc>
        <w:tc>
          <w:tcPr>
            <w:tcW w:w="1688" w:type="dxa"/>
          </w:tcPr>
          <w:p w14:paraId="3670AE06" w14:textId="77777777" w:rsidR="005E72DA" w:rsidRPr="00EF5447" w:rsidRDefault="005E72DA" w:rsidP="00352F3D">
            <w:pPr>
              <w:pStyle w:val="TAC"/>
            </w:pPr>
            <w:r w:rsidRPr="00EF5447">
              <w:t>23</w:t>
            </w:r>
          </w:p>
        </w:tc>
        <w:tc>
          <w:tcPr>
            <w:tcW w:w="1852" w:type="dxa"/>
          </w:tcPr>
          <w:p w14:paraId="1BD0E191" w14:textId="77777777" w:rsidR="005E72DA" w:rsidRPr="00EF5447" w:rsidRDefault="005E72DA" w:rsidP="00352F3D">
            <w:pPr>
              <w:pStyle w:val="TAC"/>
            </w:pPr>
            <w:r w:rsidRPr="00EF5447">
              <w:t>+2/-3</w:t>
            </w:r>
          </w:p>
        </w:tc>
      </w:tr>
      <w:tr w:rsidR="005E72DA" w:rsidRPr="00EF5447" w14:paraId="1697E9D2" w14:textId="77777777" w:rsidTr="005E72DA">
        <w:trPr>
          <w:trHeight w:val="187"/>
          <w:jc w:val="center"/>
        </w:trPr>
        <w:tc>
          <w:tcPr>
            <w:tcW w:w="3440" w:type="dxa"/>
          </w:tcPr>
          <w:p w14:paraId="002B7BA7" w14:textId="77777777" w:rsidR="005E72DA" w:rsidRPr="00EF5447" w:rsidRDefault="005E72DA" w:rsidP="00352F3D">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1F336A58" w14:textId="77777777" w:rsidR="005E72DA" w:rsidRPr="00EF5447" w:rsidRDefault="005E72DA" w:rsidP="00352F3D">
            <w:pPr>
              <w:pStyle w:val="TAC"/>
            </w:pPr>
          </w:p>
        </w:tc>
        <w:tc>
          <w:tcPr>
            <w:tcW w:w="1481" w:type="dxa"/>
          </w:tcPr>
          <w:p w14:paraId="1283800C" w14:textId="77777777" w:rsidR="005E72DA" w:rsidRPr="00EF5447" w:rsidRDefault="005E72DA" w:rsidP="00352F3D">
            <w:pPr>
              <w:pStyle w:val="TAC"/>
            </w:pPr>
          </w:p>
        </w:tc>
        <w:tc>
          <w:tcPr>
            <w:tcW w:w="1688" w:type="dxa"/>
          </w:tcPr>
          <w:p w14:paraId="59D4188F" w14:textId="77777777" w:rsidR="005E72DA" w:rsidRPr="00EF5447" w:rsidRDefault="005E72DA" w:rsidP="00352F3D">
            <w:pPr>
              <w:pStyle w:val="TAC"/>
            </w:pPr>
            <w:r w:rsidRPr="00EF5447">
              <w:rPr>
                <w:rFonts w:eastAsia="MS Mincho"/>
              </w:rPr>
              <w:t>23</w:t>
            </w:r>
          </w:p>
        </w:tc>
        <w:tc>
          <w:tcPr>
            <w:tcW w:w="1852" w:type="dxa"/>
          </w:tcPr>
          <w:p w14:paraId="38BF1BBD" w14:textId="77777777" w:rsidR="005E72DA" w:rsidRPr="00EF5447" w:rsidRDefault="005E72DA" w:rsidP="00352F3D">
            <w:pPr>
              <w:pStyle w:val="TAC"/>
            </w:pPr>
            <w:r w:rsidRPr="00EF5447">
              <w:rPr>
                <w:rFonts w:eastAsia="MS Mincho"/>
              </w:rPr>
              <w:t>+2/-3</w:t>
            </w:r>
          </w:p>
        </w:tc>
      </w:tr>
      <w:tr w:rsidR="005E72DA" w:rsidRPr="00EF5447" w14:paraId="0F61734C" w14:textId="77777777" w:rsidTr="005E72DA">
        <w:trPr>
          <w:trHeight w:val="187"/>
          <w:jc w:val="center"/>
        </w:trPr>
        <w:tc>
          <w:tcPr>
            <w:tcW w:w="3440" w:type="dxa"/>
          </w:tcPr>
          <w:p w14:paraId="5CF1CDB1" w14:textId="77777777" w:rsidR="005E72DA" w:rsidRPr="00EF5447" w:rsidRDefault="005E72DA" w:rsidP="00352F3D">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436CE62D" w14:textId="77777777" w:rsidR="005E72DA" w:rsidRPr="00EF5447" w:rsidRDefault="005E72DA" w:rsidP="00352F3D">
            <w:pPr>
              <w:pStyle w:val="TAC"/>
            </w:pPr>
          </w:p>
        </w:tc>
        <w:tc>
          <w:tcPr>
            <w:tcW w:w="1481" w:type="dxa"/>
          </w:tcPr>
          <w:p w14:paraId="43C7353F" w14:textId="77777777" w:rsidR="005E72DA" w:rsidRPr="00EF5447" w:rsidRDefault="005E72DA" w:rsidP="00352F3D">
            <w:pPr>
              <w:pStyle w:val="TAC"/>
            </w:pPr>
          </w:p>
        </w:tc>
        <w:tc>
          <w:tcPr>
            <w:tcW w:w="1688" w:type="dxa"/>
          </w:tcPr>
          <w:p w14:paraId="4C52971D" w14:textId="77777777" w:rsidR="005E72DA" w:rsidRPr="00EF5447" w:rsidRDefault="005E72DA" w:rsidP="00352F3D">
            <w:pPr>
              <w:pStyle w:val="TAC"/>
            </w:pPr>
            <w:r w:rsidRPr="00EF5447">
              <w:rPr>
                <w:rFonts w:eastAsia="MS Mincho"/>
              </w:rPr>
              <w:t>23</w:t>
            </w:r>
          </w:p>
        </w:tc>
        <w:tc>
          <w:tcPr>
            <w:tcW w:w="1852" w:type="dxa"/>
          </w:tcPr>
          <w:p w14:paraId="177C1C96" w14:textId="77777777" w:rsidR="005E72DA" w:rsidRPr="00EF5447" w:rsidRDefault="005E72DA" w:rsidP="00352F3D">
            <w:pPr>
              <w:pStyle w:val="TAC"/>
            </w:pPr>
            <w:r w:rsidRPr="00EF5447">
              <w:rPr>
                <w:rFonts w:eastAsia="MS Mincho"/>
              </w:rPr>
              <w:t>+2/-3</w:t>
            </w:r>
          </w:p>
        </w:tc>
      </w:tr>
      <w:tr w:rsidR="005E72DA" w:rsidRPr="00EF5447" w14:paraId="24AC05AC" w14:textId="77777777" w:rsidTr="005E72DA">
        <w:trPr>
          <w:trHeight w:val="187"/>
          <w:jc w:val="center"/>
        </w:trPr>
        <w:tc>
          <w:tcPr>
            <w:tcW w:w="3440" w:type="dxa"/>
          </w:tcPr>
          <w:p w14:paraId="2890E50E" w14:textId="77777777" w:rsidR="005E72DA" w:rsidRPr="00EF5447" w:rsidRDefault="005E72DA" w:rsidP="00352F3D">
            <w:pPr>
              <w:pStyle w:val="TAC"/>
              <w:rPr>
                <w:lang w:eastAsia="fi-FI"/>
              </w:rPr>
            </w:pPr>
            <w:r w:rsidRPr="00EF5447">
              <w:rPr>
                <w:lang w:eastAsia="fi-FI"/>
              </w:rPr>
              <w:t>DC_4</w:t>
            </w:r>
            <w:r w:rsidRPr="00EF5447">
              <w:rPr>
                <w:lang w:eastAsia="zh-CN"/>
              </w:rPr>
              <w:t>A_n7A</w:t>
            </w:r>
          </w:p>
        </w:tc>
        <w:tc>
          <w:tcPr>
            <w:tcW w:w="1578" w:type="dxa"/>
          </w:tcPr>
          <w:p w14:paraId="59B017A3" w14:textId="77777777" w:rsidR="005E72DA" w:rsidRPr="00EF5447" w:rsidRDefault="005E72DA" w:rsidP="00352F3D">
            <w:pPr>
              <w:pStyle w:val="TAC"/>
            </w:pPr>
          </w:p>
        </w:tc>
        <w:tc>
          <w:tcPr>
            <w:tcW w:w="1481" w:type="dxa"/>
          </w:tcPr>
          <w:p w14:paraId="5387A1FA" w14:textId="77777777" w:rsidR="005E72DA" w:rsidRPr="00EF5447" w:rsidRDefault="005E72DA" w:rsidP="00352F3D">
            <w:pPr>
              <w:pStyle w:val="TAC"/>
            </w:pPr>
          </w:p>
        </w:tc>
        <w:tc>
          <w:tcPr>
            <w:tcW w:w="1688" w:type="dxa"/>
          </w:tcPr>
          <w:p w14:paraId="155DE4E4" w14:textId="77777777" w:rsidR="005E72DA" w:rsidRPr="00EF5447" w:rsidRDefault="005E72DA" w:rsidP="00352F3D">
            <w:pPr>
              <w:pStyle w:val="TAC"/>
            </w:pPr>
            <w:r w:rsidRPr="00EF5447">
              <w:rPr>
                <w:rFonts w:eastAsia="MS Mincho"/>
              </w:rPr>
              <w:t>23</w:t>
            </w:r>
          </w:p>
        </w:tc>
        <w:tc>
          <w:tcPr>
            <w:tcW w:w="1852" w:type="dxa"/>
          </w:tcPr>
          <w:p w14:paraId="4E22B5FA" w14:textId="77777777" w:rsidR="005E72DA" w:rsidRPr="00EF5447" w:rsidRDefault="005E72DA" w:rsidP="00352F3D">
            <w:pPr>
              <w:pStyle w:val="TAC"/>
            </w:pPr>
            <w:r w:rsidRPr="00EF5447">
              <w:rPr>
                <w:rFonts w:eastAsia="MS Mincho"/>
              </w:rPr>
              <w:t>+2/-3</w:t>
            </w:r>
          </w:p>
        </w:tc>
      </w:tr>
      <w:tr w:rsidR="005E72DA" w:rsidRPr="00EF5447" w14:paraId="7E1B493C" w14:textId="77777777" w:rsidTr="005E72DA">
        <w:trPr>
          <w:trHeight w:val="187"/>
          <w:jc w:val="center"/>
        </w:trPr>
        <w:tc>
          <w:tcPr>
            <w:tcW w:w="3440" w:type="dxa"/>
          </w:tcPr>
          <w:p w14:paraId="766266C1" w14:textId="77777777" w:rsidR="005E72DA" w:rsidRPr="00EF5447" w:rsidRDefault="005E72DA" w:rsidP="00352F3D">
            <w:pPr>
              <w:pStyle w:val="TAC"/>
              <w:rPr>
                <w:lang w:eastAsia="fi-FI"/>
              </w:rPr>
            </w:pPr>
            <w:r w:rsidRPr="00EF5447">
              <w:rPr>
                <w:lang w:eastAsia="fi-FI"/>
              </w:rPr>
              <w:lastRenderedPageBreak/>
              <w:t>DC_4A_n28A</w:t>
            </w:r>
          </w:p>
        </w:tc>
        <w:tc>
          <w:tcPr>
            <w:tcW w:w="1578" w:type="dxa"/>
          </w:tcPr>
          <w:p w14:paraId="380D010F" w14:textId="77777777" w:rsidR="005E72DA" w:rsidRPr="00EF5447" w:rsidRDefault="005E72DA" w:rsidP="00352F3D">
            <w:pPr>
              <w:pStyle w:val="TAC"/>
            </w:pPr>
          </w:p>
        </w:tc>
        <w:tc>
          <w:tcPr>
            <w:tcW w:w="1481" w:type="dxa"/>
          </w:tcPr>
          <w:p w14:paraId="65EE7B88" w14:textId="77777777" w:rsidR="005E72DA" w:rsidRPr="00EF5447" w:rsidRDefault="005E72DA" w:rsidP="00352F3D">
            <w:pPr>
              <w:pStyle w:val="TAC"/>
            </w:pPr>
          </w:p>
        </w:tc>
        <w:tc>
          <w:tcPr>
            <w:tcW w:w="1688" w:type="dxa"/>
          </w:tcPr>
          <w:p w14:paraId="0905FD81" w14:textId="77777777" w:rsidR="005E72DA" w:rsidRPr="00EF5447" w:rsidRDefault="005E72DA" w:rsidP="00352F3D">
            <w:pPr>
              <w:pStyle w:val="TAC"/>
            </w:pPr>
            <w:r w:rsidRPr="00EF5447">
              <w:rPr>
                <w:rFonts w:eastAsia="MS Mincho"/>
              </w:rPr>
              <w:t>23</w:t>
            </w:r>
          </w:p>
        </w:tc>
        <w:tc>
          <w:tcPr>
            <w:tcW w:w="1852" w:type="dxa"/>
          </w:tcPr>
          <w:p w14:paraId="45DB0352" w14:textId="77777777" w:rsidR="005E72DA" w:rsidRPr="00EF5447" w:rsidRDefault="005E72DA" w:rsidP="00352F3D">
            <w:pPr>
              <w:pStyle w:val="TAC"/>
            </w:pPr>
            <w:r w:rsidRPr="00EF5447">
              <w:rPr>
                <w:rFonts w:eastAsia="MS Mincho"/>
              </w:rPr>
              <w:t>+2/-3</w:t>
            </w:r>
          </w:p>
        </w:tc>
      </w:tr>
      <w:tr w:rsidR="005E72DA" w:rsidRPr="00EF5447" w14:paraId="287F17A9" w14:textId="77777777" w:rsidTr="005E72DA">
        <w:trPr>
          <w:trHeight w:val="187"/>
          <w:jc w:val="center"/>
        </w:trPr>
        <w:tc>
          <w:tcPr>
            <w:tcW w:w="3440" w:type="dxa"/>
          </w:tcPr>
          <w:p w14:paraId="77D58AF0" w14:textId="77777777" w:rsidR="005E72DA" w:rsidRPr="00EF5447" w:rsidRDefault="005E72DA" w:rsidP="00352F3D">
            <w:pPr>
              <w:pStyle w:val="TAC"/>
              <w:rPr>
                <w:lang w:eastAsia="fi-FI"/>
              </w:rPr>
            </w:pPr>
            <w:r w:rsidRPr="00EF5447">
              <w:rPr>
                <w:lang w:eastAsia="fi-FI"/>
              </w:rPr>
              <w:t>DC_4A_n38A</w:t>
            </w:r>
          </w:p>
        </w:tc>
        <w:tc>
          <w:tcPr>
            <w:tcW w:w="1578" w:type="dxa"/>
          </w:tcPr>
          <w:p w14:paraId="56401B0A" w14:textId="77777777" w:rsidR="005E72DA" w:rsidRPr="00EF5447" w:rsidRDefault="005E72DA" w:rsidP="00352F3D">
            <w:pPr>
              <w:pStyle w:val="TAC"/>
            </w:pPr>
          </w:p>
        </w:tc>
        <w:tc>
          <w:tcPr>
            <w:tcW w:w="1481" w:type="dxa"/>
          </w:tcPr>
          <w:p w14:paraId="745A203A" w14:textId="77777777" w:rsidR="005E72DA" w:rsidRPr="00EF5447" w:rsidRDefault="005E72DA" w:rsidP="00352F3D">
            <w:pPr>
              <w:pStyle w:val="TAC"/>
            </w:pPr>
          </w:p>
        </w:tc>
        <w:tc>
          <w:tcPr>
            <w:tcW w:w="1688" w:type="dxa"/>
          </w:tcPr>
          <w:p w14:paraId="409349DB" w14:textId="77777777" w:rsidR="005E72DA" w:rsidRPr="00EF5447" w:rsidRDefault="005E72DA" w:rsidP="00352F3D">
            <w:pPr>
              <w:pStyle w:val="TAC"/>
            </w:pPr>
            <w:r w:rsidRPr="00EF5447">
              <w:t>23</w:t>
            </w:r>
          </w:p>
        </w:tc>
        <w:tc>
          <w:tcPr>
            <w:tcW w:w="1852" w:type="dxa"/>
          </w:tcPr>
          <w:p w14:paraId="6D8528E7" w14:textId="77777777" w:rsidR="005E72DA" w:rsidRPr="00EF5447" w:rsidRDefault="005E72DA" w:rsidP="00352F3D">
            <w:pPr>
              <w:pStyle w:val="TAC"/>
            </w:pPr>
            <w:r w:rsidRPr="00EF5447">
              <w:t>+2/-3</w:t>
            </w:r>
          </w:p>
        </w:tc>
      </w:tr>
      <w:tr w:rsidR="005E72DA" w:rsidRPr="00EF5447" w14:paraId="37799947" w14:textId="77777777" w:rsidTr="005E72DA">
        <w:trPr>
          <w:trHeight w:val="187"/>
          <w:jc w:val="center"/>
        </w:trPr>
        <w:tc>
          <w:tcPr>
            <w:tcW w:w="3440" w:type="dxa"/>
          </w:tcPr>
          <w:p w14:paraId="2EBB7E0B" w14:textId="77777777" w:rsidR="005E72DA" w:rsidRPr="00EF5447" w:rsidRDefault="005E72DA" w:rsidP="00352F3D">
            <w:pPr>
              <w:pStyle w:val="TAC"/>
              <w:rPr>
                <w:lang w:eastAsia="fi-FI"/>
              </w:rPr>
            </w:pPr>
            <w:r w:rsidRPr="00EF5447">
              <w:rPr>
                <w:lang w:eastAsia="fi-FI"/>
              </w:rPr>
              <w:t>DC_4A_n41A</w:t>
            </w:r>
          </w:p>
        </w:tc>
        <w:tc>
          <w:tcPr>
            <w:tcW w:w="1578" w:type="dxa"/>
          </w:tcPr>
          <w:p w14:paraId="69DF490E" w14:textId="77777777" w:rsidR="005E72DA" w:rsidRPr="00EF5447" w:rsidRDefault="005E72DA" w:rsidP="00352F3D">
            <w:pPr>
              <w:pStyle w:val="TAC"/>
            </w:pPr>
          </w:p>
        </w:tc>
        <w:tc>
          <w:tcPr>
            <w:tcW w:w="1481" w:type="dxa"/>
          </w:tcPr>
          <w:p w14:paraId="36028EDB" w14:textId="77777777" w:rsidR="005E72DA" w:rsidRPr="00EF5447" w:rsidRDefault="005E72DA" w:rsidP="00352F3D">
            <w:pPr>
              <w:pStyle w:val="TAC"/>
            </w:pPr>
          </w:p>
        </w:tc>
        <w:tc>
          <w:tcPr>
            <w:tcW w:w="1688" w:type="dxa"/>
          </w:tcPr>
          <w:p w14:paraId="1B2F2933" w14:textId="77777777" w:rsidR="005E72DA" w:rsidRPr="00EF5447" w:rsidRDefault="005E72DA" w:rsidP="00352F3D">
            <w:pPr>
              <w:pStyle w:val="TAC"/>
            </w:pPr>
            <w:r w:rsidRPr="00EF5447">
              <w:t>23</w:t>
            </w:r>
          </w:p>
        </w:tc>
        <w:tc>
          <w:tcPr>
            <w:tcW w:w="1852" w:type="dxa"/>
          </w:tcPr>
          <w:p w14:paraId="7B4C417F" w14:textId="77777777" w:rsidR="005E72DA" w:rsidRPr="00EF5447" w:rsidRDefault="005E72DA" w:rsidP="00352F3D">
            <w:pPr>
              <w:pStyle w:val="TAC"/>
            </w:pPr>
            <w:r w:rsidRPr="00EF5447">
              <w:t>+2/-3</w:t>
            </w:r>
          </w:p>
        </w:tc>
      </w:tr>
      <w:tr w:rsidR="005E72DA" w:rsidRPr="00EF5447" w14:paraId="4FFD8AB0" w14:textId="77777777" w:rsidTr="005E72DA">
        <w:trPr>
          <w:trHeight w:val="187"/>
          <w:jc w:val="center"/>
        </w:trPr>
        <w:tc>
          <w:tcPr>
            <w:tcW w:w="3440" w:type="dxa"/>
          </w:tcPr>
          <w:p w14:paraId="4EFA013F" w14:textId="77777777" w:rsidR="005E72DA" w:rsidRPr="00EF5447" w:rsidRDefault="005E72DA" w:rsidP="00352F3D">
            <w:pPr>
              <w:pStyle w:val="TAC"/>
              <w:rPr>
                <w:lang w:eastAsia="fi-FI"/>
              </w:rPr>
            </w:pPr>
            <w:r w:rsidRPr="00EF5447">
              <w:rPr>
                <w:lang w:eastAsia="fi-FI"/>
              </w:rPr>
              <w:t>DC_4A_n78A</w:t>
            </w:r>
          </w:p>
        </w:tc>
        <w:tc>
          <w:tcPr>
            <w:tcW w:w="1578" w:type="dxa"/>
          </w:tcPr>
          <w:p w14:paraId="680EC086" w14:textId="77777777" w:rsidR="005E72DA" w:rsidRPr="00EF5447" w:rsidRDefault="005E72DA" w:rsidP="00352F3D">
            <w:pPr>
              <w:pStyle w:val="TAC"/>
            </w:pPr>
          </w:p>
        </w:tc>
        <w:tc>
          <w:tcPr>
            <w:tcW w:w="1481" w:type="dxa"/>
          </w:tcPr>
          <w:p w14:paraId="18FCD170" w14:textId="77777777" w:rsidR="005E72DA" w:rsidRPr="00EF5447" w:rsidRDefault="005E72DA" w:rsidP="00352F3D">
            <w:pPr>
              <w:pStyle w:val="TAC"/>
            </w:pPr>
          </w:p>
        </w:tc>
        <w:tc>
          <w:tcPr>
            <w:tcW w:w="1688" w:type="dxa"/>
          </w:tcPr>
          <w:p w14:paraId="35FB79B9" w14:textId="77777777" w:rsidR="005E72DA" w:rsidRPr="00EF5447" w:rsidRDefault="005E72DA" w:rsidP="00352F3D">
            <w:pPr>
              <w:pStyle w:val="TAC"/>
            </w:pPr>
            <w:r w:rsidRPr="00EF5447">
              <w:t>23</w:t>
            </w:r>
          </w:p>
        </w:tc>
        <w:tc>
          <w:tcPr>
            <w:tcW w:w="1852" w:type="dxa"/>
          </w:tcPr>
          <w:p w14:paraId="0B79855A" w14:textId="77777777" w:rsidR="005E72DA" w:rsidRPr="00EF5447" w:rsidRDefault="005E72DA" w:rsidP="00352F3D">
            <w:pPr>
              <w:pStyle w:val="TAC"/>
            </w:pPr>
            <w:r w:rsidRPr="00EF5447">
              <w:t>+2/-3</w:t>
            </w:r>
          </w:p>
        </w:tc>
      </w:tr>
      <w:tr w:rsidR="005E72DA" w:rsidRPr="00EF5447" w14:paraId="2FAFB929" w14:textId="77777777" w:rsidTr="005E72DA">
        <w:trPr>
          <w:trHeight w:val="187"/>
          <w:jc w:val="center"/>
        </w:trPr>
        <w:tc>
          <w:tcPr>
            <w:tcW w:w="3440" w:type="dxa"/>
          </w:tcPr>
          <w:p w14:paraId="4CBE563B" w14:textId="77777777" w:rsidR="005E72DA" w:rsidRPr="00EF5447" w:rsidRDefault="005E72DA" w:rsidP="00352F3D">
            <w:pPr>
              <w:pStyle w:val="TAC"/>
            </w:pPr>
            <w:r w:rsidRPr="00EF5447">
              <w:rPr>
                <w:lang w:eastAsia="fi-FI"/>
              </w:rPr>
              <w:t>DC_</w:t>
            </w:r>
            <w:r w:rsidRPr="00EF5447">
              <w:rPr>
                <w:lang w:eastAsia="zh-CN"/>
              </w:rPr>
              <w:t>5A_n2A</w:t>
            </w:r>
          </w:p>
        </w:tc>
        <w:tc>
          <w:tcPr>
            <w:tcW w:w="1578" w:type="dxa"/>
          </w:tcPr>
          <w:p w14:paraId="3CFEFC89" w14:textId="77777777" w:rsidR="005E72DA" w:rsidRPr="00EF5447" w:rsidRDefault="005E72DA" w:rsidP="00352F3D">
            <w:pPr>
              <w:pStyle w:val="TAC"/>
            </w:pPr>
          </w:p>
        </w:tc>
        <w:tc>
          <w:tcPr>
            <w:tcW w:w="1481" w:type="dxa"/>
          </w:tcPr>
          <w:p w14:paraId="1D2AEB37" w14:textId="77777777" w:rsidR="005E72DA" w:rsidRPr="00EF5447" w:rsidRDefault="005E72DA" w:rsidP="00352F3D">
            <w:pPr>
              <w:pStyle w:val="TAC"/>
            </w:pPr>
          </w:p>
        </w:tc>
        <w:tc>
          <w:tcPr>
            <w:tcW w:w="1688" w:type="dxa"/>
          </w:tcPr>
          <w:p w14:paraId="128E4F7C" w14:textId="77777777" w:rsidR="005E72DA" w:rsidRPr="00EF5447" w:rsidRDefault="005E72DA" w:rsidP="00352F3D">
            <w:pPr>
              <w:pStyle w:val="TAC"/>
            </w:pPr>
            <w:r w:rsidRPr="00EF5447">
              <w:t>23</w:t>
            </w:r>
          </w:p>
        </w:tc>
        <w:tc>
          <w:tcPr>
            <w:tcW w:w="1852" w:type="dxa"/>
          </w:tcPr>
          <w:p w14:paraId="788C0BDB" w14:textId="77777777" w:rsidR="005E72DA" w:rsidRPr="00EF5447" w:rsidRDefault="005E72DA" w:rsidP="00352F3D">
            <w:pPr>
              <w:pStyle w:val="TAC"/>
            </w:pPr>
            <w:r w:rsidRPr="00EF5447">
              <w:t>+2/-3</w:t>
            </w:r>
          </w:p>
        </w:tc>
      </w:tr>
      <w:tr w:rsidR="005E72DA" w:rsidRPr="00EF5447" w14:paraId="02A9D487" w14:textId="77777777" w:rsidTr="005E72DA">
        <w:trPr>
          <w:trHeight w:val="187"/>
          <w:jc w:val="center"/>
        </w:trPr>
        <w:tc>
          <w:tcPr>
            <w:tcW w:w="3440" w:type="dxa"/>
          </w:tcPr>
          <w:p w14:paraId="035F2341" w14:textId="77777777" w:rsidR="005E72DA" w:rsidRPr="00EF5447" w:rsidRDefault="005E72DA" w:rsidP="00352F3D">
            <w:pPr>
              <w:pStyle w:val="TAC"/>
              <w:rPr>
                <w:lang w:eastAsia="fi-FI"/>
              </w:rPr>
            </w:pPr>
            <w:r w:rsidRPr="00EF5447">
              <w:rPr>
                <w:bCs/>
                <w:lang w:eastAsia="zh-CN"/>
              </w:rPr>
              <w:t>DC_5A_n7A</w:t>
            </w:r>
          </w:p>
        </w:tc>
        <w:tc>
          <w:tcPr>
            <w:tcW w:w="1578" w:type="dxa"/>
          </w:tcPr>
          <w:p w14:paraId="73D8216B" w14:textId="77777777" w:rsidR="005E72DA" w:rsidRPr="00EF5447" w:rsidRDefault="005E72DA" w:rsidP="00352F3D">
            <w:pPr>
              <w:pStyle w:val="TAC"/>
              <w:rPr>
                <w:bCs/>
              </w:rPr>
            </w:pPr>
          </w:p>
        </w:tc>
        <w:tc>
          <w:tcPr>
            <w:tcW w:w="1481" w:type="dxa"/>
          </w:tcPr>
          <w:p w14:paraId="4586F78A" w14:textId="77777777" w:rsidR="005E72DA" w:rsidRPr="00EF5447" w:rsidRDefault="005E72DA" w:rsidP="00352F3D">
            <w:pPr>
              <w:pStyle w:val="TAC"/>
              <w:rPr>
                <w:bCs/>
              </w:rPr>
            </w:pPr>
          </w:p>
        </w:tc>
        <w:tc>
          <w:tcPr>
            <w:tcW w:w="1688" w:type="dxa"/>
          </w:tcPr>
          <w:p w14:paraId="65D331BD" w14:textId="77777777" w:rsidR="005E72DA" w:rsidRPr="00EF5447" w:rsidRDefault="005E72DA" w:rsidP="00352F3D">
            <w:pPr>
              <w:pStyle w:val="TAC"/>
            </w:pPr>
            <w:r w:rsidRPr="00EF5447">
              <w:rPr>
                <w:bCs/>
              </w:rPr>
              <w:t>23</w:t>
            </w:r>
          </w:p>
        </w:tc>
        <w:tc>
          <w:tcPr>
            <w:tcW w:w="1852" w:type="dxa"/>
          </w:tcPr>
          <w:p w14:paraId="7227F9DF" w14:textId="77777777" w:rsidR="005E72DA" w:rsidRPr="00EF5447" w:rsidRDefault="005E72DA" w:rsidP="00352F3D">
            <w:pPr>
              <w:pStyle w:val="TAC"/>
            </w:pPr>
            <w:r w:rsidRPr="00EF5447">
              <w:rPr>
                <w:bCs/>
              </w:rPr>
              <w:t>+2/-3</w:t>
            </w:r>
          </w:p>
        </w:tc>
      </w:tr>
      <w:tr w:rsidR="005E72DA" w:rsidRPr="00EF5447" w14:paraId="0326C2F8" w14:textId="77777777" w:rsidTr="005E72DA">
        <w:trPr>
          <w:trHeight w:val="187"/>
          <w:jc w:val="center"/>
        </w:trPr>
        <w:tc>
          <w:tcPr>
            <w:tcW w:w="3440" w:type="dxa"/>
          </w:tcPr>
          <w:p w14:paraId="484B03E7" w14:textId="77777777" w:rsidR="005E72DA" w:rsidRPr="00EF5447" w:rsidRDefault="005E72DA" w:rsidP="00352F3D">
            <w:pPr>
              <w:pStyle w:val="TAC"/>
              <w:rPr>
                <w:bCs/>
                <w:lang w:eastAsia="zh-CN"/>
              </w:rPr>
            </w:pPr>
            <w:r w:rsidRPr="00EF5447">
              <w:rPr>
                <w:bCs/>
                <w:lang w:eastAsia="zh-TW"/>
              </w:rPr>
              <w:t>DC_5A_n12A</w:t>
            </w:r>
          </w:p>
        </w:tc>
        <w:tc>
          <w:tcPr>
            <w:tcW w:w="1578" w:type="dxa"/>
          </w:tcPr>
          <w:p w14:paraId="00E18BFE" w14:textId="77777777" w:rsidR="005E72DA" w:rsidRPr="00EF5447" w:rsidRDefault="005E72DA" w:rsidP="00352F3D">
            <w:pPr>
              <w:pStyle w:val="TAC"/>
              <w:rPr>
                <w:bCs/>
              </w:rPr>
            </w:pPr>
          </w:p>
        </w:tc>
        <w:tc>
          <w:tcPr>
            <w:tcW w:w="1481" w:type="dxa"/>
          </w:tcPr>
          <w:p w14:paraId="67C435EF" w14:textId="77777777" w:rsidR="005E72DA" w:rsidRPr="00EF5447" w:rsidRDefault="005E72DA" w:rsidP="00352F3D">
            <w:pPr>
              <w:pStyle w:val="TAC"/>
              <w:rPr>
                <w:bCs/>
              </w:rPr>
            </w:pPr>
          </w:p>
        </w:tc>
        <w:tc>
          <w:tcPr>
            <w:tcW w:w="1688" w:type="dxa"/>
          </w:tcPr>
          <w:p w14:paraId="6D560789" w14:textId="77777777" w:rsidR="005E72DA" w:rsidRPr="00EF5447" w:rsidRDefault="005E72DA" w:rsidP="00352F3D">
            <w:pPr>
              <w:pStyle w:val="TAC"/>
              <w:rPr>
                <w:bCs/>
              </w:rPr>
            </w:pPr>
            <w:r w:rsidRPr="00EF5447">
              <w:t>23</w:t>
            </w:r>
          </w:p>
        </w:tc>
        <w:tc>
          <w:tcPr>
            <w:tcW w:w="1852" w:type="dxa"/>
          </w:tcPr>
          <w:p w14:paraId="186C05CA" w14:textId="77777777" w:rsidR="005E72DA" w:rsidRPr="00EF5447" w:rsidRDefault="005E72DA" w:rsidP="00352F3D">
            <w:pPr>
              <w:pStyle w:val="TAC"/>
              <w:rPr>
                <w:bCs/>
              </w:rPr>
            </w:pPr>
            <w:r w:rsidRPr="00EF5447">
              <w:t>+2/-3</w:t>
            </w:r>
          </w:p>
        </w:tc>
      </w:tr>
      <w:tr w:rsidR="005E72DA" w:rsidRPr="00EF5447" w14:paraId="02035CA2" w14:textId="77777777" w:rsidTr="005E72DA">
        <w:trPr>
          <w:trHeight w:val="187"/>
          <w:jc w:val="center"/>
        </w:trPr>
        <w:tc>
          <w:tcPr>
            <w:tcW w:w="3440" w:type="dxa"/>
          </w:tcPr>
          <w:p w14:paraId="01125A7F" w14:textId="77777777" w:rsidR="005E72DA" w:rsidRPr="00EF5447" w:rsidRDefault="005E72DA" w:rsidP="00352F3D">
            <w:pPr>
              <w:pStyle w:val="TAC"/>
              <w:rPr>
                <w:bCs/>
                <w:lang w:eastAsia="zh-CN"/>
              </w:rPr>
            </w:pPr>
            <w:r>
              <w:rPr>
                <w:rFonts w:hint="eastAsia"/>
                <w:bCs/>
                <w:lang w:eastAsia="zh-TW"/>
              </w:rPr>
              <w:t>DC_5A_n30A</w:t>
            </w:r>
          </w:p>
        </w:tc>
        <w:tc>
          <w:tcPr>
            <w:tcW w:w="1578" w:type="dxa"/>
          </w:tcPr>
          <w:p w14:paraId="382668AC" w14:textId="77777777" w:rsidR="005E72DA" w:rsidRPr="00EF5447" w:rsidRDefault="005E72DA" w:rsidP="00352F3D">
            <w:pPr>
              <w:pStyle w:val="TAC"/>
              <w:rPr>
                <w:bCs/>
              </w:rPr>
            </w:pPr>
          </w:p>
        </w:tc>
        <w:tc>
          <w:tcPr>
            <w:tcW w:w="1481" w:type="dxa"/>
          </w:tcPr>
          <w:p w14:paraId="348A513E" w14:textId="77777777" w:rsidR="005E72DA" w:rsidRPr="00EF5447" w:rsidRDefault="005E72DA" w:rsidP="00352F3D">
            <w:pPr>
              <w:pStyle w:val="TAC"/>
              <w:rPr>
                <w:bCs/>
              </w:rPr>
            </w:pPr>
          </w:p>
        </w:tc>
        <w:tc>
          <w:tcPr>
            <w:tcW w:w="1688" w:type="dxa"/>
          </w:tcPr>
          <w:p w14:paraId="395B7830" w14:textId="77777777" w:rsidR="005E72DA" w:rsidRPr="00EF5447" w:rsidRDefault="005E72DA" w:rsidP="00352F3D">
            <w:pPr>
              <w:pStyle w:val="TAC"/>
              <w:rPr>
                <w:bCs/>
              </w:rPr>
            </w:pPr>
            <w:r>
              <w:rPr>
                <w:rFonts w:hint="eastAsia"/>
                <w:lang w:eastAsia="zh-TW"/>
              </w:rPr>
              <w:t>23</w:t>
            </w:r>
          </w:p>
        </w:tc>
        <w:tc>
          <w:tcPr>
            <w:tcW w:w="1852" w:type="dxa"/>
          </w:tcPr>
          <w:p w14:paraId="051E99EA" w14:textId="77777777" w:rsidR="005E72DA" w:rsidRPr="00EF5447" w:rsidRDefault="005E72DA" w:rsidP="00352F3D">
            <w:pPr>
              <w:pStyle w:val="TAC"/>
              <w:rPr>
                <w:bCs/>
              </w:rPr>
            </w:pPr>
            <w:r w:rsidRPr="00EF5447">
              <w:t>+2/-3</w:t>
            </w:r>
          </w:p>
        </w:tc>
      </w:tr>
      <w:tr w:rsidR="005E72DA" w:rsidRPr="00EF5447" w14:paraId="0A333A18" w14:textId="77777777" w:rsidTr="005E72DA">
        <w:trPr>
          <w:trHeight w:val="187"/>
          <w:jc w:val="center"/>
        </w:trPr>
        <w:tc>
          <w:tcPr>
            <w:tcW w:w="3440" w:type="dxa"/>
          </w:tcPr>
          <w:p w14:paraId="56057649" w14:textId="77777777" w:rsidR="005E72DA" w:rsidRPr="00EF5447" w:rsidRDefault="005E72DA" w:rsidP="00352F3D">
            <w:pPr>
              <w:pStyle w:val="TAC"/>
              <w:rPr>
                <w:bCs/>
                <w:lang w:eastAsia="zh-CN"/>
              </w:rPr>
            </w:pPr>
            <w:r w:rsidRPr="00EF5447">
              <w:rPr>
                <w:bCs/>
                <w:lang w:eastAsia="zh-CN"/>
              </w:rPr>
              <w:t>DC_5A_n38A</w:t>
            </w:r>
          </w:p>
        </w:tc>
        <w:tc>
          <w:tcPr>
            <w:tcW w:w="1578" w:type="dxa"/>
          </w:tcPr>
          <w:p w14:paraId="2A97BAA5" w14:textId="77777777" w:rsidR="005E72DA" w:rsidRPr="00EF5447" w:rsidRDefault="005E72DA" w:rsidP="00352F3D">
            <w:pPr>
              <w:pStyle w:val="TAC"/>
              <w:rPr>
                <w:bCs/>
              </w:rPr>
            </w:pPr>
          </w:p>
        </w:tc>
        <w:tc>
          <w:tcPr>
            <w:tcW w:w="1481" w:type="dxa"/>
          </w:tcPr>
          <w:p w14:paraId="19E01A8B" w14:textId="77777777" w:rsidR="005E72DA" w:rsidRPr="00EF5447" w:rsidRDefault="005E72DA" w:rsidP="00352F3D">
            <w:pPr>
              <w:pStyle w:val="TAC"/>
              <w:rPr>
                <w:bCs/>
              </w:rPr>
            </w:pPr>
          </w:p>
        </w:tc>
        <w:tc>
          <w:tcPr>
            <w:tcW w:w="1688" w:type="dxa"/>
          </w:tcPr>
          <w:p w14:paraId="45670EBA" w14:textId="77777777" w:rsidR="005E72DA" w:rsidRPr="00EF5447" w:rsidRDefault="005E72DA" w:rsidP="00352F3D">
            <w:pPr>
              <w:pStyle w:val="TAC"/>
              <w:rPr>
                <w:bCs/>
              </w:rPr>
            </w:pPr>
            <w:r w:rsidRPr="00EF5447">
              <w:rPr>
                <w:bCs/>
              </w:rPr>
              <w:t>23</w:t>
            </w:r>
          </w:p>
        </w:tc>
        <w:tc>
          <w:tcPr>
            <w:tcW w:w="1852" w:type="dxa"/>
          </w:tcPr>
          <w:p w14:paraId="1DACD34F" w14:textId="77777777" w:rsidR="005E72DA" w:rsidRPr="00EF5447" w:rsidRDefault="005E72DA" w:rsidP="00352F3D">
            <w:pPr>
              <w:pStyle w:val="TAC"/>
              <w:rPr>
                <w:bCs/>
              </w:rPr>
            </w:pPr>
            <w:r w:rsidRPr="00EF5447">
              <w:rPr>
                <w:bCs/>
              </w:rPr>
              <w:t>+2/-3</w:t>
            </w:r>
          </w:p>
        </w:tc>
      </w:tr>
      <w:tr w:rsidR="005E72DA" w:rsidRPr="00EF5447" w14:paraId="501421E9" w14:textId="77777777" w:rsidTr="005E72DA">
        <w:trPr>
          <w:trHeight w:val="187"/>
          <w:jc w:val="center"/>
        </w:trPr>
        <w:tc>
          <w:tcPr>
            <w:tcW w:w="3440" w:type="dxa"/>
          </w:tcPr>
          <w:p w14:paraId="6A486DA1" w14:textId="77777777" w:rsidR="005E72DA" w:rsidRPr="00EF5447" w:rsidRDefault="005E72DA" w:rsidP="00352F3D">
            <w:pPr>
              <w:pStyle w:val="TAC"/>
              <w:rPr>
                <w:lang w:eastAsia="fi-FI"/>
              </w:rPr>
            </w:pPr>
            <w:r w:rsidRPr="00EF5447">
              <w:rPr>
                <w:lang w:eastAsia="fi-FI"/>
              </w:rPr>
              <w:t>DC_5A_n40A</w:t>
            </w:r>
          </w:p>
        </w:tc>
        <w:tc>
          <w:tcPr>
            <w:tcW w:w="1578" w:type="dxa"/>
          </w:tcPr>
          <w:p w14:paraId="77A29B31" w14:textId="77777777" w:rsidR="005E72DA" w:rsidRPr="00EF5447" w:rsidRDefault="005E72DA" w:rsidP="00352F3D">
            <w:pPr>
              <w:pStyle w:val="TAC"/>
            </w:pPr>
          </w:p>
        </w:tc>
        <w:tc>
          <w:tcPr>
            <w:tcW w:w="1481" w:type="dxa"/>
          </w:tcPr>
          <w:p w14:paraId="3428A19C" w14:textId="77777777" w:rsidR="005E72DA" w:rsidRPr="00EF5447" w:rsidRDefault="005E72DA" w:rsidP="00352F3D">
            <w:pPr>
              <w:pStyle w:val="TAC"/>
            </w:pPr>
          </w:p>
        </w:tc>
        <w:tc>
          <w:tcPr>
            <w:tcW w:w="1688" w:type="dxa"/>
          </w:tcPr>
          <w:p w14:paraId="15CCAC6D" w14:textId="77777777" w:rsidR="005E72DA" w:rsidRPr="00EF5447" w:rsidRDefault="005E72DA" w:rsidP="00352F3D">
            <w:pPr>
              <w:pStyle w:val="TAC"/>
            </w:pPr>
            <w:r w:rsidRPr="00EF5447">
              <w:t>23</w:t>
            </w:r>
          </w:p>
        </w:tc>
        <w:tc>
          <w:tcPr>
            <w:tcW w:w="1852" w:type="dxa"/>
          </w:tcPr>
          <w:p w14:paraId="67FF8166" w14:textId="77777777" w:rsidR="005E72DA" w:rsidRPr="00EF5447" w:rsidRDefault="005E72DA" w:rsidP="00352F3D">
            <w:pPr>
              <w:pStyle w:val="TAC"/>
            </w:pPr>
            <w:r w:rsidRPr="00EF5447">
              <w:t>+2/-3</w:t>
            </w:r>
          </w:p>
        </w:tc>
      </w:tr>
      <w:tr w:rsidR="005E72DA" w:rsidRPr="00EF5447" w14:paraId="4F03AF83" w14:textId="77777777" w:rsidTr="005E72DA">
        <w:trPr>
          <w:trHeight w:val="187"/>
          <w:jc w:val="center"/>
        </w:trPr>
        <w:tc>
          <w:tcPr>
            <w:tcW w:w="3440" w:type="dxa"/>
          </w:tcPr>
          <w:p w14:paraId="2F65CB27" w14:textId="77777777" w:rsidR="005E72DA" w:rsidRPr="00EF5447" w:rsidRDefault="005E72DA" w:rsidP="00352F3D">
            <w:pPr>
              <w:pStyle w:val="TAC"/>
              <w:rPr>
                <w:lang w:eastAsia="fi-FI"/>
              </w:rPr>
            </w:pPr>
            <w:r w:rsidRPr="00EF5447">
              <w:rPr>
                <w:lang w:eastAsia="fi-FI"/>
              </w:rPr>
              <w:t>DC_5A_n48A</w:t>
            </w:r>
          </w:p>
        </w:tc>
        <w:tc>
          <w:tcPr>
            <w:tcW w:w="1578" w:type="dxa"/>
          </w:tcPr>
          <w:p w14:paraId="6F2F5308" w14:textId="77777777" w:rsidR="005E72DA" w:rsidRPr="00EF5447" w:rsidRDefault="005E72DA" w:rsidP="00352F3D">
            <w:pPr>
              <w:pStyle w:val="TAC"/>
            </w:pPr>
          </w:p>
        </w:tc>
        <w:tc>
          <w:tcPr>
            <w:tcW w:w="1481" w:type="dxa"/>
          </w:tcPr>
          <w:p w14:paraId="05915F22" w14:textId="77777777" w:rsidR="005E72DA" w:rsidRPr="00EF5447" w:rsidRDefault="005E72DA" w:rsidP="00352F3D">
            <w:pPr>
              <w:pStyle w:val="TAC"/>
            </w:pPr>
          </w:p>
        </w:tc>
        <w:tc>
          <w:tcPr>
            <w:tcW w:w="1688" w:type="dxa"/>
          </w:tcPr>
          <w:p w14:paraId="34FB4D54" w14:textId="77777777" w:rsidR="005E72DA" w:rsidRPr="00EF5447" w:rsidRDefault="005E72DA" w:rsidP="00352F3D">
            <w:pPr>
              <w:pStyle w:val="TAC"/>
            </w:pPr>
            <w:r w:rsidRPr="00EF5447">
              <w:rPr>
                <w:lang w:eastAsia="zh-TW"/>
              </w:rPr>
              <w:t>23</w:t>
            </w:r>
          </w:p>
        </w:tc>
        <w:tc>
          <w:tcPr>
            <w:tcW w:w="1852" w:type="dxa"/>
          </w:tcPr>
          <w:p w14:paraId="27D26F47" w14:textId="77777777" w:rsidR="005E72DA" w:rsidRPr="00EF5447" w:rsidRDefault="005E72DA" w:rsidP="00352F3D">
            <w:pPr>
              <w:pStyle w:val="TAC"/>
            </w:pPr>
            <w:r w:rsidRPr="00EF5447">
              <w:t>+2/-3</w:t>
            </w:r>
          </w:p>
        </w:tc>
      </w:tr>
      <w:tr w:rsidR="005E72DA" w:rsidRPr="00EF5447" w14:paraId="770C43CB" w14:textId="77777777" w:rsidTr="005E72DA">
        <w:trPr>
          <w:trHeight w:val="187"/>
          <w:jc w:val="center"/>
        </w:trPr>
        <w:tc>
          <w:tcPr>
            <w:tcW w:w="3440" w:type="dxa"/>
          </w:tcPr>
          <w:p w14:paraId="5B7121AF" w14:textId="77777777" w:rsidR="005E72DA" w:rsidRPr="00EF5447" w:rsidRDefault="005E72DA" w:rsidP="00352F3D">
            <w:pPr>
              <w:pStyle w:val="TAC"/>
              <w:rPr>
                <w:lang w:eastAsia="fi-FI"/>
              </w:rPr>
            </w:pPr>
            <w:r w:rsidRPr="00EF5447">
              <w:rPr>
                <w:lang w:eastAsia="fi-FI"/>
              </w:rPr>
              <w:t>DC_5A_n66A</w:t>
            </w:r>
          </w:p>
        </w:tc>
        <w:tc>
          <w:tcPr>
            <w:tcW w:w="1578" w:type="dxa"/>
          </w:tcPr>
          <w:p w14:paraId="1E262266" w14:textId="77777777" w:rsidR="005E72DA" w:rsidRPr="00EF5447" w:rsidRDefault="005E72DA" w:rsidP="00352F3D">
            <w:pPr>
              <w:pStyle w:val="TAC"/>
            </w:pPr>
          </w:p>
        </w:tc>
        <w:tc>
          <w:tcPr>
            <w:tcW w:w="1481" w:type="dxa"/>
          </w:tcPr>
          <w:p w14:paraId="38026524" w14:textId="77777777" w:rsidR="005E72DA" w:rsidRPr="00EF5447" w:rsidRDefault="005E72DA" w:rsidP="00352F3D">
            <w:pPr>
              <w:pStyle w:val="TAC"/>
            </w:pPr>
          </w:p>
        </w:tc>
        <w:tc>
          <w:tcPr>
            <w:tcW w:w="1688" w:type="dxa"/>
          </w:tcPr>
          <w:p w14:paraId="4EEEF7DC" w14:textId="77777777" w:rsidR="005E72DA" w:rsidRPr="00EF5447" w:rsidRDefault="005E72DA" w:rsidP="00352F3D">
            <w:pPr>
              <w:pStyle w:val="TAC"/>
            </w:pPr>
            <w:r w:rsidRPr="00EF5447">
              <w:t>23</w:t>
            </w:r>
          </w:p>
        </w:tc>
        <w:tc>
          <w:tcPr>
            <w:tcW w:w="1852" w:type="dxa"/>
          </w:tcPr>
          <w:p w14:paraId="40A78E56" w14:textId="77777777" w:rsidR="005E72DA" w:rsidRPr="00EF5447" w:rsidRDefault="005E72DA" w:rsidP="00352F3D">
            <w:pPr>
              <w:pStyle w:val="TAC"/>
            </w:pPr>
            <w:r w:rsidRPr="00EF5447">
              <w:t>+2/-3</w:t>
            </w:r>
          </w:p>
        </w:tc>
      </w:tr>
      <w:tr w:rsidR="005E72DA" w:rsidRPr="00EF5447" w14:paraId="0AB6984F" w14:textId="77777777" w:rsidTr="005E72DA">
        <w:trPr>
          <w:trHeight w:val="187"/>
          <w:jc w:val="center"/>
        </w:trPr>
        <w:tc>
          <w:tcPr>
            <w:tcW w:w="3440" w:type="dxa"/>
          </w:tcPr>
          <w:p w14:paraId="2C91B8AF" w14:textId="77777777" w:rsidR="005E72DA" w:rsidRPr="00EF5447" w:rsidRDefault="005E72DA" w:rsidP="00352F3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6D66E7D0" w14:textId="77777777" w:rsidR="005E72DA" w:rsidRPr="00EF5447" w:rsidRDefault="005E72DA" w:rsidP="00352F3D">
            <w:pPr>
              <w:pStyle w:val="TAC"/>
            </w:pPr>
          </w:p>
        </w:tc>
        <w:tc>
          <w:tcPr>
            <w:tcW w:w="1481" w:type="dxa"/>
          </w:tcPr>
          <w:p w14:paraId="1FD81964" w14:textId="77777777" w:rsidR="005E72DA" w:rsidRPr="00EF5447" w:rsidRDefault="005E72DA" w:rsidP="00352F3D">
            <w:pPr>
              <w:pStyle w:val="TAC"/>
            </w:pPr>
          </w:p>
        </w:tc>
        <w:tc>
          <w:tcPr>
            <w:tcW w:w="1688" w:type="dxa"/>
          </w:tcPr>
          <w:p w14:paraId="4052CA80" w14:textId="77777777" w:rsidR="005E72DA" w:rsidRPr="00EF5447" w:rsidRDefault="005E72DA" w:rsidP="00352F3D">
            <w:pPr>
              <w:pStyle w:val="TAC"/>
            </w:pPr>
            <w:r w:rsidRPr="00EF5447">
              <w:t>23</w:t>
            </w:r>
          </w:p>
        </w:tc>
        <w:tc>
          <w:tcPr>
            <w:tcW w:w="1852" w:type="dxa"/>
          </w:tcPr>
          <w:p w14:paraId="432F5AAE" w14:textId="77777777" w:rsidR="005E72DA" w:rsidRPr="00EF5447" w:rsidRDefault="005E72DA" w:rsidP="00352F3D">
            <w:pPr>
              <w:pStyle w:val="TAC"/>
            </w:pPr>
            <w:r w:rsidRPr="00EF5447">
              <w:t>+2/-3</w:t>
            </w:r>
          </w:p>
        </w:tc>
      </w:tr>
      <w:tr w:rsidR="005E72DA" w:rsidRPr="00EF5447" w14:paraId="5158929D" w14:textId="77777777" w:rsidTr="005E72DA">
        <w:trPr>
          <w:trHeight w:val="187"/>
          <w:jc w:val="center"/>
        </w:trPr>
        <w:tc>
          <w:tcPr>
            <w:tcW w:w="3440" w:type="dxa"/>
          </w:tcPr>
          <w:p w14:paraId="19FDD309" w14:textId="77777777" w:rsidR="005E72DA" w:rsidRPr="00EF5447" w:rsidRDefault="005E72DA" w:rsidP="00352F3D">
            <w:pPr>
              <w:pStyle w:val="TAC"/>
              <w:rPr>
                <w:lang w:eastAsia="fi-FI"/>
              </w:rPr>
            </w:pPr>
            <w:r w:rsidRPr="00EF5447">
              <w:rPr>
                <w:lang w:eastAsia="fi-FI"/>
              </w:rPr>
              <w:t>DC_5A_n77A</w:t>
            </w:r>
          </w:p>
        </w:tc>
        <w:tc>
          <w:tcPr>
            <w:tcW w:w="1578" w:type="dxa"/>
          </w:tcPr>
          <w:p w14:paraId="3995CCEC" w14:textId="77777777" w:rsidR="005E72DA" w:rsidRPr="00EF5447" w:rsidRDefault="005E72DA" w:rsidP="00352F3D">
            <w:pPr>
              <w:pStyle w:val="TAC"/>
            </w:pPr>
            <w:r w:rsidRPr="00EF5447">
              <w:rPr>
                <w:rFonts w:eastAsia="等线"/>
                <w:lang w:eastAsia="zh-CN"/>
              </w:rPr>
              <w:t>26</w:t>
            </w:r>
            <w:r w:rsidRPr="00EF5447">
              <w:rPr>
                <w:rFonts w:eastAsia="等线"/>
                <w:vertAlign w:val="superscript"/>
                <w:lang w:eastAsia="zh-CN"/>
              </w:rPr>
              <w:t>6</w:t>
            </w:r>
          </w:p>
        </w:tc>
        <w:tc>
          <w:tcPr>
            <w:tcW w:w="1481" w:type="dxa"/>
          </w:tcPr>
          <w:p w14:paraId="42E34C9B" w14:textId="77777777" w:rsidR="005E72DA" w:rsidRPr="00EF5447" w:rsidRDefault="005E72DA" w:rsidP="00352F3D">
            <w:pPr>
              <w:pStyle w:val="TAC"/>
            </w:pPr>
            <w:r w:rsidRPr="00EF5447">
              <w:rPr>
                <w:rFonts w:eastAsia="MS Mincho"/>
              </w:rPr>
              <w:t>+2/-3</w:t>
            </w:r>
          </w:p>
        </w:tc>
        <w:tc>
          <w:tcPr>
            <w:tcW w:w="1688" w:type="dxa"/>
          </w:tcPr>
          <w:p w14:paraId="24FEAC1A" w14:textId="77777777" w:rsidR="005E72DA" w:rsidRPr="00EF5447" w:rsidRDefault="005E72DA" w:rsidP="00352F3D">
            <w:pPr>
              <w:pStyle w:val="TAC"/>
            </w:pPr>
            <w:r w:rsidRPr="00EF5447">
              <w:rPr>
                <w:rFonts w:eastAsia="MS Mincho"/>
              </w:rPr>
              <w:t>23</w:t>
            </w:r>
          </w:p>
        </w:tc>
        <w:tc>
          <w:tcPr>
            <w:tcW w:w="1852" w:type="dxa"/>
          </w:tcPr>
          <w:p w14:paraId="591D3A75" w14:textId="77777777" w:rsidR="005E72DA" w:rsidRPr="00EF5447" w:rsidRDefault="005E72DA" w:rsidP="00352F3D">
            <w:pPr>
              <w:pStyle w:val="TAC"/>
            </w:pPr>
            <w:r w:rsidRPr="00EF5447">
              <w:rPr>
                <w:rFonts w:eastAsia="MS Mincho"/>
              </w:rPr>
              <w:t>+2/-3</w:t>
            </w:r>
          </w:p>
        </w:tc>
      </w:tr>
      <w:tr w:rsidR="005E72DA" w:rsidRPr="00EF5447" w14:paraId="4A75233D" w14:textId="77777777" w:rsidTr="005E72DA">
        <w:trPr>
          <w:trHeight w:val="187"/>
          <w:jc w:val="center"/>
        </w:trPr>
        <w:tc>
          <w:tcPr>
            <w:tcW w:w="3440" w:type="dxa"/>
          </w:tcPr>
          <w:p w14:paraId="4DFD7164" w14:textId="77777777" w:rsidR="005E72DA" w:rsidRPr="00EF5447" w:rsidRDefault="005E72DA" w:rsidP="00352F3D">
            <w:pPr>
              <w:pStyle w:val="TAC"/>
              <w:rPr>
                <w:lang w:eastAsia="fi-FI"/>
              </w:rPr>
            </w:pPr>
            <w:r w:rsidRPr="00EF5447">
              <w:rPr>
                <w:lang w:eastAsia="fi-FI"/>
              </w:rPr>
              <w:t>DC_5A_n78A</w:t>
            </w:r>
          </w:p>
        </w:tc>
        <w:tc>
          <w:tcPr>
            <w:tcW w:w="1578" w:type="dxa"/>
          </w:tcPr>
          <w:p w14:paraId="0EF3F9CC" w14:textId="77777777" w:rsidR="005E72DA" w:rsidRPr="00EF5447" w:rsidRDefault="005E72DA" w:rsidP="00352F3D">
            <w:pPr>
              <w:pStyle w:val="TAC"/>
            </w:pPr>
            <w:r w:rsidRPr="00EF5447">
              <w:rPr>
                <w:rFonts w:eastAsia="等线"/>
                <w:lang w:eastAsia="zh-CN"/>
              </w:rPr>
              <w:t>26</w:t>
            </w:r>
            <w:r w:rsidRPr="00EF5447">
              <w:rPr>
                <w:rFonts w:eastAsia="等线"/>
                <w:vertAlign w:val="superscript"/>
                <w:lang w:eastAsia="zh-CN"/>
              </w:rPr>
              <w:t>6</w:t>
            </w:r>
          </w:p>
        </w:tc>
        <w:tc>
          <w:tcPr>
            <w:tcW w:w="1481" w:type="dxa"/>
          </w:tcPr>
          <w:p w14:paraId="40C2D33D" w14:textId="77777777" w:rsidR="005E72DA" w:rsidRPr="00EF5447" w:rsidRDefault="005E72DA" w:rsidP="00352F3D">
            <w:pPr>
              <w:pStyle w:val="TAC"/>
            </w:pPr>
            <w:r w:rsidRPr="00EF5447">
              <w:rPr>
                <w:rFonts w:eastAsia="MS Mincho"/>
              </w:rPr>
              <w:t>+2/-3</w:t>
            </w:r>
          </w:p>
        </w:tc>
        <w:tc>
          <w:tcPr>
            <w:tcW w:w="1688" w:type="dxa"/>
          </w:tcPr>
          <w:p w14:paraId="0D2E939F" w14:textId="77777777" w:rsidR="005E72DA" w:rsidRPr="00EF5447" w:rsidRDefault="005E72DA" w:rsidP="00352F3D">
            <w:pPr>
              <w:pStyle w:val="TAC"/>
            </w:pPr>
            <w:r w:rsidRPr="00EF5447">
              <w:t>23</w:t>
            </w:r>
          </w:p>
        </w:tc>
        <w:tc>
          <w:tcPr>
            <w:tcW w:w="1852" w:type="dxa"/>
          </w:tcPr>
          <w:p w14:paraId="4EE1E0AD" w14:textId="77777777" w:rsidR="005E72DA" w:rsidRPr="00EF5447" w:rsidRDefault="005E72DA" w:rsidP="00352F3D">
            <w:pPr>
              <w:pStyle w:val="TAC"/>
            </w:pPr>
            <w:r w:rsidRPr="00EF5447">
              <w:t>+2/-3</w:t>
            </w:r>
          </w:p>
        </w:tc>
      </w:tr>
      <w:tr w:rsidR="005E72DA" w:rsidRPr="00EF5447" w14:paraId="5C684854" w14:textId="77777777" w:rsidTr="005E72DA">
        <w:trPr>
          <w:trHeight w:val="187"/>
          <w:jc w:val="center"/>
        </w:trPr>
        <w:tc>
          <w:tcPr>
            <w:tcW w:w="3440" w:type="dxa"/>
          </w:tcPr>
          <w:p w14:paraId="0AD5C590" w14:textId="77777777" w:rsidR="005E72DA" w:rsidRPr="00EF5447" w:rsidRDefault="005E72DA" w:rsidP="00352F3D">
            <w:pPr>
              <w:pStyle w:val="TAC"/>
              <w:rPr>
                <w:lang w:eastAsia="fi-FI"/>
              </w:rPr>
            </w:pPr>
            <w:r w:rsidRPr="00EF5447">
              <w:t>DC_5A_n79A</w:t>
            </w:r>
          </w:p>
        </w:tc>
        <w:tc>
          <w:tcPr>
            <w:tcW w:w="1578" w:type="dxa"/>
          </w:tcPr>
          <w:p w14:paraId="4608D617" w14:textId="77777777" w:rsidR="005E72DA" w:rsidRPr="00EF5447" w:rsidRDefault="005E72DA" w:rsidP="00352F3D">
            <w:pPr>
              <w:pStyle w:val="TAC"/>
            </w:pPr>
          </w:p>
        </w:tc>
        <w:tc>
          <w:tcPr>
            <w:tcW w:w="1481" w:type="dxa"/>
          </w:tcPr>
          <w:p w14:paraId="5C0A13B6" w14:textId="77777777" w:rsidR="005E72DA" w:rsidRPr="00EF5447" w:rsidRDefault="005E72DA" w:rsidP="00352F3D">
            <w:pPr>
              <w:pStyle w:val="TAC"/>
            </w:pPr>
          </w:p>
        </w:tc>
        <w:tc>
          <w:tcPr>
            <w:tcW w:w="1688" w:type="dxa"/>
          </w:tcPr>
          <w:p w14:paraId="09A3016A" w14:textId="77777777" w:rsidR="005E72DA" w:rsidRPr="00EF5447" w:rsidRDefault="005E72DA" w:rsidP="00352F3D">
            <w:pPr>
              <w:pStyle w:val="TAC"/>
            </w:pPr>
            <w:r w:rsidRPr="00EF5447">
              <w:t>23</w:t>
            </w:r>
          </w:p>
        </w:tc>
        <w:tc>
          <w:tcPr>
            <w:tcW w:w="1852" w:type="dxa"/>
          </w:tcPr>
          <w:p w14:paraId="4D7A003F" w14:textId="77777777" w:rsidR="005E72DA" w:rsidRPr="00EF5447" w:rsidRDefault="005E72DA" w:rsidP="00352F3D">
            <w:pPr>
              <w:pStyle w:val="TAC"/>
            </w:pPr>
            <w:r w:rsidRPr="00EF5447">
              <w:t>+2/-3</w:t>
            </w:r>
          </w:p>
        </w:tc>
      </w:tr>
      <w:tr w:rsidR="005E72DA" w:rsidRPr="00EF5447" w14:paraId="16C36F78" w14:textId="77777777" w:rsidTr="005E72DA">
        <w:trPr>
          <w:trHeight w:val="187"/>
          <w:jc w:val="center"/>
        </w:trPr>
        <w:tc>
          <w:tcPr>
            <w:tcW w:w="3440" w:type="dxa"/>
          </w:tcPr>
          <w:p w14:paraId="27AB9762" w14:textId="77777777" w:rsidR="005E72DA" w:rsidRPr="00EF5447" w:rsidRDefault="005E72DA" w:rsidP="00352F3D">
            <w:pPr>
              <w:pStyle w:val="TAC"/>
            </w:pPr>
            <w:r w:rsidRPr="00EF5447">
              <w:t>DC_7A_n1A</w:t>
            </w:r>
          </w:p>
        </w:tc>
        <w:tc>
          <w:tcPr>
            <w:tcW w:w="1578" w:type="dxa"/>
          </w:tcPr>
          <w:p w14:paraId="7CDB4E69" w14:textId="77777777" w:rsidR="005E72DA" w:rsidRPr="00EF5447" w:rsidRDefault="005E72DA" w:rsidP="00352F3D">
            <w:pPr>
              <w:pStyle w:val="TAC"/>
            </w:pPr>
          </w:p>
        </w:tc>
        <w:tc>
          <w:tcPr>
            <w:tcW w:w="1481" w:type="dxa"/>
          </w:tcPr>
          <w:p w14:paraId="045BFAC0" w14:textId="77777777" w:rsidR="005E72DA" w:rsidRPr="00EF5447" w:rsidRDefault="005E72DA" w:rsidP="00352F3D">
            <w:pPr>
              <w:pStyle w:val="TAC"/>
            </w:pPr>
          </w:p>
        </w:tc>
        <w:tc>
          <w:tcPr>
            <w:tcW w:w="1688" w:type="dxa"/>
          </w:tcPr>
          <w:p w14:paraId="57AF3ABE" w14:textId="77777777" w:rsidR="005E72DA" w:rsidRPr="00EF5447" w:rsidRDefault="005E72DA" w:rsidP="00352F3D">
            <w:pPr>
              <w:pStyle w:val="TAC"/>
            </w:pPr>
            <w:r w:rsidRPr="00EF5447">
              <w:t>23</w:t>
            </w:r>
          </w:p>
        </w:tc>
        <w:tc>
          <w:tcPr>
            <w:tcW w:w="1852" w:type="dxa"/>
          </w:tcPr>
          <w:p w14:paraId="786D5E31" w14:textId="77777777" w:rsidR="005E72DA" w:rsidRPr="00EF5447" w:rsidRDefault="005E72DA" w:rsidP="00352F3D">
            <w:pPr>
              <w:pStyle w:val="TAC"/>
            </w:pPr>
            <w:r w:rsidRPr="00EF5447">
              <w:t>+2/-3</w:t>
            </w:r>
          </w:p>
        </w:tc>
      </w:tr>
      <w:tr w:rsidR="005E72DA" w:rsidRPr="00EF5447" w14:paraId="6EC3352C" w14:textId="77777777" w:rsidTr="005E72DA">
        <w:trPr>
          <w:trHeight w:val="187"/>
          <w:jc w:val="center"/>
        </w:trPr>
        <w:tc>
          <w:tcPr>
            <w:tcW w:w="3440" w:type="dxa"/>
          </w:tcPr>
          <w:p w14:paraId="62981733" w14:textId="77777777" w:rsidR="005E72DA" w:rsidRPr="00EF5447" w:rsidRDefault="005E72DA" w:rsidP="00352F3D">
            <w:pPr>
              <w:pStyle w:val="TAC"/>
            </w:pPr>
            <w:r w:rsidRPr="00EF5447">
              <w:rPr>
                <w:lang w:eastAsia="fi-FI"/>
              </w:rPr>
              <w:t>DC_7A_n2A</w:t>
            </w:r>
          </w:p>
        </w:tc>
        <w:tc>
          <w:tcPr>
            <w:tcW w:w="1578" w:type="dxa"/>
          </w:tcPr>
          <w:p w14:paraId="7FBED9BD" w14:textId="77777777" w:rsidR="005E72DA" w:rsidRPr="00EF5447" w:rsidRDefault="005E72DA" w:rsidP="00352F3D">
            <w:pPr>
              <w:pStyle w:val="TAC"/>
            </w:pPr>
          </w:p>
        </w:tc>
        <w:tc>
          <w:tcPr>
            <w:tcW w:w="1481" w:type="dxa"/>
          </w:tcPr>
          <w:p w14:paraId="57B41C2C" w14:textId="77777777" w:rsidR="005E72DA" w:rsidRPr="00EF5447" w:rsidRDefault="005E72DA" w:rsidP="00352F3D">
            <w:pPr>
              <w:pStyle w:val="TAC"/>
            </w:pPr>
          </w:p>
        </w:tc>
        <w:tc>
          <w:tcPr>
            <w:tcW w:w="1688" w:type="dxa"/>
          </w:tcPr>
          <w:p w14:paraId="33A9AF35" w14:textId="77777777" w:rsidR="005E72DA" w:rsidRPr="00EF5447" w:rsidRDefault="005E72DA" w:rsidP="00352F3D">
            <w:pPr>
              <w:pStyle w:val="TAC"/>
            </w:pPr>
            <w:r w:rsidRPr="00EF5447">
              <w:t>23</w:t>
            </w:r>
          </w:p>
        </w:tc>
        <w:tc>
          <w:tcPr>
            <w:tcW w:w="1852" w:type="dxa"/>
          </w:tcPr>
          <w:p w14:paraId="0FB35B53" w14:textId="77777777" w:rsidR="005E72DA" w:rsidRPr="00EF5447" w:rsidRDefault="005E72DA" w:rsidP="00352F3D">
            <w:pPr>
              <w:pStyle w:val="TAC"/>
            </w:pPr>
            <w:r w:rsidRPr="00EF5447">
              <w:t>+2/-3</w:t>
            </w:r>
          </w:p>
        </w:tc>
      </w:tr>
      <w:tr w:rsidR="005E72DA" w:rsidRPr="00EF5447" w14:paraId="64F92300" w14:textId="77777777" w:rsidTr="005E72DA">
        <w:trPr>
          <w:trHeight w:val="187"/>
          <w:jc w:val="center"/>
        </w:trPr>
        <w:tc>
          <w:tcPr>
            <w:tcW w:w="3440" w:type="dxa"/>
          </w:tcPr>
          <w:p w14:paraId="51DBD7C3" w14:textId="77777777" w:rsidR="005E72DA" w:rsidRPr="00EF5447" w:rsidRDefault="005E72DA" w:rsidP="00352F3D">
            <w:pPr>
              <w:pStyle w:val="TAC"/>
            </w:pPr>
            <w:r w:rsidRPr="00EF5447">
              <w:rPr>
                <w:lang w:eastAsia="fi-FI"/>
              </w:rPr>
              <w:t>DC_</w:t>
            </w:r>
            <w:r w:rsidRPr="00EF5447">
              <w:rPr>
                <w:lang w:eastAsia="zh-CN"/>
              </w:rPr>
              <w:t>7A_n3A</w:t>
            </w:r>
          </w:p>
        </w:tc>
        <w:tc>
          <w:tcPr>
            <w:tcW w:w="1578" w:type="dxa"/>
          </w:tcPr>
          <w:p w14:paraId="79F13A90" w14:textId="77777777" w:rsidR="005E72DA" w:rsidRPr="00EF5447" w:rsidRDefault="005E72DA" w:rsidP="00352F3D">
            <w:pPr>
              <w:pStyle w:val="TAC"/>
            </w:pPr>
          </w:p>
        </w:tc>
        <w:tc>
          <w:tcPr>
            <w:tcW w:w="1481" w:type="dxa"/>
          </w:tcPr>
          <w:p w14:paraId="3660A7A4" w14:textId="77777777" w:rsidR="005E72DA" w:rsidRPr="00EF5447" w:rsidRDefault="005E72DA" w:rsidP="00352F3D">
            <w:pPr>
              <w:pStyle w:val="TAC"/>
            </w:pPr>
          </w:p>
        </w:tc>
        <w:tc>
          <w:tcPr>
            <w:tcW w:w="1688" w:type="dxa"/>
          </w:tcPr>
          <w:p w14:paraId="350C05D6" w14:textId="77777777" w:rsidR="005E72DA" w:rsidRPr="00EF5447" w:rsidRDefault="005E72DA" w:rsidP="00352F3D">
            <w:pPr>
              <w:pStyle w:val="TAC"/>
            </w:pPr>
            <w:r w:rsidRPr="00EF5447">
              <w:t>23</w:t>
            </w:r>
          </w:p>
        </w:tc>
        <w:tc>
          <w:tcPr>
            <w:tcW w:w="1852" w:type="dxa"/>
          </w:tcPr>
          <w:p w14:paraId="2948B29E" w14:textId="77777777" w:rsidR="005E72DA" w:rsidRPr="00EF5447" w:rsidRDefault="005E72DA" w:rsidP="00352F3D">
            <w:pPr>
              <w:pStyle w:val="TAC"/>
            </w:pPr>
            <w:r w:rsidRPr="00EF5447">
              <w:t>+2/-3</w:t>
            </w:r>
          </w:p>
        </w:tc>
      </w:tr>
      <w:tr w:rsidR="005E72DA" w:rsidRPr="00EF5447" w14:paraId="24B71CEA" w14:textId="77777777" w:rsidTr="005E72DA">
        <w:trPr>
          <w:trHeight w:val="187"/>
          <w:jc w:val="center"/>
        </w:trPr>
        <w:tc>
          <w:tcPr>
            <w:tcW w:w="3440" w:type="dxa"/>
          </w:tcPr>
          <w:p w14:paraId="44C09B67" w14:textId="77777777" w:rsidR="005E72DA" w:rsidRPr="00EF5447" w:rsidRDefault="005E72DA" w:rsidP="00352F3D">
            <w:pPr>
              <w:pStyle w:val="TAC"/>
              <w:rPr>
                <w:lang w:eastAsia="zh-CN"/>
              </w:rPr>
            </w:pPr>
            <w:r w:rsidRPr="00EF5447">
              <w:rPr>
                <w:lang w:eastAsia="fi-FI"/>
              </w:rPr>
              <w:t>DC_</w:t>
            </w:r>
            <w:r w:rsidRPr="00EF5447">
              <w:rPr>
                <w:lang w:eastAsia="zh-CN"/>
              </w:rPr>
              <w:t>7A_n5A</w:t>
            </w:r>
          </w:p>
          <w:p w14:paraId="2C16A78B" w14:textId="77777777" w:rsidR="005E72DA" w:rsidRPr="00EF5447" w:rsidRDefault="005E72DA" w:rsidP="00352F3D">
            <w:pPr>
              <w:pStyle w:val="TAC"/>
            </w:pPr>
            <w:r w:rsidRPr="00EF5447">
              <w:rPr>
                <w:lang w:eastAsia="fi-FI"/>
              </w:rPr>
              <w:t>DC_</w:t>
            </w:r>
            <w:r w:rsidRPr="00EF5447">
              <w:rPr>
                <w:lang w:eastAsia="zh-CN"/>
              </w:rPr>
              <w:t>7C_n5A</w:t>
            </w:r>
          </w:p>
        </w:tc>
        <w:tc>
          <w:tcPr>
            <w:tcW w:w="1578" w:type="dxa"/>
          </w:tcPr>
          <w:p w14:paraId="7C265343" w14:textId="77777777" w:rsidR="005E72DA" w:rsidRPr="00EF5447" w:rsidRDefault="005E72DA" w:rsidP="00352F3D">
            <w:pPr>
              <w:pStyle w:val="TAC"/>
            </w:pPr>
          </w:p>
        </w:tc>
        <w:tc>
          <w:tcPr>
            <w:tcW w:w="1481" w:type="dxa"/>
          </w:tcPr>
          <w:p w14:paraId="65553463" w14:textId="77777777" w:rsidR="005E72DA" w:rsidRPr="00EF5447" w:rsidRDefault="005E72DA" w:rsidP="00352F3D">
            <w:pPr>
              <w:pStyle w:val="TAC"/>
            </w:pPr>
          </w:p>
        </w:tc>
        <w:tc>
          <w:tcPr>
            <w:tcW w:w="1688" w:type="dxa"/>
          </w:tcPr>
          <w:p w14:paraId="10C7AE55" w14:textId="77777777" w:rsidR="005E72DA" w:rsidRPr="00EF5447" w:rsidRDefault="005E72DA" w:rsidP="00352F3D">
            <w:pPr>
              <w:pStyle w:val="TAC"/>
            </w:pPr>
            <w:r w:rsidRPr="00EF5447">
              <w:t>23</w:t>
            </w:r>
          </w:p>
        </w:tc>
        <w:tc>
          <w:tcPr>
            <w:tcW w:w="1852" w:type="dxa"/>
          </w:tcPr>
          <w:p w14:paraId="5777A9BA" w14:textId="77777777" w:rsidR="005E72DA" w:rsidRPr="00EF5447" w:rsidRDefault="005E72DA" w:rsidP="00352F3D">
            <w:pPr>
              <w:pStyle w:val="TAC"/>
            </w:pPr>
            <w:r w:rsidRPr="00EF5447">
              <w:t>+2/-3</w:t>
            </w:r>
          </w:p>
        </w:tc>
      </w:tr>
      <w:tr w:rsidR="005E72DA" w:rsidRPr="00EF5447" w14:paraId="65584D69" w14:textId="77777777" w:rsidTr="005E72DA">
        <w:trPr>
          <w:trHeight w:val="187"/>
          <w:jc w:val="center"/>
        </w:trPr>
        <w:tc>
          <w:tcPr>
            <w:tcW w:w="3440" w:type="dxa"/>
          </w:tcPr>
          <w:p w14:paraId="1FDCF668" w14:textId="77777777" w:rsidR="005E72DA" w:rsidRPr="00EF5447" w:rsidRDefault="005E72DA" w:rsidP="00352F3D">
            <w:pPr>
              <w:pStyle w:val="TAC"/>
              <w:rPr>
                <w:lang w:eastAsia="fi-FI"/>
              </w:rPr>
            </w:pPr>
            <w:r w:rsidRPr="00EF5447">
              <w:rPr>
                <w:lang w:eastAsia="fi-FI"/>
              </w:rPr>
              <w:t>DC_7A_n8A</w:t>
            </w:r>
          </w:p>
        </w:tc>
        <w:tc>
          <w:tcPr>
            <w:tcW w:w="1578" w:type="dxa"/>
          </w:tcPr>
          <w:p w14:paraId="7AE5AC80" w14:textId="77777777" w:rsidR="005E72DA" w:rsidRPr="00EF5447" w:rsidRDefault="005E72DA" w:rsidP="00352F3D">
            <w:pPr>
              <w:pStyle w:val="TAC"/>
            </w:pPr>
          </w:p>
        </w:tc>
        <w:tc>
          <w:tcPr>
            <w:tcW w:w="1481" w:type="dxa"/>
          </w:tcPr>
          <w:p w14:paraId="58179798" w14:textId="77777777" w:rsidR="005E72DA" w:rsidRPr="00EF5447" w:rsidRDefault="005E72DA" w:rsidP="00352F3D">
            <w:pPr>
              <w:pStyle w:val="TAC"/>
            </w:pPr>
          </w:p>
        </w:tc>
        <w:tc>
          <w:tcPr>
            <w:tcW w:w="1688" w:type="dxa"/>
          </w:tcPr>
          <w:p w14:paraId="1C1F8E0B" w14:textId="77777777" w:rsidR="005E72DA" w:rsidRPr="00EF5447" w:rsidRDefault="005E72DA" w:rsidP="00352F3D">
            <w:pPr>
              <w:pStyle w:val="TAC"/>
            </w:pPr>
            <w:r w:rsidRPr="00EF5447">
              <w:t>23</w:t>
            </w:r>
          </w:p>
        </w:tc>
        <w:tc>
          <w:tcPr>
            <w:tcW w:w="1852" w:type="dxa"/>
          </w:tcPr>
          <w:p w14:paraId="0198FE16" w14:textId="77777777" w:rsidR="005E72DA" w:rsidRPr="00EF5447" w:rsidRDefault="005E72DA" w:rsidP="00352F3D">
            <w:pPr>
              <w:pStyle w:val="TAC"/>
            </w:pPr>
            <w:r w:rsidRPr="00EF5447">
              <w:t>+2/-3</w:t>
            </w:r>
          </w:p>
        </w:tc>
      </w:tr>
      <w:tr w:rsidR="005E72DA" w:rsidRPr="00EF5447" w14:paraId="6DF398CA" w14:textId="77777777" w:rsidTr="005E72DA">
        <w:trPr>
          <w:trHeight w:val="187"/>
          <w:jc w:val="center"/>
        </w:trPr>
        <w:tc>
          <w:tcPr>
            <w:tcW w:w="3440" w:type="dxa"/>
          </w:tcPr>
          <w:p w14:paraId="079E9090" w14:textId="77777777" w:rsidR="005E72DA" w:rsidRPr="00EF5447" w:rsidRDefault="005E72DA" w:rsidP="00352F3D">
            <w:pPr>
              <w:pStyle w:val="TAC"/>
              <w:rPr>
                <w:lang w:eastAsia="fi-FI"/>
              </w:rPr>
            </w:pPr>
            <w:r w:rsidRPr="00EF5447">
              <w:rPr>
                <w:lang w:eastAsia="fi-FI"/>
              </w:rPr>
              <w:t>DC_7A_n20A</w:t>
            </w:r>
          </w:p>
        </w:tc>
        <w:tc>
          <w:tcPr>
            <w:tcW w:w="1578" w:type="dxa"/>
          </w:tcPr>
          <w:p w14:paraId="691C93F7" w14:textId="77777777" w:rsidR="005E72DA" w:rsidRPr="00EF5447" w:rsidRDefault="005E72DA" w:rsidP="00352F3D">
            <w:pPr>
              <w:pStyle w:val="TAC"/>
            </w:pPr>
          </w:p>
        </w:tc>
        <w:tc>
          <w:tcPr>
            <w:tcW w:w="1481" w:type="dxa"/>
          </w:tcPr>
          <w:p w14:paraId="086558A7" w14:textId="77777777" w:rsidR="005E72DA" w:rsidRPr="00EF5447" w:rsidRDefault="005E72DA" w:rsidP="00352F3D">
            <w:pPr>
              <w:pStyle w:val="TAC"/>
            </w:pPr>
          </w:p>
        </w:tc>
        <w:tc>
          <w:tcPr>
            <w:tcW w:w="1688" w:type="dxa"/>
          </w:tcPr>
          <w:p w14:paraId="3306C40D" w14:textId="77777777" w:rsidR="005E72DA" w:rsidRPr="00EF5447" w:rsidRDefault="005E72DA" w:rsidP="00352F3D">
            <w:pPr>
              <w:pStyle w:val="TAC"/>
            </w:pPr>
            <w:r w:rsidRPr="00EF5447">
              <w:t>23</w:t>
            </w:r>
          </w:p>
        </w:tc>
        <w:tc>
          <w:tcPr>
            <w:tcW w:w="1852" w:type="dxa"/>
          </w:tcPr>
          <w:p w14:paraId="259C0835" w14:textId="77777777" w:rsidR="005E72DA" w:rsidRPr="00EF5447" w:rsidRDefault="005E72DA" w:rsidP="00352F3D">
            <w:pPr>
              <w:pStyle w:val="TAC"/>
            </w:pPr>
            <w:r w:rsidRPr="00EF5447">
              <w:t>+2/-3</w:t>
            </w:r>
          </w:p>
        </w:tc>
      </w:tr>
      <w:tr w:rsidR="005E72DA" w:rsidRPr="00EF5447" w14:paraId="37553AAD" w14:textId="77777777" w:rsidTr="005E72DA">
        <w:trPr>
          <w:trHeight w:val="187"/>
          <w:jc w:val="center"/>
        </w:trPr>
        <w:tc>
          <w:tcPr>
            <w:tcW w:w="3440" w:type="dxa"/>
          </w:tcPr>
          <w:p w14:paraId="35397EC9" w14:textId="77777777" w:rsidR="005E72DA" w:rsidRPr="00EF5447" w:rsidRDefault="005E72DA" w:rsidP="00352F3D">
            <w:pPr>
              <w:pStyle w:val="TAC"/>
              <w:rPr>
                <w:lang w:eastAsia="fi-FI"/>
              </w:rPr>
            </w:pPr>
            <w:r>
              <w:rPr>
                <w:lang w:val="fi-FI" w:eastAsia="fi-FI"/>
              </w:rPr>
              <w:t>DC_7A_n25A</w:t>
            </w:r>
          </w:p>
        </w:tc>
        <w:tc>
          <w:tcPr>
            <w:tcW w:w="1578" w:type="dxa"/>
          </w:tcPr>
          <w:p w14:paraId="79C1B32B" w14:textId="77777777" w:rsidR="005E72DA" w:rsidRPr="00EF5447" w:rsidRDefault="005E72DA" w:rsidP="00352F3D">
            <w:pPr>
              <w:pStyle w:val="TAC"/>
            </w:pPr>
          </w:p>
        </w:tc>
        <w:tc>
          <w:tcPr>
            <w:tcW w:w="1481" w:type="dxa"/>
          </w:tcPr>
          <w:p w14:paraId="170363C5" w14:textId="77777777" w:rsidR="005E72DA" w:rsidRPr="00EF5447" w:rsidRDefault="005E72DA" w:rsidP="00352F3D">
            <w:pPr>
              <w:pStyle w:val="TAC"/>
            </w:pPr>
          </w:p>
        </w:tc>
        <w:tc>
          <w:tcPr>
            <w:tcW w:w="1688" w:type="dxa"/>
          </w:tcPr>
          <w:p w14:paraId="78174CD0" w14:textId="77777777" w:rsidR="005E72DA" w:rsidRPr="00EF5447" w:rsidRDefault="005E72DA" w:rsidP="00352F3D">
            <w:pPr>
              <w:pStyle w:val="TAC"/>
            </w:pPr>
            <w:r w:rsidRPr="00EF5447">
              <w:t>23</w:t>
            </w:r>
          </w:p>
        </w:tc>
        <w:tc>
          <w:tcPr>
            <w:tcW w:w="1852" w:type="dxa"/>
          </w:tcPr>
          <w:p w14:paraId="30EAB602" w14:textId="77777777" w:rsidR="005E72DA" w:rsidRPr="00EF5447" w:rsidRDefault="005E72DA" w:rsidP="00352F3D">
            <w:pPr>
              <w:pStyle w:val="TAC"/>
            </w:pPr>
            <w:r w:rsidRPr="00EF5447">
              <w:t>+2/-3</w:t>
            </w:r>
          </w:p>
        </w:tc>
      </w:tr>
      <w:tr w:rsidR="005E72DA" w:rsidRPr="00EF5447" w14:paraId="0F7E7605" w14:textId="77777777" w:rsidTr="005E72DA">
        <w:trPr>
          <w:trHeight w:val="187"/>
          <w:jc w:val="center"/>
        </w:trPr>
        <w:tc>
          <w:tcPr>
            <w:tcW w:w="3440" w:type="dxa"/>
          </w:tcPr>
          <w:p w14:paraId="5BB8D16B" w14:textId="77777777" w:rsidR="005E72DA" w:rsidRPr="00EF5447" w:rsidRDefault="005E72DA" w:rsidP="00352F3D">
            <w:pPr>
              <w:pStyle w:val="TAC"/>
              <w:rPr>
                <w:lang w:eastAsia="fi-FI"/>
              </w:rPr>
            </w:pPr>
            <w:r w:rsidRPr="00EF5447">
              <w:rPr>
                <w:lang w:eastAsia="fi-FI"/>
              </w:rPr>
              <w:t>DC_7A_n28A</w:t>
            </w:r>
          </w:p>
        </w:tc>
        <w:tc>
          <w:tcPr>
            <w:tcW w:w="1578" w:type="dxa"/>
          </w:tcPr>
          <w:p w14:paraId="5C46D627" w14:textId="77777777" w:rsidR="005E72DA" w:rsidRPr="00EF5447" w:rsidRDefault="005E72DA" w:rsidP="00352F3D">
            <w:pPr>
              <w:pStyle w:val="TAC"/>
            </w:pPr>
          </w:p>
        </w:tc>
        <w:tc>
          <w:tcPr>
            <w:tcW w:w="1481" w:type="dxa"/>
          </w:tcPr>
          <w:p w14:paraId="24927FAB" w14:textId="77777777" w:rsidR="005E72DA" w:rsidRPr="00EF5447" w:rsidRDefault="005E72DA" w:rsidP="00352F3D">
            <w:pPr>
              <w:pStyle w:val="TAC"/>
            </w:pPr>
          </w:p>
        </w:tc>
        <w:tc>
          <w:tcPr>
            <w:tcW w:w="1688" w:type="dxa"/>
          </w:tcPr>
          <w:p w14:paraId="2338935F" w14:textId="77777777" w:rsidR="005E72DA" w:rsidRPr="00EF5447" w:rsidRDefault="005E72DA" w:rsidP="00352F3D">
            <w:pPr>
              <w:pStyle w:val="TAC"/>
            </w:pPr>
            <w:r w:rsidRPr="00EF5447">
              <w:t>23</w:t>
            </w:r>
          </w:p>
        </w:tc>
        <w:tc>
          <w:tcPr>
            <w:tcW w:w="1852" w:type="dxa"/>
          </w:tcPr>
          <w:p w14:paraId="4C7A6B98" w14:textId="77777777" w:rsidR="005E72DA" w:rsidRPr="00EF5447" w:rsidRDefault="005E72DA" w:rsidP="00352F3D">
            <w:pPr>
              <w:pStyle w:val="TAC"/>
            </w:pPr>
            <w:r w:rsidRPr="00EF5447">
              <w:t>+2/-3</w:t>
            </w:r>
          </w:p>
        </w:tc>
      </w:tr>
      <w:tr w:rsidR="005E72DA" w:rsidRPr="00EF5447" w14:paraId="21EF9ADF" w14:textId="77777777" w:rsidTr="005E72DA">
        <w:trPr>
          <w:trHeight w:val="187"/>
          <w:jc w:val="center"/>
        </w:trPr>
        <w:tc>
          <w:tcPr>
            <w:tcW w:w="3440" w:type="dxa"/>
          </w:tcPr>
          <w:p w14:paraId="01826274" w14:textId="77777777" w:rsidR="005E72DA" w:rsidRPr="00EF5447" w:rsidRDefault="005E72DA" w:rsidP="00352F3D">
            <w:pPr>
              <w:pStyle w:val="TAC"/>
              <w:rPr>
                <w:lang w:eastAsia="fi-FI"/>
              </w:rPr>
            </w:pPr>
            <w:r w:rsidRPr="00EF5447">
              <w:rPr>
                <w:lang w:eastAsia="fi-FI"/>
              </w:rPr>
              <w:t>DC_7A_n40A</w:t>
            </w:r>
          </w:p>
        </w:tc>
        <w:tc>
          <w:tcPr>
            <w:tcW w:w="1578" w:type="dxa"/>
          </w:tcPr>
          <w:p w14:paraId="0207BE4E" w14:textId="77777777" w:rsidR="005E72DA" w:rsidRPr="00EF5447" w:rsidRDefault="005E72DA" w:rsidP="00352F3D">
            <w:pPr>
              <w:pStyle w:val="TAC"/>
            </w:pPr>
          </w:p>
        </w:tc>
        <w:tc>
          <w:tcPr>
            <w:tcW w:w="1481" w:type="dxa"/>
          </w:tcPr>
          <w:p w14:paraId="7E1C78B8" w14:textId="77777777" w:rsidR="005E72DA" w:rsidRPr="00EF5447" w:rsidRDefault="005E72DA" w:rsidP="00352F3D">
            <w:pPr>
              <w:pStyle w:val="TAC"/>
            </w:pPr>
          </w:p>
        </w:tc>
        <w:tc>
          <w:tcPr>
            <w:tcW w:w="1688" w:type="dxa"/>
          </w:tcPr>
          <w:p w14:paraId="25503400" w14:textId="77777777" w:rsidR="005E72DA" w:rsidRPr="00EF5447" w:rsidRDefault="005E72DA" w:rsidP="00352F3D">
            <w:pPr>
              <w:pStyle w:val="TAC"/>
            </w:pPr>
            <w:r w:rsidRPr="00EF5447">
              <w:t>23</w:t>
            </w:r>
          </w:p>
        </w:tc>
        <w:tc>
          <w:tcPr>
            <w:tcW w:w="1852" w:type="dxa"/>
          </w:tcPr>
          <w:p w14:paraId="10E7A69D" w14:textId="77777777" w:rsidR="005E72DA" w:rsidRPr="00EF5447" w:rsidRDefault="005E72DA" w:rsidP="00352F3D">
            <w:pPr>
              <w:pStyle w:val="TAC"/>
            </w:pPr>
            <w:r w:rsidRPr="00EF5447">
              <w:t>+2/-3</w:t>
            </w:r>
          </w:p>
        </w:tc>
      </w:tr>
      <w:tr w:rsidR="005E72DA" w:rsidRPr="00EF5447" w14:paraId="1C21BABA" w14:textId="77777777" w:rsidTr="005E72DA">
        <w:trPr>
          <w:trHeight w:val="187"/>
          <w:jc w:val="center"/>
        </w:trPr>
        <w:tc>
          <w:tcPr>
            <w:tcW w:w="3440" w:type="dxa"/>
          </w:tcPr>
          <w:p w14:paraId="00151B95" w14:textId="77777777" w:rsidR="005E72DA" w:rsidRPr="00EF5447" w:rsidRDefault="005E72DA" w:rsidP="00352F3D">
            <w:pPr>
              <w:pStyle w:val="TAC"/>
              <w:rPr>
                <w:lang w:eastAsia="fi-FI"/>
              </w:rPr>
            </w:pPr>
            <w:r w:rsidRPr="00EF5447">
              <w:rPr>
                <w:lang w:eastAsia="fi-FI"/>
              </w:rPr>
              <w:t>DC_7A_n51A</w:t>
            </w:r>
          </w:p>
        </w:tc>
        <w:tc>
          <w:tcPr>
            <w:tcW w:w="1578" w:type="dxa"/>
          </w:tcPr>
          <w:p w14:paraId="44CFC9F1" w14:textId="77777777" w:rsidR="005E72DA" w:rsidRPr="00EF5447" w:rsidRDefault="005E72DA" w:rsidP="00352F3D">
            <w:pPr>
              <w:pStyle w:val="TAC"/>
            </w:pPr>
          </w:p>
        </w:tc>
        <w:tc>
          <w:tcPr>
            <w:tcW w:w="1481" w:type="dxa"/>
          </w:tcPr>
          <w:p w14:paraId="7282FFD6" w14:textId="77777777" w:rsidR="005E72DA" w:rsidRPr="00EF5447" w:rsidRDefault="005E72DA" w:rsidP="00352F3D">
            <w:pPr>
              <w:pStyle w:val="TAC"/>
            </w:pPr>
          </w:p>
        </w:tc>
        <w:tc>
          <w:tcPr>
            <w:tcW w:w="1688" w:type="dxa"/>
          </w:tcPr>
          <w:p w14:paraId="269DA1B1" w14:textId="77777777" w:rsidR="005E72DA" w:rsidRPr="00EF5447" w:rsidRDefault="005E72DA" w:rsidP="00352F3D">
            <w:pPr>
              <w:pStyle w:val="TAC"/>
            </w:pPr>
            <w:r w:rsidRPr="00EF5447">
              <w:t>23</w:t>
            </w:r>
          </w:p>
        </w:tc>
        <w:tc>
          <w:tcPr>
            <w:tcW w:w="1852" w:type="dxa"/>
          </w:tcPr>
          <w:p w14:paraId="0850BAFA" w14:textId="77777777" w:rsidR="005E72DA" w:rsidRPr="00EF5447" w:rsidRDefault="005E72DA" w:rsidP="00352F3D">
            <w:pPr>
              <w:pStyle w:val="TAC"/>
            </w:pPr>
            <w:r w:rsidRPr="00EF5447">
              <w:t>+2/-3</w:t>
            </w:r>
          </w:p>
        </w:tc>
      </w:tr>
      <w:tr w:rsidR="005E72DA" w:rsidRPr="00EF5447" w14:paraId="1EE46880" w14:textId="77777777" w:rsidTr="005E72DA">
        <w:trPr>
          <w:trHeight w:val="187"/>
          <w:jc w:val="center"/>
        </w:trPr>
        <w:tc>
          <w:tcPr>
            <w:tcW w:w="3440" w:type="dxa"/>
          </w:tcPr>
          <w:p w14:paraId="550523FF" w14:textId="77777777" w:rsidR="005E72DA" w:rsidRPr="00EF5447" w:rsidRDefault="005E72DA" w:rsidP="00352F3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4142D0D8" w14:textId="77777777" w:rsidR="005E72DA" w:rsidRPr="00EF5447" w:rsidRDefault="005E72DA" w:rsidP="00352F3D">
            <w:pPr>
              <w:pStyle w:val="TAC"/>
            </w:pPr>
          </w:p>
        </w:tc>
        <w:tc>
          <w:tcPr>
            <w:tcW w:w="1481" w:type="dxa"/>
          </w:tcPr>
          <w:p w14:paraId="3B52B4D4" w14:textId="77777777" w:rsidR="005E72DA" w:rsidRPr="00EF5447" w:rsidRDefault="005E72DA" w:rsidP="00352F3D">
            <w:pPr>
              <w:pStyle w:val="TAC"/>
            </w:pPr>
          </w:p>
        </w:tc>
        <w:tc>
          <w:tcPr>
            <w:tcW w:w="1688" w:type="dxa"/>
          </w:tcPr>
          <w:p w14:paraId="6EEFF1FE" w14:textId="77777777" w:rsidR="005E72DA" w:rsidRPr="00EF5447" w:rsidRDefault="005E72DA" w:rsidP="00352F3D">
            <w:pPr>
              <w:pStyle w:val="TAC"/>
            </w:pPr>
            <w:r w:rsidRPr="00EF5447">
              <w:t>23</w:t>
            </w:r>
          </w:p>
        </w:tc>
        <w:tc>
          <w:tcPr>
            <w:tcW w:w="1852" w:type="dxa"/>
          </w:tcPr>
          <w:p w14:paraId="06239A55" w14:textId="77777777" w:rsidR="005E72DA" w:rsidRPr="00EF5447" w:rsidRDefault="005E72DA" w:rsidP="00352F3D">
            <w:pPr>
              <w:pStyle w:val="TAC"/>
            </w:pPr>
            <w:r w:rsidRPr="00EF5447">
              <w:t>+2/-3</w:t>
            </w:r>
          </w:p>
        </w:tc>
      </w:tr>
      <w:tr w:rsidR="005E72DA" w:rsidRPr="00EF5447" w14:paraId="49F71FCC" w14:textId="77777777" w:rsidTr="005E72DA">
        <w:trPr>
          <w:trHeight w:val="187"/>
          <w:jc w:val="center"/>
        </w:trPr>
        <w:tc>
          <w:tcPr>
            <w:tcW w:w="3440" w:type="dxa"/>
          </w:tcPr>
          <w:p w14:paraId="3B89C420" w14:textId="77777777" w:rsidR="005E72DA" w:rsidRPr="00EF5447" w:rsidRDefault="005E72DA" w:rsidP="00352F3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2F35E05C" w14:textId="77777777" w:rsidR="005E72DA" w:rsidRPr="00EF5447" w:rsidRDefault="005E72DA" w:rsidP="00352F3D">
            <w:pPr>
              <w:pStyle w:val="TAC"/>
            </w:pPr>
          </w:p>
        </w:tc>
        <w:tc>
          <w:tcPr>
            <w:tcW w:w="1481" w:type="dxa"/>
          </w:tcPr>
          <w:p w14:paraId="40ECF001" w14:textId="77777777" w:rsidR="005E72DA" w:rsidRPr="00EF5447" w:rsidRDefault="005E72DA" w:rsidP="00352F3D">
            <w:pPr>
              <w:pStyle w:val="TAC"/>
            </w:pPr>
          </w:p>
        </w:tc>
        <w:tc>
          <w:tcPr>
            <w:tcW w:w="1688" w:type="dxa"/>
          </w:tcPr>
          <w:p w14:paraId="5CC0343F" w14:textId="77777777" w:rsidR="005E72DA" w:rsidRPr="00EF5447" w:rsidRDefault="005E72DA" w:rsidP="00352F3D">
            <w:pPr>
              <w:pStyle w:val="TAC"/>
            </w:pPr>
            <w:r w:rsidRPr="00EF5447">
              <w:t>23</w:t>
            </w:r>
          </w:p>
        </w:tc>
        <w:tc>
          <w:tcPr>
            <w:tcW w:w="1852" w:type="dxa"/>
          </w:tcPr>
          <w:p w14:paraId="54A14594" w14:textId="77777777" w:rsidR="005E72DA" w:rsidRPr="00EF5447" w:rsidRDefault="005E72DA" w:rsidP="00352F3D">
            <w:pPr>
              <w:pStyle w:val="TAC"/>
            </w:pPr>
            <w:r w:rsidRPr="00EF5447">
              <w:t>+2/-3</w:t>
            </w:r>
          </w:p>
        </w:tc>
      </w:tr>
      <w:tr w:rsidR="005E72DA" w:rsidRPr="00EF5447" w14:paraId="1D416E36" w14:textId="77777777" w:rsidTr="005E72DA">
        <w:trPr>
          <w:trHeight w:val="187"/>
          <w:jc w:val="center"/>
        </w:trPr>
        <w:tc>
          <w:tcPr>
            <w:tcW w:w="3440" w:type="dxa"/>
          </w:tcPr>
          <w:p w14:paraId="288BB791" w14:textId="77777777" w:rsidR="005E72DA" w:rsidRPr="00EF5447" w:rsidRDefault="005E72DA" w:rsidP="00352F3D">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130E0314" w14:textId="77777777" w:rsidR="005E72DA" w:rsidRPr="00EF5447" w:rsidRDefault="005E72DA" w:rsidP="00352F3D">
            <w:pPr>
              <w:pStyle w:val="TAC"/>
            </w:pPr>
          </w:p>
        </w:tc>
        <w:tc>
          <w:tcPr>
            <w:tcW w:w="1481" w:type="dxa"/>
          </w:tcPr>
          <w:p w14:paraId="1B98E218" w14:textId="77777777" w:rsidR="005E72DA" w:rsidRPr="00EF5447" w:rsidRDefault="005E72DA" w:rsidP="00352F3D">
            <w:pPr>
              <w:pStyle w:val="TAC"/>
            </w:pPr>
          </w:p>
        </w:tc>
        <w:tc>
          <w:tcPr>
            <w:tcW w:w="1688" w:type="dxa"/>
          </w:tcPr>
          <w:p w14:paraId="532685AA" w14:textId="77777777" w:rsidR="005E72DA" w:rsidRPr="00EF5447" w:rsidRDefault="005E72DA" w:rsidP="00352F3D">
            <w:pPr>
              <w:pStyle w:val="TAC"/>
            </w:pPr>
            <w:r w:rsidRPr="00EF5447">
              <w:t>23</w:t>
            </w:r>
          </w:p>
        </w:tc>
        <w:tc>
          <w:tcPr>
            <w:tcW w:w="1852" w:type="dxa"/>
          </w:tcPr>
          <w:p w14:paraId="07E2A786" w14:textId="77777777" w:rsidR="005E72DA" w:rsidRPr="00EF5447" w:rsidRDefault="005E72DA" w:rsidP="00352F3D">
            <w:pPr>
              <w:pStyle w:val="TAC"/>
            </w:pPr>
            <w:r w:rsidRPr="00EF5447">
              <w:t>+2/-3</w:t>
            </w:r>
          </w:p>
        </w:tc>
      </w:tr>
      <w:tr w:rsidR="005E72DA" w:rsidRPr="00EF5447" w14:paraId="77FB0DE9" w14:textId="77777777" w:rsidTr="005E72DA">
        <w:trPr>
          <w:trHeight w:val="187"/>
          <w:jc w:val="center"/>
        </w:trPr>
        <w:tc>
          <w:tcPr>
            <w:tcW w:w="3440" w:type="dxa"/>
          </w:tcPr>
          <w:p w14:paraId="722DDFBC" w14:textId="77777777" w:rsidR="005E72DA" w:rsidRPr="00EF5447" w:rsidRDefault="005E72DA" w:rsidP="00352F3D">
            <w:pPr>
              <w:pStyle w:val="TAC"/>
              <w:rPr>
                <w:lang w:eastAsia="fi-FI"/>
              </w:rPr>
            </w:pPr>
            <w:r w:rsidRPr="00EF5447">
              <w:rPr>
                <w:lang w:eastAsia="fi-FI"/>
              </w:rPr>
              <w:t>DC_7A_n78A</w:t>
            </w:r>
          </w:p>
          <w:p w14:paraId="64ED327F" w14:textId="77777777" w:rsidR="005E72DA" w:rsidRPr="00EF5447" w:rsidRDefault="005E72DA" w:rsidP="00352F3D">
            <w:pPr>
              <w:pStyle w:val="TAC"/>
              <w:rPr>
                <w:lang w:eastAsia="fi-FI"/>
              </w:rPr>
            </w:pPr>
            <w:r w:rsidRPr="00EF5447">
              <w:rPr>
                <w:lang w:eastAsia="fi-FI"/>
              </w:rPr>
              <w:t>DC_7C_n78A</w:t>
            </w:r>
          </w:p>
        </w:tc>
        <w:tc>
          <w:tcPr>
            <w:tcW w:w="1578" w:type="dxa"/>
          </w:tcPr>
          <w:p w14:paraId="7AB70E12" w14:textId="77777777" w:rsidR="005E72DA" w:rsidRPr="00EF5447" w:rsidRDefault="005E72DA" w:rsidP="00352F3D">
            <w:pPr>
              <w:pStyle w:val="TAC"/>
            </w:pPr>
            <w:r w:rsidRPr="00EF5447">
              <w:rPr>
                <w:rFonts w:eastAsia="等线"/>
                <w:lang w:eastAsia="zh-CN"/>
              </w:rPr>
              <w:t>26</w:t>
            </w:r>
            <w:r w:rsidRPr="00EF5447">
              <w:rPr>
                <w:rFonts w:eastAsia="等线"/>
                <w:vertAlign w:val="superscript"/>
                <w:lang w:eastAsia="zh-CN"/>
              </w:rPr>
              <w:t>6</w:t>
            </w:r>
          </w:p>
        </w:tc>
        <w:tc>
          <w:tcPr>
            <w:tcW w:w="1481" w:type="dxa"/>
          </w:tcPr>
          <w:p w14:paraId="5BA3C3DF" w14:textId="77777777" w:rsidR="005E72DA" w:rsidRPr="00EF5447" w:rsidRDefault="005E72DA" w:rsidP="00352F3D">
            <w:pPr>
              <w:pStyle w:val="TAC"/>
            </w:pPr>
            <w:r w:rsidRPr="00EF5447">
              <w:rPr>
                <w:rFonts w:eastAsia="MS Mincho"/>
              </w:rPr>
              <w:t>+2/-3</w:t>
            </w:r>
          </w:p>
        </w:tc>
        <w:tc>
          <w:tcPr>
            <w:tcW w:w="1688" w:type="dxa"/>
          </w:tcPr>
          <w:p w14:paraId="349E1B41" w14:textId="77777777" w:rsidR="005E72DA" w:rsidRPr="00EF5447" w:rsidRDefault="005E72DA" w:rsidP="00352F3D">
            <w:pPr>
              <w:pStyle w:val="TAC"/>
            </w:pPr>
            <w:r w:rsidRPr="00EF5447">
              <w:t>23</w:t>
            </w:r>
          </w:p>
        </w:tc>
        <w:tc>
          <w:tcPr>
            <w:tcW w:w="1852" w:type="dxa"/>
          </w:tcPr>
          <w:p w14:paraId="30884CE7" w14:textId="77777777" w:rsidR="005E72DA" w:rsidRPr="00EF5447" w:rsidRDefault="005E72DA" w:rsidP="00352F3D">
            <w:pPr>
              <w:pStyle w:val="TAC"/>
            </w:pPr>
            <w:r w:rsidRPr="00EF5447">
              <w:t>+2/-3</w:t>
            </w:r>
          </w:p>
        </w:tc>
      </w:tr>
      <w:tr w:rsidR="005E72DA" w:rsidRPr="00EF5447" w14:paraId="42295A59" w14:textId="77777777" w:rsidTr="005E72DA">
        <w:trPr>
          <w:trHeight w:val="187"/>
          <w:jc w:val="center"/>
        </w:trPr>
        <w:tc>
          <w:tcPr>
            <w:tcW w:w="3440" w:type="dxa"/>
          </w:tcPr>
          <w:p w14:paraId="7551953C" w14:textId="77777777" w:rsidR="005E72DA" w:rsidRPr="00EF5447" w:rsidRDefault="005E72DA" w:rsidP="00352F3D">
            <w:pPr>
              <w:pStyle w:val="TAC"/>
            </w:pPr>
            <w:r w:rsidRPr="00F166C5">
              <w:rPr>
                <w:lang w:val="fi-FI" w:eastAsia="fi-FI"/>
              </w:rPr>
              <w:t>DC_7A_n79A</w:t>
            </w:r>
          </w:p>
        </w:tc>
        <w:tc>
          <w:tcPr>
            <w:tcW w:w="1578" w:type="dxa"/>
          </w:tcPr>
          <w:p w14:paraId="55D706B9" w14:textId="77777777" w:rsidR="005E72DA" w:rsidRPr="00EF5447" w:rsidRDefault="005E72DA" w:rsidP="00352F3D">
            <w:pPr>
              <w:pStyle w:val="TAC"/>
            </w:pPr>
          </w:p>
        </w:tc>
        <w:tc>
          <w:tcPr>
            <w:tcW w:w="1481" w:type="dxa"/>
          </w:tcPr>
          <w:p w14:paraId="3529BEA6" w14:textId="77777777" w:rsidR="005E72DA" w:rsidRPr="00EF5447" w:rsidRDefault="005E72DA" w:rsidP="00352F3D">
            <w:pPr>
              <w:pStyle w:val="TAC"/>
            </w:pPr>
          </w:p>
        </w:tc>
        <w:tc>
          <w:tcPr>
            <w:tcW w:w="1688" w:type="dxa"/>
          </w:tcPr>
          <w:p w14:paraId="1D83BF2C" w14:textId="77777777" w:rsidR="005E72DA" w:rsidRPr="00EF5447" w:rsidRDefault="005E72DA" w:rsidP="00352F3D">
            <w:pPr>
              <w:pStyle w:val="TAC"/>
            </w:pPr>
            <w:r w:rsidRPr="00EF5447">
              <w:t>23</w:t>
            </w:r>
          </w:p>
        </w:tc>
        <w:tc>
          <w:tcPr>
            <w:tcW w:w="1852" w:type="dxa"/>
          </w:tcPr>
          <w:p w14:paraId="6249BECB" w14:textId="77777777" w:rsidR="005E72DA" w:rsidRPr="00EF5447" w:rsidRDefault="005E72DA" w:rsidP="00352F3D">
            <w:pPr>
              <w:pStyle w:val="TAC"/>
            </w:pPr>
            <w:r w:rsidRPr="00EF5447">
              <w:t>+2/-3</w:t>
            </w:r>
          </w:p>
        </w:tc>
      </w:tr>
      <w:tr w:rsidR="005E72DA" w:rsidRPr="00EF5447" w14:paraId="21719237" w14:textId="77777777" w:rsidTr="005E72DA">
        <w:trPr>
          <w:trHeight w:val="187"/>
          <w:jc w:val="center"/>
        </w:trPr>
        <w:tc>
          <w:tcPr>
            <w:tcW w:w="3440" w:type="dxa"/>
          </w:tcPr>
          <w:p w14:paraId="477BD1B0" w14:textId="77777777" w:rsidR="005E72DA" w:rsidRPr="00EF5447" w:rsidRDefault="005E72DA" w:rsidP="00352F3D">
            <w:pPr>
              <w:pStyle w:val="TAC"/>
              <w:rPr>
                <w:lang w:eastAsia="fi-FI"/>
              </w:rPr>
            </w:pPr>
            <w:r w:rsidRPr="00EF5447">
              <w:t>DC_7A_n80A</w:t>
            </w:r>
          </w:p>
        </w:tc>
        <w:tc>
          <w:tcPr>
            <w:tcW w:w="1578" w:type="dxa"/>
          </w:tcPr>
          <w:p w14:paraId="7428201B" w14:textId="77777777" w:rsidR="005E72DA" w:rsidRPr="00EF5447" w:rsidRDefault="005E72DA" w:rsidP="00352F3D">
            <w:pPr>
              <w:pStyle w:val="TAC"/>
            </w:pPr>
          </w:p>
        </w:tc>
        <w:tc>
          <w:tcPr>
            <w:tcW w:w="1481" w:type="dxa"/>
          </w:tcPr>
          <w:p w14:paraId="42649D7A" w14:textId="77777777" w:rsidR="005E72DA" w:rsidRPr="00EF5447" w:rsidRDefault="005E72DA" w:rsidP="00352F3D">
            <w:pPr>
              <w:pStyle w:val="TAC"/>
            </w:pPr>
          </w:p>
        </w:tc>
        <w:tc>
          <w:tcPr>
            <w:tcW w:w="1688" w:type="dxa"/>
          </w:tcPr>
          <w:p w14:paraId="28FA19ED" w14:textId="77777777" w:rsidR="005E72DA" w:rsidRPr="00EF5447" w:rsidRDefault="005E72DA" w:rsidP="00352F3D">
            <w:pPr>
              <w:pStyle w:val="TAC"/>
            </w:pPr>
            <w:r w:rsidRPr="00EF5447">
              <w:t>23</w:t>
            </w:r>
          </w:p>
        </w:tc>
        <w:tc>
          <w:tcPr>
            <w:tcW w:w="1852" w:type="dxa"/>
          </w:tcPr>
          <w:p w14:paraId="1DC17350" w14:textId="77777777" w:rsidR="005E72DA" w:rsidRPr="00EF5447" w:rsidRDefault="005E72DA" w:rsidP="00352F3D">
            <w:pPr>
              <w:pStyle w:val="TAC"/>
            </w:pPr>
            <w:r w:rsidRPr="00EF5447">
              <w:t>+2/-3</w:t>
            </w:r>
          </w:p>
        </w:tc>
      </w:tr>
      <w:tr w:rsidR="005E72DA" w:rsidRPr="00EF5447" w14:paraId="5C950BDB" w14:textId="77777777" w:rsidTr="005E72DA">
        <w:trPr>
          <w:trHeight w:val="187"/>
          <w:jc w:val="center"/>
        </w:trPr>
        <w:tc>
          <w:tcPr>
            <w:tcW w:w="3440" w:type="dxa"/>
          </w:tcPr>
          <w:p w14:paraId="1D030CC4" w14:textId="77777777" w:rsidR="005E72DA" w:rsidRPr="00EF5447" w:rsidRDefault="005E72DA" w:rsidP="00352F3D">
            <w:pPr>
              <w:pStyle w:val="TAC"/>
              <w:rPr>
                <w:lang w:eastAsia="fi-FI"/>
              </w:rPr>
            </w:pPr>
            <w:r w:rsidRPr="00EF5447">
              <w:rPr>
                <w:lang w:eastAsia="fi-FI"/>
              </w:rPr>
              <w:t>DC_8A_n1A</w:t>
            </w:r>
          </w:p>
        </w:tc>
        <w:tc>
          <w:tcPr>
            <w:tcW w:w="1578" w:type="dxa"/>
          </w:tcPr>
          <w:p w14:paraId="190D8B4E" w14:textId="77777777" w:rsidR="005E72DA" w:rsidRPr="00EF5447" w:rsidRDefault="005E72DA" w:rsidP="00352F3D">
            <w:pPr>
              <w:pStyle w:val="TAC"/>
            </w:pPr>
          </w:p>
        </w:tc>
        <w:tc>
          <w:tcPr>
            <w:tcW w:w="1481" w:type="dxa"/>
          </w:tcPr>
          <w:p w14:paraId="37A5E97B" w14:textId="77777777" w:rsidR="005E72DA" w:rsidRPr="00EF5447" w:rsidRDefault="005E72DA" w:rsidP="00352F3D">
            <w:pPr>
              <w:pStyle w:val="TAC"/>
            </w:pPr>
          </w:p>
        </w:tc>
        <w:tc>
          <w:tcPr>
            <w:tcW w:w="1688" w:type="dxa"/>
          </w:tcPr>
          <w:p w14:paraId="72FAEBB9" w14:textId="77777777" w:rsidR="005E72DA" w:rsidRPr="00EF5447" w:rsidRDefault="005E72DA" w:rsidP="00352F3D">
            <w:pPr>
              <w:pStyle w:val="TAC"/>
            </w:pPr>
            <w:r w:rsidRPr="00EF5447">
              <w:t>23</w:t>
            </w:r>
          </w:p>
        </w:tc>
        <w:tc>
          <w:tcPr>
            <w:tcW w:w="1852" w:type="dxa"/>
          </w:tcPr>
          <w:p w14:paraId="1F320275" w14:textId="77777777" w:rsidR="005E72DA" w:rsidRPr="00EF5447" w:rsidRDefault="005E72DA" w:rsidP="00352F3D">
            <w:pPr>
              <w:pStyle w:val="TAC"/>
            </w:pPr>
            <w:r w:rsidRPr="00EF5447">
              <w:t>+2/-3</w:t>
            </w:r>
          </w:p>
        </w:tc>
      </w:tr>
      <w:tr w:rsidR="005E72DA" w:rsidRPr="00EF5447" w14:paraId="714D2B02" w14:textId="77777777" w:rsidTr="005E72DA">
        <w:trPr>
          <w:trHeight w:val="187"/>
          <w:jc w:val="center"/>
        </w:trPr>
        <w:tc>
          <w:tcPr>
            <w:tcW w:w="3440" w:type="dxa"/>
          </w:tcPr>
          <w:p w14:paraId="5CF4CA17" w14:textId="77777777" w:rsidR="005E72DA" w:rsidRPr="00EF5447" w:rsidRDefault="005E72DA" w:rsidP="00352F3D">
            <w:pPr>
              <w:pStyle w:val="TAC"/>
              <w:rPr>
                <w:lang w:eastAsia="fi-FI"/>
              </w:rPr>
            </w:pPr>
            <w:r w:rsidRPr="00EF5447">
              <w:rPr>
                <w:lang w:eastAsia="fi-FI"/>
              </w:rPr>
              <w:t>DC_8A_n2A</w:t>
            </w:r>
          </w:p>
        </w:tc>
        <w:tc>
          <w:tcPr>
            <w:tcW w:w="1578" w:type="dxa"/>
          </w:tcPr>
          <w:p w14:paraId="35F9C606" w14:textId="77777777" w:rsidR="005E72DA" w:rsidRPr="00EF5447" w:rsidRDefault="005E72DA" w:rsidP="00352F3D">
            <w:pPr>
              <w:pStyle w:val="TAC"/>
            </w:pPr>
          </w:p>
        </w:tc>
        <w:tc>
          <w:tcPr>
            <w:tcW w:w="1481" w:type="dxa"/>
          </w:tcPr>
          <w:p w14:paraId="4A2E9CB6" w14:textId="77777777" w:rsidR="005E72DA" w:rsidRPr="00EF5447" w:rsidRDefault="005E72DA" w:rsidP="00352F3D">
            <w:pPr>
              <w:pStyle w:val="TAC"/>
            </w:pPr>
          </w:p>
        </w:tc>
        <w:tc>
          <w:tcPr>
            <w:tcW w:w="1688" w:type="dxa"/>
          </w:tcPr>
          <w:p w14:paraId="793EC55C" w14:textId="77777777" w:rsidR="005E72DA" w:rsidRPr="00EF5447" w:rsidRDefault="005E72DA" w:rsidP="00352F3D">
            <w:pPr>
              <w:pStyle w:val="TAC"/>
            </w:pPr>
            <w:r w:rsidRPr="00EF5447">
              <w:t>23</w:t>
            </w:r>
          </w:p>
        </w:tc>
        <w:tc>
          <w:tcPr>
            <w:tcW w:w="1852" w:type="dxa"/>
          </w:tcPr>
          <w:p w14:paraId="7826530E" w14:textId="77777777" w:rsidR="005E72DA" w:rsidRPr="00EF5447" w:rsidRDefault="005E72DA" w:rsidP="00352F3D">
            <w:pPr>
              <w:pStyle w:val="TAC"/>
            </w:pPr>
            <w:r w:rsidRPr="00EF5447">
              <w:t>+2/-3</w:t>
            </w:r>
          </w:p>
        </w:tc>
      </w:tr>
      <w:tr w:rsidR="005E72DA" w:rsidRPr="00EF5447" w14:paraId="230E5DE2" w14:textId="77777777" w:rsidTr="005E72DA">
        <w:trPr>
          <w:trHeight w:val="187"/>
          <w:jc w:val="center"/>
        </w:trPr>
        <w:tc>
          <w:tcPr>
            <w:tcW w:w="3440" w:type="dxa"/>
          </w:tcPr>
          <w:p w14:paraId="3877CD5C" w14:textId="77777777" w:rsidR="005E72DA" w:rsidRPr="00EF5447" w:rsidRDefault="005E72DA" w:rsidP="00352F3D">
            <w:pPr>
              <w:pStyle w:val="TAC"/>
              <w:rPr>
                <w:lang w:eastAsia="fi-FI"/>
              </w:rPr>
            </w:pPr>
            <w:r w:rsidRPr="00EF5447">
              <w:rPr>
                <w:lang w:eastAsia="fi-FI"/>
              </w:rPr>
              <w:t>DC_8A_n3A</w:t>
            </w:r>
          </w:p>
        </w:tc>
        <w:tc>
          <w:tcPr>
            <w:tcW w:w="1578" w:type="dxa"/>
          </w:tcPr>
          <w:p w14:paraId="670E0FF8" w14:textId="77777777" w:rsidR="005E72DA" w:rsidRPr="00EF5447" w:rsidRDefault="005E72DA" w:rsidP="00352F3D">
            <w:pPr>
              <w:pStyle w:val="TAC"/>
            </w:pPr>
          </w:p>
        </w:tc>
        <w:tc>
          <w:tcPr>
            <w:tcW w:w="1481" w:type="dxa"/>
          </w:tcPr>
          <w:p w14:paraId="21879D39" w14:textId="77777777" w:rsidR="005E72DA" w:rsidRPr="00EF5447" w:rsidRDefault="005E72DA" w:rsidP="00352F3D">
            <w:pPr>
              <w:pStyle w:val="TAC"/>
            </w:pPr>
          </w:p>
        </w:tc>
        <w:tc>
          <w:tcPr>
            <w:tcW w:w="1688" w:type="dxa"/>
          </w:tcPr>
          <w:p w14:paraId="6AA75E69" w14:textId="77777777" w:rsidR="005E72DA" w:rsidRPr="00EF5447" w:rsidRDefault="005E72DA" w:rsidP="00352F3D">
            <w:pPr>
              <w:pStyle w:val="TAC"/>
            </w:pPr>
            <w:r w:rsidRPr="00EF5447">
              <w:t>23</w:t>
            </w:r>
          </w:p>
        </w:tc>
        <w:tc>
          <w:tcPr>
            <w:tcW w:w="1852" w:type="dxa"/>
          </w:tcPr>
          <w:p w14:paraId="31DDBFA8" w14:textId="77777777" w:rsidR="005E72DA" w:rsidRPr="00EF5447" w:rsidRDefault="005E72DA" w:rsidP="00352F3D">
            <w:pPr>
              <w:pStyle w:val="TAC"/>
            </w:pPr>
            <w:r w:rsidRPr="00EF5447">
              <w:t>+2/-3</w:t>
            </w:r>
          </w:p>
        </w:tc>
      </w:tr>
      <w:tr w:rsidR="005E72DA" w:rsidRPr="00EF5447" w14:paraId="07B9105A" w14:textId="77777777" w:rsidTr="005E72DA">
        <w:trPr>
          <w:trHeight w:val="187"/>
          <w:jc w:val="center"/>
        </w:trPr>
        <w:tc>
          <w:tcPr>
            <w:tcW w:w="3440" w:type="dxa"/>
          </w:tcPr>
          <w:p w14:paraId="7934765F" w14:textId="77777777" w:rsidR="005E72DA" w:rsidRPr="00EF5447" w:rsidRDefault="005E72DA" w:rsidP="00352F3D">
            <w:pPr>
              <w:pStyle w:val="TAC"/>
              <w:rPr>
                <w:lang w:eastAsia="fi-FI"/>
              </w:rPr>
            </w:pPr>
            <w:r w:rsidRPr="00EF5447">
              <w:rPr>
                <w:lang w:eastAsia="fi-FI"/>
              </w:rPr>
              <w:t>DC_8A_n7A</w:t>
            </w:r>
          </w:p>
        </w:tc>
        <w:tc>
          <w:tcPr>
            <w:tcW w:w="1578" w:type="dxa"/>
          </w:tcPr>
          <w:p w14:paraId="6CAE2175" w14:textId="77777777" w:rsidR="005E72DA" w:rsidRPr="00EF5447" w:rsidRDefault="005E72DA" w:rsidP="00352F3D">
            <w:pPr>
              <w:pStyle w:val="TAC"/>
            </w:pPr>
          </w:p>
        </w:tc>
        <w:tc>
          <w:tcPr>
            <w:tcW w:w="1481" w:type="dxa"/>
          </w:tcPr>
          <w:p w14:paraId="6F466496" w14:textId="77777777" w:rsidR="005E72DA" w:rsidRPr="00EF5447" w:rsidRDefault="005E72DA" w:rsidP="00352F3D">
            <w:pPr>
              <w:pStyle w:val="TAC"/>
            </w:pPr>
          </w:p>
        </w:tc>
        <w:tc>
          <w:tcPr>
            <w:tcW w:w="1688" w:type="dxa"/>
          </w:tcPr>
          <w:p w14:paraId="7A8DBBA9" w14:textId="77777777" w:rsidR="005E72DA" w:rsidRPr="00EF5447" w:rsidRDefault="005E72DA" w:rsidP="00352F3D">
            <w:pPr>
              <w:pStyle w:val="TAC"/>
            </w:pPr>
            <w:r w:rsidRPr="00EF5447">
              <w:t>23</w:t>
            </w:r>
          </w:p>
        </w:tc>
        <w:tc>
          <w:tcPr>
            <w:tcW w:w="1852" w:type="dxa"/>
          </w:tcPr>
          <w:p w14:paraId="2A653543" w14:textId="77777777" w:rsidR="005E72DA" w:rsidRPr="00EF5447" w:rsidRDefault="005E72DA" w:rsidP="00352F3D">
            <w:pPr>
              <w:pStyle w:val="TAC"/>
            </w:pPr>
            <w:r w:rsidRPr="00EF5447">
              <w:t>+2/-3</w:t>
            </w:r>
          </w:p>
        </w:tc>
      </w:tr>
      <w:tr w:rsidR="005E72DA" w:rsidRPr="00EF5447" w14:paraId="08073295" w14:textId="77777777" w:rsidTr="005E72DA">
        <w:trPr>
          <w:trHeight w:val="187"/>
          <w:jc w:val="center"/>
        </w:trPr>
        <w:tc>
          <w:tcPr>
            <w:tcW w:w="3440" w:type="dxa"/>
          </w:tcPr>
          <w:p w14:paraId="61B50B55" w14:textId="77777777" w:rsidR="005E72DA" w:rsidRPr="00EF5447" w:rsidRDefault="005E72DA" w:rsidP="00352F3D">
            <w:pPr>
              <w:pStyle w:val="TAC"/>
              <w:rPr>
                <w:lang w:eastAsia="fi-FI"/>
              </w:rPr>
            </w:pPr>
            <w:r w:rsidRPr="00EF5447">
              <w:rPr>
                <w:lang w:eastAsia="fi-FI"/>
              </w:rPr>
              <w:t>DC_8A_n20A</w:t>
            </w:r>
          </w:p>
        </w:tc>
        <w:tc>
          <w:tcPr>
            <w:tcW w:w="1578" w:type="dxa"/>
          </w:tcPr>
          <w:p w14:paraId="7980B662" w14:textId="77777777" w:rsidR="005E72DA" w:rsidRPr="00EF5447" w:rsidRDefault="005E72DA" w:rsidP="00352F3D">
            <w:pPr>
              <w:pStyle w:val="TAC"/>
            </w:pPr>
          </w:p>
        </w:tc>
        <w:tc>
          <w:tcPr>
            <w:tcW w:w="1481" w:type="dxa"/>
          </w:tcPr>
          <w:p w14:paraId="59E1CD21" w14:textId="77777777" w:rsidR="005E72DA" w:rsidRPr="00EF5447" w:rsidRDefault="005E72DA" w:rsidP="00352F3D">
            <w:pPr>
              <w:pStyle w:val="TAC"/>
            </w:pPr>
          </w:p>
        </w:tc>
        <w:tc>
          <w:tcPr>
            <w:tcW w:w="1688" w:type="dxa"/>
          </w:tcPr>
          <w:p w14:paraId="46874AD2" w14:textId="77777777" w:rsidR="005E72DA" w:rsidRPr="00EF5447" w:rsidRDefault="005E72DA" w:rsidP="00352F3D">
            <w:pPr>
              <w:pStyle w:val="TAC"/>
            </w:pPr>
            <w:r w:rsidRPr="00EF5447">
              <w:t>23</w:t>
            </w:r>
          </w:p>
        </w:tc>
        <w:tc>
          <w:tcPr>
            <w:tcW w:w="1852" w:type="dxa"/>
          </w:tcPr>
          <w:p w14:paraId="4F4E4057" w14:textId="77777777" w:rsidR="005E72DA" w:rsidRPr="00EF5447" w:rsidRDefault="005E72DA" w:rsidP="00352F3D">
            <w:pPr>
              <w:pStyle w:val="TAC"/>
            </w:pPr>
            <w:r w:rsidRPr="00EF5447">
              <w:t>+2/-3</w:t>
            </w:r>
          </w:p>
        </w:tc>
      </w:tr>
      <w:tr w:rsidR="005E72DA" w:rsidRPr="00EF5447" w14:paraId="21EBBD95" w14:textId="77777777" w:rsidTr="005E72DA">
        <w:trPr>
          <w:trHeight w:val="187"/>
          <w:jc w:val="center"/>
        </w:trPr>
        <w:tc>
          <w:tcPr>
            <w:tcW w:w="3440" w:type="dxa"/>
          </w:tcPr>
          <w:p w14:paraId="172C43F7" w14:textId="77777777" w:rsidR="005E72DA" w:rsidRPr="00EF5447" w:rsidRDefault="005E72DA" w:rsidP="00352F3D">
            <w:pPr>
              <w:pStyle w:val="TAC"/>
              <w:rPr>
                <w:lang w:eastAsia="fi-FI"/>
              </w:rPr>
            </w:pPr>
            <w:r w:rsidRPr="00EF5447">
              <w:rPr>
                <w:lang w:eastAsia="fi-FI"/>
              </w:rPr>
              <w:t>DC_8</w:t>
            </w:r>
            <w:r w:rsidRPr="00EF5447">
              <w:rPr>
                <w:lang w:eastAsia="zh-CN"/>
              </w:rPr>
              <w:t>A_n28A</w:t>
            </w:r>
          </w:p>
        </w:tc>
        <w:tc>
          <w:tcPr>
            <w:tcW w:w="1578" w:type="dxa"/>
          </w:tcPr>
          <w:p w14:paraId="1838194C" w14:textId="77777777" w:rsidR="005E72DA" w:rsidRPr="00EF5447" w:rsidRDefault="005E72DA" w:rsidP="00352F3D">
            <w:pPr>
              <w:pStyle w:val="TAC"/>
            </w:pPr>
          </w:p>
        </w:tc>
        <w:tc>
          <w:tcPr>
            <w:tcW w:w="1481" w:type="dxa"/>
          </w:tcPr>
          <w:p w14:paraId="3B2F45C9" w14:textId="77777777" w:rsidR="005E72DA" w:rsidRPr="00EF5447" w:rsidRDefault="005E72DA" w:rsidP="00352F3D">
            <w:pPr>
              <w:pStyle w:val="TAC"/>
            </w:pPr>
          </w:p>
        </w:tc>
        <w:tc>
          <w:tcPr>
            <w:tcW w:w="1688" w:type="dxa"/>
          </w:tcPr>
          <w:p w14:paraId="1F950D4F" w14:textId="77777777" w:rsidR="005E72DA" w:rsidRPr="00EF5447" w:rsidRDefault="005E72DA" w:rsidP="00352F3D">
            <w:pPr>
              <w:pStyle w:val="TAC"/>
            </w:pPr>
            <w:r w:rsidRPr="00EF5447">
              <w:t>23</w:t>
            </w:r>
          </w:p>
        </w:tc>
        <w:tc>
          <w:tcPr>
            <w:tcW w:w="1852" w:type="dxa"/>
          </w:tcPr>
          <w:p w14:paraId="342C48A5" w14:textId="77777777" w:rsidR="005E72DA" w:rsidRPr="00EF5447" w:rsidRDefault="005E72DA" w:rsidP="00352F3D">
            <w:pPr>
              <w:pStyle w:val="TAC"/>
            </w:pPr>
            <w:r w:rsidRPr="00EF5447">
              <w:t>+2/-3</w:t>
            </w:r>
          </w:p>
        </w:tc>
      </w:tr>
      <w:tr w:rsidR="005E72DA" w:rsidRPr="00EF5447" w14:paraId="009132B1" w14:textId="77777777" w:rsidTr="005E72DA">
        <w:trPr>
          <w:trHeight w:val="187"/>
          <w:jc w:val="center"/>
        </w:trPr>
        <w:tc>
          <w:tcPr>
            <w:tcW w:w="3440" w:type="dxa"/>
          </w:tcPr>
          <w:p w14:paraId="6BD4B639" w14:textId="77777777" w:rsidR="005E72DA" w:rsidRPr="00EF5447" w:rsidRDefault="005E72DA" w:rsidP="00352F3D">
            <w:pPr>
              <w:pStyle w:val="TAC"/>
              <w:rPr>
                <w:lang w:eastAsia="fi-FI"/>
              </w:rPr>
            </w:pPr>
            <w:r w:rsidRPr="00EF5447">
              <w:rPr>
                <w:lang w:eastAsia="zh-CN"/>
              </w:rPr>
              <w:t>DC_8A_n34A</w:t>
            </w:r>
          </w:p>
        </w:tc>
        <w:tc>
          <w:tcPr>
            <w:tcW w:w="1578" w:type="dxa"/>
          </w:tcPr>
          <w:p w14:paraId="5A5F9248" w14:textId="77777777" w:rsidR="005E72DA" w:rsidRPr="00EF5447" w:rsidRDefault="005E72DA" w:rsidP="00352F3D">
            <w:pPr>
              <w:pStyle w:val="TAC"/>
            </w:pPr>
          </w:p>
        </w:tc>
        <w:tc>
          <w:tcPr>
            <w:tcW w:w="1481" w:type="dxa"/>
          </w:tcPr>
          <w:p w14:paraId="1F7BAB73" w14:textId="77777777" w:rsidR="005E72DA" w:rsidRPr="00EF5447" w:rsidRDefault="005E72DA" w:rsidP="00352F3D">
            <w:pPr>
              <w:pStyle w:val="TAC"/>
            </w:pPr>
          </w:p>
        </w:tc>
        <w:tc>
          <w:tcPr>
            <w:tcW w:w="1688" w:type="dxa"/>
          </w:tcPr>
          <w:p w14:paraId="666D25B4" w14:textId="77777777" w:rsidR="005E72DA" w:rsidRPr="00EF5447" w:rsidRDefault="005E72DA" w:rsidP="00352F3D">
            <w:pPr>
              <w:pStyle w:val="TAC"/>
            </w:pPr>
            <w:r w:rsidRPr="00EF5447">
              <w:t>23</w:t>
            </w:r>
          </w:p>
        </w:tc>
        <w:tc>
          <w:tcPr>
            <w:tcW w:w="1852" w:type="dxa"/>
          </w:tcPr>
          <w:p w14:paraId="044C5CCF" w14:textId="77777777" w:rsidR="005E72DA" w:rsidRPr="00EF5447" w:rsidRDefault="005E72DA" w:rsidP="00352F3D">
            <w:pPr>
              <w:pStyle w:val="TAC"/>
            </w:pPr>
            <w:r w:rsidRPr="00EF5447">
              <w:t>+2/-3</w:t>
            </w:r>
          </w:p>
        </w:tc>
      </w:tr>
      <w:tr w:rsidR="005E72DA" w:rsidRPr="00EF5447" w14:paraId="727458FD" w14:textId="77777777" w:rsidTr="005E72DA">
        <w:trPr>
          <w:trHeight w:val="187"/>
          <w:jc w:val="center"/>
        </w:trPr>
        <w:tc>
          <w:tcPr>
            <w:tcW w:w="3440" w:type="dxa"/>
          </w:tcPr>
          <w:p w14:paraId="5D525A56" w14:textId="77777777" w:rsidR="005E72DA" w:rsidRPr="00EF5447" w:rsidRDefault="005E72DA" w:rsidP="00352F3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3B606B43" w14:textId="77777777" w:rsidR="005E72DA" w:rsidRPr="00EF5447" w:rsidRDefault="005E72DA" w:rsidP="00352F3D">
            <w:pPr>
              <w:pStyle w:val="TAC"/>
            </w:pPr>
          </w:p>
        </w:tc>
        <w:tc>
          <w:tcPr>
            <w:tcW w:w="1481" w:type="dxa"/>
          </w:tcPr>
          <w:p w14:paraId="7CFFBC5B" w14:textId="77777777" w:rsidR="005E72DA" w:rsidRPr="00EF5447" w:rsidRDefault="005E72DA" w:rsidP="00352F3D">
            <w:pPr>
              <w:pStyle w:val="TAC"/>
            </w:pPr>
          </w:p>
        </w:tc>
        <w:tc>
          <w:tcPr>
            <w:tcW w:w="1688" w:type="dxa"/>
          </w:tcPr>
          <w:p w14:paraId="79E9F926" w14:textId="77777777" w:rsidR="005E72DA" w:rsidRPr="00EF5447" w:rsidRDefault="005E72DA" w:rsidP="00352F3D">
            <w:pPr>
              <w:pStyle w:val="TAC"/>
            </w:pPr>
            <w:r w:rsidRPr="00EF5447">
              <w:t>23</w:t>
            </w:r>
          </w:p>
        </w:tc>
        <w:tc>
          <w:tcPr>
            <w:tcW w:w="1852" w:type="dxa"/>
          </w:tcPr>
          <w:p w14:paraId="20081E05" w14:textId="77777777" w:rsidR="005E72DA" w:rsidRPr="00EF5447" w:rsidRDefault="005E72DA" w:rsidP="00352F3D">
            <w:pPr>
              <w:pStyle w:val="TAC"/>
            </w:pPr>
            <w:r w:rsidRPr="00EF5447">
              <w:t>+2/-3</w:t>
            </w:r>
          </w:p>
        </w:tc>
      </w:tr>
      <w:tr w:rsidR="005E72DA" w:rsidRPr="00EF5447" w14:paraId="1C3518F0" w14:textId="77777777" w:rsidTr="005E72DA">
        <w:trPr>
          <w:trHeight w:val="187"/>
          <w:jc w:val="center"/>
        </w:trPr>
        <w:tc>
          <w:tcPr>
            <w:tcW w:w="3440" w:type="dxa"/>
          </w:tcPr>
          <w:p w14:paraId="7486E46F" w14:textId="77777777" w:rsidR="005E72DA" w:rsidRPr="00EF5447" w:rsidRDefault="005E72DA" w:rsidP="00352F3D">
            <w:pPr>
              <w:pStyle w:val="TAC"/>
              <w:rPr>
                <w:lang w:eastAsia="fi-FI"/>
              </w:rPr>
            </w:pPr>
            <w:r w:rsidRPr="00EF5447">
              <w:rPr>
                <w:lang w:eastAsia="fi-FI"/>
              </w:rPr>
              <w:t>DC_8A_n40A</w:t>
            </w:r>
          </w:p>
        </w:tc>
        <w:tc>
          <w:tcPr>
            <w:tcW w:w="1578" w:type="dxa"/>
          </w:tcPr>
          <w:p w14:paraId="75F66058" w14:textId="77777777" w:rsidR="005E72DA" w:rsidRPr="00EF5447" w:rsidRDefault="005E72DA" w:rsidP="00352F3D">
            <w:pPr>
              <w:pStyle w:val="TAC"/>
            </w:pPr>
          </w:p>
        </w:tc>
        <w:tc>
          <w:tcPr>
            <w:tcW w:w="1481" w:type="dxa"/>
          </w:tcPr>
          <w:p w14:paraId="07DB1113" w14:textId="77777777" w:rsidR="005E72DA" w:rsidRPr="00EF5447" w:rsidRDefault="005E72DA" w:rsidP="00352F3D">
            <w:pPr>
              <w:pStyle w:val="TAC"/>
            </w:pPr>
          </w:p>
        </w:tc>
        <w:tc>
          <w:tcPr>
            <w:tcW w:w="1688" w:type="dxa"/>
          </w:tcPr>
          <w:p w14:paraId="7A2AB82D" w14:textId="77777777" w:rsidR="005E72DA" w:rsidRPr="00EF5447" w:rsidRDefault="005E72DA" w:rsidP="00352F3D">
            <w:pPr>
              <w:pStyle w:val="TAC"/>
            </w:pPr>
            <w:r w:rsidRPr="00EF5447">
              <w:t>23</w:t>
            </w:r>
          </w:p>
        </w:tc>
        <w:tc>
          <w:tcPr>
            <w:tcW w:w="1852" w:type="dxa"/>
          </w:tcPr>
          <w:p w14:paraId="53E891FA" w14:textId="77777777" w:rsidR="005E72DA" w:rsidRPr="00EF5447" w:rsidRDefault="005E72DA" w:rsidP="00352F3D">
            <w:pPr>
              <w:pStyle w:val="TAC"/>
            </w:pPr>
            <w:r w:rsidRPr="00EF5447">
              <w:t>+2/-3</w:t>
            </w:r>
          </w:p>
        </w:tc>
      </w:tr>
      <w:tr w:rsidR="005E72DA" w:rsidRPr="00EF5447" w14:paraId="716A35D7" w14:textId="77777777" w:rsidTr="005E72DA">
        <w:trPr>
          <w:trHeight w:val="187"/>
          <w:jc w:val="center"/>
        </w:trPr>
        <w:tc>
          <w:tcPr>
            <w:tcW w:w="3440" w:type="dxa"/>
          </w:tcPr>
          <w:p w14:paraId="3C0A5EFE" w14:textId="77777777" w:rsidR="005E72DA" w:rsidRPr="00EF5447" w:rsidRDefault="005E72DA" w:rsidP="00352F3D">
            <w:pPr>
              <w:pStyle w:val="TAC"/>
              <w:rPr>
                <w:lang w:eastAsia="fi-FI"/>
              </w:rPr>
            </w:pPr>
            <w:r w:rsidRPr="00EF5447">
              <w:t>DC_8A_n41A,</w:t>
            </w:r>
          </w:p>
        </w:tc>
        <w:tc>
          <w:tcPr>
            <w:tcW w:w="1578" w:type="dxa"/>
          </w:tcPr>
          <w:p w14:paraId="74EB0BC4" w14:textId="77777777" w:rsidR="005E72DA" w:rsidRPr="00EF5447" w:rsidRDefault="005E72DA" w:rsidP="00352F3D">
            <w:pPr>
              <w:pStyle w:val="TAC"/>
            </w:pPr>
          </w:p>
        </w:tc>
        <w:tc>
          <w:tcPr>
            <w:tcW w:w="1481" w:type="dxa"/>
          </w:tcPr>
          <w:p w14:paraId="782F41B4" w14:textId="77777777" w:rsidR="005E72DA" w:rsidRPr="00EF5447" w:rsidRDefault="005E72DA" w:rsidP="00352F3D">
            <w:pPr>
              <w:pStyle w:val="TAC"/>
            </w:pPr>
          </w:p>
        </w:tc>
        <w:tc>
          <w:tcPr>
            <w:tcW w:w="1688" w:type="dxa"/>
          </w:tcPr>
          <w:p w14:paraId="47F89EFC" w14:textId="77777777" w:rsidR="005E72DA" w:rsidRPr="00EF5447" w:rsidRDefault="005E72DA" w:rsidP="00352F3D">
            <w:pPr>
              <w:pStyle w:val="TAC"/>
            </w:pPr>
            <w:r w:rsidRPr="00EF5447">
              <w:t>23</w:t>
            </w:r>
          </w:p>
        </w:tc>
        <w:tc>
          <w:tcPr>
            <w:tcW w:w="1852" w:type="dxa"/>
          </w:tcPr>
          <w:p w14:paraId="27F8087C" w14:textId="77777777" w:rsidR="005E72DA" w:rsidRPr="00EF5447" w:rsidRDefault="005E72DA" w:rsidP="00352F3D">
            <w:pPr>
              <w:pStyle w:val="TAC"/>
            </w:pPr>
            <w:r w:rsidRPr="00EF5447">
              <w:t>+2/-3</w:t>
            </w:r>
          </w:p>
        </w:tc>
      </w:tr>
      <w:tr w:rsidR="005E72DA" w:rsidRPr="00EF5447" w14:paraId="2D9EC7AB" w14:textId="77777777" w:rsidTr="005E72DA">
        <w:trPr>
          <w:trHeight w:val="187"/>
          <w:jc w:val="center"/>
        </w:trPr>
        <w:tc>
          <w:tcPr>
            <w:tcW w:w="3440" w:type="dxa"/>
          </w:tcPr>
          <w:p w14:paraId="12A06D2C" w14:textId="77777777" w:rsidR="005E72DA" w:rsidRPr="00EF5447" w:rsidRDefault="005E72DA" w:rsidP="00352F3D">
            <w:pPr>
              <w:pStyle w:val="TAC"/>
              <w:rPr>
                <w:lang w:eastAsia="fi-FI"/>
              </w:rPr>
            </w:pPr>
            <w:r w:rsidRPr="00EF5447">
              <w:rPr>
                <w:lang w:eastAsia="fi-FI"/>
              </w:rPr>
              <w:t>DC_8A_n77A</w:t>
            </w:r>
          </w:p>
        </w:tc>
        <w:tc>
          <w:tcPr>
            <w:tcW w:w="1578" w:type="dxa"/>
          </w:tcPr>
          <w:p w14:paraId="2F88F266" w14:textId="77777777" w:rsidR="005E72DA" w:rsidRPr="00EF5447" w:rsidRDefault="005E72DA" w:rsidP="00352F3D">
            <w:pPr>
              <w:pStyle w:val="TAC"/>
            </w:pPr>
          </w:p>
        </w:tc>
        <w:tc>
          <w:tcPr>
            <w:tcW w:w="1481" w:type="dxa"/>
          </w:tcPr>
          <w:p w14:paraId="33C7FC7C" w14:textId="77777777" w:rsidR="005E72DA" w:rsidRPr="00EF5447" w:rsidRDefault="005E72DA" w:rsidP="00352F3D">
            <w:pPr>
              <w:pStyle w:val="TAC"/>
            </w:pPr>
          </w:p>
        </w:tc>
        <w:tc>
          <w:tcPr>
            <w:tcW w:w="1688" w:type="dxa"/>
          </w:tcPr>
          <w:p w14:paraId="1A2DFB30" w14:textId="77777777" w:rsidR="005E72DA" w:rsidRPr="00EF5447" w:rsidRDefault="005E72DA" w:rsidP="00352F3D">
            <w:pPr>
              <w:pStyle w:val="TAC"/>
            </w:pPr>
            <w:r w:rsidRPr="00EF5447">
              <w:t>23</w:t>
            </w:r>
          </w:p>
        </w:tc>
        <w:tc>
          <w:tcPr>
            <w:tcW w:w="1852" w:type="dxa"/>
          </w:tcPr>
          <w:p w14:paraId="710A279E" w14:textId="77777777" w:rsidR="005E72DA" w:rsidRPr="00EF5447" w:rsidRDefault="005E72DA" w:rsidP="00352F3D">
            <w:pPr>
              <w:pStyle w:val="TAC"/>
            </w:pPr>
            <w:r w:rsidRPr="00EF5447">
              <w:t>+2/-3</w:t>
            </w:r>
          </w:p>
        </w:tc>
      </w:tr>
      <w:tr w:rsidR="005E72DA" w:rsidRPr="00EF5447" w14:paraId="1069EF49" w14:textId="77777777" w:rsidTr="005E72DA">
        <w:trPr>
          <w:trHeight w:val="187"/>
          <w:jc w:val="center"/>
        </w:trPr>
        <w:tc>
          <w:tcPr>
            <w:tcW w:w="3440" w:type="dxa"/>
          </w:tcPr>
          <w:p w14:paraId="3F5EBAEC" w14:textId="77777777" w:rsidR="005E72DA" w:rsidRPr="00EF5447" w:rsidRDefault="005E72DA" w:rsidP="00352F3D">
            <w:pPr>
              <w:pStyle w:val="TAC"/>
              <w:rPr>
                <w:lang w:eastAsia="fi-FI"/>
              </w:rPr>
            </w:pPr>
            <w:r w:rsidRPr="00EF5447">
              <w:rPr>
                <w:lang w:eastAsia="fi-FI"/>
              </w:rPr>
              <w:t>DC_8A_n78A</w:t>
            </w:r>
          </w:p>
        </w:tc>
        <w:tc>
          <w:tcPr>
            <w:tcW w:w="1578" w:type="dxa"/>
          </w:tcPr>
          <w:p w14:paraId="3035B45F" w14:textId="77777777" w:rsidR="005E72DA" w:rsidRPr="00EF5447" w:rsidRDefault="005E72DA" w:rsidP="00352F3D">
            <w:pPr>
              <w:pStyle w:val="TAC"/>
            </w:pPr>
            <w:r w:rsidRPr="00EF5447">
              <w:rPr>
                <w:lang w:eastAsia="zh-CN"/>
              </w:rPr>
              <w:t>26</w:t>
            </w:r>
            <w:r w:rsidRPr="00EF5447">
              <w:rPr>
                <w:vertAlign w:val="superscript"/>
                <w:lang w:eastAsia="zh-CN"/>
              </w:rPr>
              <w:t>6</w:t>
            </w:r>
          </w:p>
        </w:tc>
        <w:tc>
          <w:tcPr>
            <w:tcW w:w="1481" w:type="dxa"/>
          </w:tcPr>
          <w:p w14:paraId="175562AD" w14:textId="77777777" w:rsidR="005E72DA" w:rsidRPr="00EF5447" w:rsidRDefault="005E72DA" w:rsidP="00352F3D">
            <w:pPr>
              <w:pStyle w:val="TAC"/>
            </w:pPr>
            <w:r w:rsidRPr="00EF5447">
              <w:rPr>
                <w:rFonts w:eastAsia="MS Mincho"/>
              </w:rPr>
              <w:t>+2/-3</w:t>
            </w:r>
          </w:p>
        </w:tc>
        <w:tc>
          <w:tcPr>
            <w:tcW w:w="1688" w:type="dxa"/>
          </w:tcPr>
          <w:p w14:paraId="41B7493C" w14:textId="77777777" w:rsidR="005E72DA" w:rsidRPr="00EF5447" w:rsidRDefault="005E72DA" w:rsidP="00352F3D">
            <w:pPr>
              <w:pStyle w:val="TAC"/>
            </w:pPr>
            <w:r w:rsidRPr="00EF5447">
              <w:t>23</w:t>
            </w:r>
          </w:p>
        </w:tc>
        <w:tc>
          <w:tcPr>
            <w:tcW w:w="1852" w:type="dxa"/>
          </w:tcPr>
          <w:p w14:paraId="2F815A17" w14:textId="77777777" w:rsidR="005E72DA" w:rsidRPr="00EF5447" w:rsidRDefault="005E72DA" w:rsidP="00352F3D">
            <w:pPr>
              <w:pStyle w:val="TAC"/>
            </w:pPr>
            <w:r w:rsidRPr="00EF5447">
              <w:t>+2/-3</w:t>
            </w:r>
          </w:p>
        </w:tc>
      </w:tr>
      <w:tr w:rsidR="005E72DA" w:rsidRPr="00EF5447" w14:paraId="29E409D0" w14:textId="77777777" w:rsidTr="005E72DA">
        <w:trPr>
          <w:trHeight w:val="187"/>
          <w:jc w:val="center"/>
        </w:trPr>
        <w:tc>
          <w:tcPr>
            <w:tcW w:w="3440" w:type="dxa"/>
          </w:tcPr>
          <w:p w14:paraId="4B0D8F92" w14:textId="77777777" w:rsidR="005E72DA" w:rsidRPr="00EF5447" w:rsidRDefault="005E72DA" w:rsidP="00352F3D">
            <w:pPr>
              <w:pStyle w:val="TAC"/>
              <w:rPr>
                <w:lang w:eastAsia="fi-FI"/>
              </w:rPr>
            </w:pPr>
            <w:r w:rsidRPr="00EF5447">
              <w:rPr>
                <w:lang w:eastAsia="fi-FI"/>
              </w:rPr>
              <w:t>DC_8A_n79A</w:t>
            </w:r>
          </w:p>
          <w:p w14:paraId="6249BBE3" w14:textId="77777777" w:rsidR="005E72DA" w:rsidRPr="00EF5447" w:rsidRDefault="005E72DA" w:rsidP="00352F3D">
            <w:pPr>
              <w:pStyle w:val="TAC"/>
              <w:rPr>
                <w:lang w:eastAsia="fi-FI"/>
              </w:rPr>
            </w:pPr>
            <w:r w:rsidRPr="00EF5447">
              <w:rPr>
                <w:lang w:eastAsia="zh-CN"/>
              </w:rPr>
              <w:t>DC_8A_n79C</w:t>
            </w:r>
          </w:p>
        </w:tc>
        <w:tc>
          <w:tcPr>
            <w:tcW w:w="1578" w:type="dxa"/>
          </w:tcPr>
          <w:p w14:paraId="41B9EA3A" w14:textId="77777777" w:rsidR="005E72DA" w:rsidRPr="00EF5447" w:rsidRDefault="005E72DA" w:rsidP="00352F3D">
            <w:pPr>
              <w:pStyle w:val="TAC"/>
            </w:pPr>
          </w:p>
        </w:tc>
        <w:tc>
          <w:tcPr>
            <w:tcW w:w="1481" w:type="dxa"/>
          </w:tcPr>
          <w:p w14:paraId="145B8917" w14:textId="77777777" w:rsidR="005E72DA" w:rsidRPr="00EF5447" w:rsidRDefault="005E72DA" w:rsidP="00352F3D">
            <w:pPr>
              <w:pStyle w:val="TAC"/>
            </w:pPr>
          </w:p>
        </w:tc>
        <w:tc>
          <w:tcPr>
            <w:tcW w:w="1688" w:type="dxa"/>
          </w:tcPr>
          <w:p w14:paraId="16A6FEEA" w14:textId="77777777" w:rsidR="005E72DA" w:rsidRPr="00EF5447" w:rsidRDefault="005E72DA" w:rsidP="00352F3D">
            <w:pPr>
              <w:pStyle w:val="TAC"/>
            </w:pPr>
            <w:r w:rsidRPr="00EF5447">
              <w:t>23</w:t>
            </w:r>
          </w:p>
        </w:tc>
        <w:tc>
          <w:tcPr>
            <w:tcW w:w="1852" w:type="dxa"/>
          </w:tcPr>
          <w:p w14:paraId="1F8E1C65" w14:textId="77777777" w:rsidR="005E72DA" w:rsidRPr="00EF5447" w:rsidRDefault="005E72DA" w:rsidP="00352F3D">
            <w:pPr>
              <w:pStyle w:val="TAC"/>
            </w:pPr>
            <w:r w:rsidRPr="00EF5447">
              <w:t>+2/-3</w:t>
            </w:r>
          </w:p>
        </w:tc>
      </w:tr>
      <w:tr w:rsidR="005E72DA" w:rsidRPr="00EF5447" w14:paraId="500291FB" w14:textId="77777777" w:rsidTr="005E72DA">
        <w:trPr>
          <w:trHeight w:val="187"/>
          <w:jc w:val="center"/>
        </w:trPr>
        <w:tc>
          <w:tcPr>
            <w:tcW w:w="3440" w:type="dxa"/>
          </w:tcPr>
          <w:p w14:paraId="2C59301A" w14:textId="77777777" w:rsidR="005E72DA" w:rsidRPr="00EF5447" w:rsidRDefault="005E72DA" w:rsidP="00352F3D">
            <w:pPr>
              <w:pStyle w:val="TAC"/>
              <w:rPr>
                <w:lang w:eastAsia="fi-FI"/>
              </w:rPr>
            </w:pPr>
            <w:r w:rsidRPr="00EF5447">
              <w:t>DC_8A_n80A</w:t>
            </w:r>
          </w:p>
        </w:tc>
        <w:tc>
          <w:tcPr>
            <w:tcW w:w="1578" w:type="dxa"/>
          </w:tcPr>
          <w:p w14:paraId="7497307B" w14:textId="77777777" w:rsidR="005E72DA" w:rsidRPr="00EF5447" w:rsidRDefault="005E72DA" w:rsidP="00352F3D">
            <w:pPr>
              <w:pStyle w:val="TAC"/>
            </w:pPr>
          </w:p>
        </w:tc>
        <w:tc>
          <w:tcPr>
            <w:tcW w:w="1481" w:type="dxa"/>
          </w:tcPr>
          <w:p w14:paraId="672BD31F" w14:textId="77777777" w:rsidR="005E72DA" w:rsidRPr="00EF5447" w:rsidRDefault="005E72DA" w:rsidP="00352F3D">
            <w:pPr>
              <w:pStyle w:val="TAC"/>
            </w:pPr>
          </w:p>
        </w:tc>
        <w:tc>
          <w:tcPr>
            <w:tcW w:w="1688" w:type="dxa"/>
          </w:tcPr>
          <w:p w14:paraId="174F3098" w14:textId="77777777" w:rsidR="005E72DA" w:rsidRPr="00EF5447" w:rsidRDefault="005E72DA" w:rsidP="00352F3D">
            <w:pPr>
              <w:pStyle w:val="TAC"/>
            </w:pPr>
            <w:r w:rsidRPr="00EF5447">
              <w:t>23</w:t>
            </w:r>
          </w:p>
        </w:tc>
        <w:tc>
          <w:tcPr>
            <w:tcW w:w="1852" w:type="dxa"/>
          </w:tcPr>
          <w:p w14:paraId="5407F303" w14:textId="77777777" w:rsidR="005E72DA" w:rsidRPr="00EF5447" w:rsidRDefault="005E72DA" w:rsidP="00352F3D">
            <w:pPr>
              <w:pStyle w:val="TAC"/>
            </w:pPr>
            <w:r w:rsidRPr="00EF5447">
              <w:t>+2/-3</w:t>
            </w:r>
          </w:p>
        </w:tc>
      </w:tr>
      <w:tr w:rsidR="005E72DA" w:rsidRPr="00EF5447" w14:paraId="16CF567A" w14:textId="77777777" w:rsidTr="005E72DA">
        <w:trPr>
          <w:trHeight w:val="187"/>
          <w:jc w:val="center"/>
        </w:trPr>
        <w:tc>
          <w:tcPr>
            <w:tcW w:w="3440" w:type="dxa"/>
          </w:tcPr>
          <w:p w14:paraId="0DA72680" w14:textId="77777777" w:rsidR="005E72DA" w:rsidRPr="00EF5447" w:rsidRDefault="005E72DA" w:rsidP="00352F3D">
            <w:pPr>
              <w:pStyle w:val="TAC"/>
            </w:pPr>
            <w:r w:rsidRPr="00EF5447">
              <w:t>DC_</w:t>
            </w:r>
            <w:r w:rsidRPr="00EF5447">
              <w:rPr>
                <w:lang w:eastAsia="zh-CN"/>
              </w:rPr>
              <w:t>8A</w:t>
            </w:r>
            <w:r w:rsidRPr="00EF5447">
              <w:t>_n81A_ULSUP-TDM_n41</w:t>
            </w:r>
          </w:p>
        </w:tc>
        <w:tc>
          <w:tcPr>
            <w:tcW w:w="1578" w:type="dxa"/>
          </w:tcPr>
          <w:p w14:paraId="607CA795" w14:textId="77777777" w:rsidR="005E72DA" w:rsidRPr="00EF5447" w:rsidRDefault="005E72DA" w:rsidP="00352F3D">
            <w:pPr>
              <w:pStyle w:val="TAC"/>
            </w:pPr>
          </w:p>
        </w:tc>
        <w:tc>
          <w:tcPr>
            <w:tcW w:w="1481" w:type="dxa"/>
          </w:tcPr>
          <w:p w14:paraId="2935E9FA" w14:textId="77777777" w:rsidR="005E72DA" w:rsidRPr="00EF5447" w:rsidRDefault="005E72DA" w:rsidP="00352F3D">
            <w:pPr>
              <w:pStyle w:val="TAC"/>
            </w:pPr>
          </w:p>
        </w:tc>
        <w:tc>
          <w:tcPr>
            <w:tcW w:w="1688" w:type="dxa"/>
          </w:tcPr>
          <w:p w14:paraId="145DF669" w14:textId="77777777" w:rsidR="005E72DA" w:rsidRPr="00EF5447" w:rsidRDefault="005E72DA" w:rsidP="00352F3D">
            <w:pPr>
              <w:pStyle w:val="TAC"/>
            </w:pPr>
            <w:r w:rsidRPr="00EF5447">
              <w:t>23</w:t>
            </w:r>
          </w:p>
        </w:tc>
        <w:tc>
          <w:tcPr>
            <w:tcW w:w="1852" w:type="dxa"/>
          </w:tcPr>
          <w:p w14:paraId="73C2E4C5" w14:textId="77777777" w:rsidR="005E72DA" w:rsidRPr="00EF5447" w:rsidRDefault="005E72DA" w:rsidP="00352F3D">
            <w:pPr>
              <w:pStyle w:val="TAC"/>
            </w:pPr>
            <w:r w:rsidRPr="00EF5447">
              <w:t>+2/-3</w:t>
            </w:r>
          </w:p>
        </w:tc>
      </w:tr>
      <w:tr w:rsidR="005E72DA" w:rsidRPr="00EF5447" w14:paraId="1F311899" w14:textId="77777777" w:rsidTr="005E72DA">
        <w:trPr>
          <w:trHeight w:val="187"/>
          <w:jc w:val="center"/>
        </w:trPr>
        <w:tc>
          <w:tcPr>
            <w:tcW w:w="3440" w:type="dxa"/>
          </w:tcPr>
          <w:p w14:paraId="2B353201" w14:textId="77777777" w:rsidR="005E72DA" w:rsidRPr="00EF5447" w:rsidRDefault="005E72DA" w:rsidP="00352F3D">
            <w:pPr>
              <w:pStyle w:val="TAC"/>
            </w:pPr>
            <w:r w:rsidRPr="00EF5447">
              <w:rPr>
                <w:lang w:eastAsia="fi-FI"/>
              </w:rPr>
              <w:t>DC_8A_n81A_ULSUP-TDM_n78A</w:t>
            </w:r>
          </w:p>
        </w:tc>
        <w:tc>
          <w:tcPr>
            <w:tcW w:w="1578" w:type="dxa"/>
          </w:tcPr>
          <w:p w14:paraId="32CC263B" w14:textId="77777777" w:rsidR="005E72DA" w:rsidRPr="00EF5447" w:rsidRDefault="005E72DA" w:rsidP="00352F3D">
            <w:pPr>
              <w:pStyle w:val="TAC"/>
            </w:pPr>
          </w:p>
        </w:tc>
        <w:tc>
          <w:tcPr>
            <w:tcW w:w="1481" w:type="dxa"/>
          </w:tcPr>
          <w:p w14:paraId="5CE3856A" w14:textId="77777777" w:rsidR="005E72DA" w:rsidRPr="00EF5447" w:rsidRDefault="005E72DA" w:rsidP="00352F3D">
            <w:pPr>
              <w:pStyle w:val="TAC"/>
            </w:pPr>
          </w:p>
        </w:tc>
        <w:tc>
          <w:tcPr>
            <w:tcW w:w="1688" w:type="dxa"/>
          </w:tcPr>
          <w:p w14:paraId="1F822780" w14:textId="77777777" w:rsidR="005E72DA" w:rsidRPr="00EF5447" w:rsidRDefault="005E72DA" w:rsidP="00352F3D">
            <w:pPr>
              <w:pStyle w:val="TAC"/>
            </w:pPr>
            <w:r w:rsidRPr="00EF5447">
              <w:t>23</w:t>
            </w:r>
          </w:p>
        </w:tc>
        <w:tc>
          <w:tcPr>
            <w:tcW w:w="1852" w:type="dxa"/>
          </w:tcPr>
          <w:p w14:paraId="5F3213DE" w14:textId="77777777" w:rsidR="005E72DA" w:rsidRPr="00EF5447" w:rsidRDefault="005E72DA" w:rsidP="00352F3D">
            <w:pPr>
              <w:pStyle w:val="TAC"/>
            </w:pPr>
            <w:r w:rsidRPr="00EF5447">
              <w:t>+2/-3</w:t>
            </w:r>
          </w:p>
        </w:tc>
      </w:tr>
      <w:tr w:rsidR="005E72DA" w:rsidRPr="00EF5447" w14:paraId="1BAE88D7" w14:textId="77777777" w:rsidTr="005E72DA">
        <w:trPr>
          <w:trHeight w:val="187"/>
          <w:jc w:val="center"/>
        </w:trPr>
        <w:tc>
          <w:tcPr>
            <w:tcW w:w="3440" w:type="dxa"/>
          </w:tcPr>
          <w:p w14:paraId="39895D1B" w14:textId="77777777" w:rsidR="005E72DA" w:rsidRPr="00EF5447" w:rsidRDefault="005E72DA" w:rsidP="00352F3D">
            <w:pPr>
              <w:pStyle w:val="TAC"/>
            </w:pPr>
            <w:r w:rsidRPr="00EF5447">
              <w:rPr>
                <w:lang w:eastAsia="fi-FI"/>
              </w:rPr>
              <w:t>DC_8A_n81A_ULSUP-TDM_n79A</w:t>
            </w:r>
          </w:p>
        </w:tc>
        <w:tc>
          <w:tcPr>
            <w:tcW w:w="1578" w:type="dxa"/>
          </w:tcPr>
          <w:p w14:paraId="65C59F23" w14:textId="77777777" w:rsidR="005E72DA" w:rsidRPr="00EF5447" w:rsidRDefault="005E72DA" w:rsidP="00352F3D">
            <w:pPr>
              <w:pStyle w:val="TAC"/>
            </w:pPr>
          </w:p>
        </w:tc>
        <w:tc>
          <w:tcPr>
            <w:tcW w:w="1481" w:type="dxa"/>
          </w:tcPr>
          <w:p w14:paraId="6976E2BF" w14:textId="77777777" w:rsidR="005E72DA" w:rsidRPr="00EF5447" w:rsidRDefault="005E72DA" w:rsidP="00352F3D">
            <w:pPr>
              <w:pStyle w:val="TAC"/>
            </w:pPr>
          </w:p>
        </w:tc>
        <w:tc>
          <w:tcPr>
            <w:tcW w:w="1688" w:type="dxa"/>
          </w:tcPr>
          <w:p w14:paraId="10E59BD8" w14:textId="77777777" w:rsidR="005E72DA" w:rsidRPr="00EF5447" w:rsidRDefault="005E72DA" w:rsidP="00352F3D">
            <w:pPr>
              <w:pStyle w:val="TAC"/>
            </w:pPr>
            <w:r w:rsidRPr="00EF5447">
              <w:t>23</w:t>
            </w:r>
          </w:p>
        </w:tc>
        <w:tc>
          <w:tcPr>
            <w:tcW w:w="1852" w:type="dxa"/>
          </w:tcPr>
          <w:p w14:paraId="53987ADE" w14:textId="77777777" w:rsidR="005E72DA" w:rsidRPr="00EF5447" w:rsidRDefault="005E72DA" w:rsidP="00352F3D">
            <w:pPr>
              <w:pStyle w:val="TAC"/>
            </w:pPr>
            <w:r w:rsidRPr="00EF5447">
              <w:t>+2/-3</w:t>
            </w:r>
          </w:p>
        </w:tc>
      </w:tr>
      <w:tr w:rsidR="005E72DA" w:rsidRPr="00EF5447" w14:paraId="698A86A6" w14:textId="77777777" w:rsidTr="005E72DA">
        <w:trPr>
          <w:trHeight w:val="187"/>
          <w:jc w:val="center"/>
        </w:trPr>
        <w:tc>
          <w:tcPr>
            <w:tcW w:w="3440" w:type="dxa"/>
          </w:tcPr>
          <w:p w14:paraId="11C4730E" w14:textId="77777777" w:rsidR="005E72DA" w:rsidRPr="00EF5447" w:rsidRDefault="005E72DA" w:rsidP="00352F3D">
            <w:pPr>
              <w:pStyle w:val="TAC"/>
              <w:rPr>
                <w:lang w:eastAsia="fi-FI"/>
              </w:rPr>
            </w:pPr>
            <w:r w:rsidRPr="00EF5447">
              <w:rPr>
                <w:lang w:eastAsia="zh-TW"/>
              </w:rPr>
              <w:t>DC_11A_n3A</w:t>
            </w:r>
          </w:p>
        </w:tc>
        <w:tc>
          <w:tcPr>
            <w:tcW w:w="1578" w:type="dxa"/>
          </w:tcPr>
          <w:p w14:paraId="387E967C" w14:textId="77777777" w:rsidR="005E72DA" w:rsidRPr="00EF5447" w:rsidRDefault="005E72DA" w:rsidP="00352F3D">
            <w:pPr>
              <w:pStyle w:val="TAC"/>
            </w:pPr>
          </w:p>
        </w:tc>
        <w:tc>
          <w:tcPr>
            <w:tcW w:w="1481" w:type="dxa"/>
          </w:tcPr>
          <w:p w14:paraId="6B5FE7F0" w14:textId="77777777" w:rsidR="005E72DA" w:rsidRPr="00EF5447" w:rsidRDefault="005E72DA" w:rsidP="00352F3D">
            <w:pPr>
              <w:pStyle w:val="TAC"/>
            </w:pPr>
          </w:p>
        </w:tc>
        <w:tc>
          <w:tcPr>
            <w:tcW w:w="1688" w:type="dxa"/>
          </w:tcPr>
          <w:p w14:paraId="5951DAAC" w14:textId="77777777" w:rsidR="005E72DA" w:rsidRPr="00EF5447" w:rsidRDefault="005E72DA" w:rsidP="00352F3D">
            <w:pPr>
              <w:pStyle w:val="TAC"/>
            </w:pPr>
            <w:r w:rsidRPr="00EF5447">
              <w:t>23</w:t>
            </w:r>
          </w:p>
        </w:tc>
        <w:tc>
          <w:tcPr>
            <w:tcW w:w="1852" w:type="dxa"/>
          </w:tcPr>
          <w:p w14:paraId="343ED552" w14:textId="77777777" w:rsidR="005E72DA" w:rsidRPr="00EF5447" w:rsidRDefault="005E72DA" w:rsidP="00352F3D">
            <w:pPr>
              <w:pStyle w:val="TAC"/>
            </w:pPr>
            <w:r w:rsidRPr="00EF5447">
              <w:t>+2/-3</w:t>
            </w:r>
          </w:p>
        </w:tc>
      </w:tr>
      <w:tr w:rsidR="005E72DA" w:rsidRPr="00EF5447" w14:paraId="73630C92" w14:textId="77777777" w:rsidTr="005E72DA">
        <w:trPr>
          <w:trHeight w:val="187"/>
          <w:jc w:val="center"/>
        </w:trPr>
        <w:tc>
          <w:tcPr>
            <w:tcW w:w="3440" w:type="dxa"/>
          </w:tcPr>
          <w:p w14:paraId="025C82AC" w14:textId="77777777" w:rsidR="005E72DA" w:rsidRPr="00EF5447" w:rsidRDefault="005E72DA" w:rsidP="00352F3D">
            <w:pPr>
              <w:pStyle w:val="TAC"/>
              <w:rPr>
                <w:lang w:eastAsia="zh-TW"/>
              </w:rPr>
            </w:pPr>
            <w:r w:rsidRPr="00EF5447">
              <w:rPr>
                <w:szCs w:val="18"/>
                <w:lang w:eastAsia="fi-FI"/>
              </w:rPr>
              <w:t>DC_11</w:t>
            </w:r>
            <w:r w:rsidRPr="00EF5447">
              <w:rPr>
                <w:szCs w:val="18"/>
                <w:lang w:eastAsia="zh-CN"/>
              </w:rPr>
              <w:t>A_n28A</w:t>
            </w:r>
          </w:p>
        </w:tc>
        <w:tc>
          <w:tcPr>
            <w:tcW w:w="1578" w:type="dxa"/>
          </w:tcPr>
          <w:p w14:paraId="320DB755" w14:textId="77777777" w:rsidR="005E72DA" w:rsidRPr="00EF5447" w:rsidRDefault="005E72DA" w:rsidP="00352F3D">
            <w:pPr>
              <w:pStyle w:val="TAC"/>
            </w:pPr>
          </w:p>
        </w:tc>
        <w:tc>
          <w:tcPr>
            <w:tcW w:w="1481" w:type="dxa"/>
          </w:tcPr>
          <w:p w14:paraId="533F1039" w14:textId="77777777" w:rsidR="005E72DA" w:rsidRPr="00EF5447" w:rsidRDefault="005E72DA" w:rsidP="00352F3D">
            <w:pPr>
              <w:pStyle w:val="TAC"/>
            </w:pPr>
          </w:p>
        </w:tc>
        <w:tc>
          <w:tcPr>
            <w:tcW w:w="1688" w:type="dxa"/>
          </w:tcPr>
          <w:p w14:paraId="355E2B1B" w14:textId="77777777" w:rsidR="005E72DA" w:rsidRPr="00EF5447" w:rsidRDefault="005E72DA" w:rsidP="00352F3D">
            <w:pPr>
              <w:pStyle w:val="TAC"/>
            </w:pPr>
            <w:r w:rsidRPr="00EF5447">
              <w:t>23</w:t>
            </w:r>
          </w:p>
        </w:tc>
        <w:tc>
          <w:tcPr>
            <w:tcW w:w="1852" w:type="dxa"/>
          </w:tcPr>
          <w:p w14:paraId="78A880D3" w14:textId="77777777" w:rsidR="005E72DA" w:rsidRPr="00EF5447" w:rsidRDefault="005E72DA" w:rsidP="00352F3D">
            <w:pPr>
              <w:pStyle w:val="TAC"/>
            </w:pPr>
            <w:r w:rsidRPr="00EF5447">
              <w:t>+2/-3</w:t>
            </w:r>
          </w:p>
        </w:tc>
      </w:tr>
      <w:tr w:rsidR="005E72DA" w:rsidRPr="00EF5447" w14:paraId="049A073A" w14:textId="77777777" w:rsidTr="005E72DA">
        <w:trPr>
          <w:trHeight w:val="187"/>
          <w:jc w:val="center"/>
        </w:trPr>
        <w:tc>
          <w:tcPr>
            <w:tcW w:w="3440" w:type="dxa"/>
          </w:tcPr>
          <w:p w14:paraId="39E628DD" w14:textId="77777777" w:rsidR="005E72DA" w:rsidRPr="00EF5447" w:rsidRDefault="005E72DA" w:rsidP="00352F3D">
            <w:pPr>
              <w:pStyle w:val="TAC"/>
              <w:rPr>
                <w:lang w:eastAsia="fi-FI"/>
              </w:rPr>
            </w:pPr>
            <w:r>
              <w:rPr>
                <w:szCs w:val="18"/>
                <w:lang w:val="fi-FI" w:eastAsia="fi-FI"/>
              </w:rPr>
              <w:t>DC_11A_n41A</w:t>
            </w:r>
          </w:p>
        </w:tc>
        <w:tc>
          <w:tcPr>
            <w:tcW w:w="1578" w:type="dxa"/>
          </w:tcPr>
          <w:p w14:paraId="4DBA6872" w14:textId="77777777" w:rsidR="005E72DA" w:rsidRPr="00EF5447" w:rsidRDefault="005E72DA" w:rsidP="00352F3D">
            <w:pPr>
              <w:pStyle w:val="TAC"/>
            </w:pPr>
          </w:p>
        </w:tc>
        <w:tc>
          <w:tcPr>
            <w:tcW w:w="1481" w:type="dxa"/>
          </w:tcPr>
          <w:p w14:paraId="0345C62B" w14:textId="77777777" w:rsidR="005E72DA" w:rsidRPr="00EF5447" w:rsidRDefault="005E72DA" w:rsidP="00352F3D">
            <w:pPr>
              <w:pStyle w:val="TAC"/>
            </w:pPr>
          </w:p>
        </w:tc>
        <w:tc>
          <w:tcPr>
            <w:tcW w:w="1688" w:type="dxa"/>
          </w:tcPr>
          <w:p w14:paraId="26D0108D" w14:textId="77777777" w:rsidR="005E72DA" w:rsidRPr="00EF5447" w:rsidRDefault="005E72DA" w:rsidP="00352F3D">
            <w:pPr>
              <w:pStyle w:val="TAC"/>
            </w:pPr>
            <w:r w:rsidRPr="00EF5447">
              <w:t>23</w:t>
            </w:r>
          </w:p>
        </w:tc>
        <w:tc>
          <w:tcPr>
            <w:tcW w:w="1852" w:type="dxa"/>
          </w:tcPr>
          <w:p w14:paraId="1717BC28" w14:textId="77777777" w:rsidR="005E72DA" w:rsidRPr="00EF5447" w:rsidRDefault="005E72DA" w:rsidP="00352F3D">
            <w:pPr>
              <w:pStyle w:val="TAC"/>
            </w:pPr>
            <w:r w:rsidRPr="00EF5447">
              <w:t>+2/-3</w:t>
            </w:r>
          </w:p>
        </w:tc>
      </w:tr>
      <w:tr w:rsidR="005E72DA" w:rsidRPr="00EF5447" w14:paraId="6F40C983" w14:textId="77777777" w:rsidTr="005E72DA">
        <w:trPr>
          <w:trHeight w:val="187"/>
          <w:jc w:val="center"/>
        </w:trPr>
        <w:tc>
          <w:tcPr>
            <w:tcW w:w="3440" w:type="dxa"/>
          </w:tcPr>
          <w:p w14:paraId="2413F47E" w14:textId="77777777" w:rsidR="005E72DA" w:rsidRPr="00EF5447" w:rsidRDefault="005E72DA" w:rsidP="00352F3D">
            <w:pPr>
              <w:pStyle w:val="TAC"/>
              <w:rPr>
                <w:lang w:eastAsia="fi-FI"/>
              </w:rPr>
            </w:pPr>
            <w:r w:rsidRPr="00EF5447">
              <w:rPr>
                <w:lang w:eastAsia="fi-FI"/>
              </w:rPr>
              <w:t>DC_11A_n77A</w:t>
            </w:r>
          </w:p>
        </w:tc>
        <w:tc>
          <w:tcPr>
            <w:tcW w:w="1578" w:type="dxa"/>
            <w:vAlign w:val="center"/>
          </w:tcPr>
          <w:p w14:paraId="2C9756FF" w14:textId="77777777" w:rsidR="005E72DA" w:rsidRPr="00EF5447" w:rsidRDefault="005E72DA" w:rsidP="00352F3D">
            <w:pPr>
              <w:pStyle w:val="TAC"/>
            </w:pPr>
          </w:p>
        </w:tc>
        <w:tc>
          <w:tcPr>
            <w:tcW w:w="1481" w:type="dxa"/>
          </w:tcPr>
          <w:p w14:paraId="44F14A94" w14:textId="77777777" w:rsidR="005E72DA" w:rsidRPr="00EF5447" w:rsidRDefault="005E72DA" w:rsidP="00352F3D">
            <w:pPr>
              <w:pStyle w:val="TAC"/>
            </w:pPr>
          </w:p>
        </w:tc>
        <w:tc>
          <w:tcPr>
            <w:tcW w:w="1688" w:type="dxa"/>
          </w:tcPr>
          <w:p w14:paraId="77C6F6B7" w14:textId="77777777" w:rsidR="005E72DA" w:rsidRPr="00EF5447" w:rsidRDefault="005E72DA" w:rsidP="00352F3D">
            <w:pPr>
              <w:pStyle w:val="TAC"/>
            </w:pPr>
            <w:r w:rsidRPr="00EF5447">
              <w:t>23</w:t>
            </w:r>
          </w:p>
        </w:tc>
        <w:tc>
          <w:tcPr>
            <w:tcW w:w="1852" w:type="dxa"/>
          </w:tcPr>
          <w:p w14:paraId="26F3BA5A" w14:textId="77777777" w:rsidR="005E72DA" w:rsidRPr="00EF5447" w:rsidRDefault="005E72DA" w:rsidP="00352F3D">
            <w:pPr>
              <w:pStyle w:val="TAC"/>
            </w:pPr>
            <w:r w:rsidRPr="00EF5447">
              <w:t>+2/-3</w:t>
            </w:r>
          </w:p>
        </w:tc>
      </w:tr>
      <w:tr w:rsidR="005E72DA" w:rsidRPr="00EF5447" w14:paraId="12470156" w14:textId="77777777" w:rsidTr="005E72DA">
        <w:trPr>
          <w:trHeight w:val="187"/>
          <w:jc w:val="center"/>
        </w:trPr>
        <w:tc>
          <w:tcPr>
            <w:tcW w:w="3440" w:type="dxa"/>
          </w:tcPr>
          <w:p w14:paraId="237F96FC" w14:textId="77777777" w:rsidR="005E72DA" w:rsidRPr="00EF5447" w:rsidRDefault="005E72DA" w:rsidP="00352F3D">
            <w:pPr>
              <w:pStyle w:val="TAC"/>
              <w:rPr>
                <w:lang w:eastAsia="fi-FI"/>
              </w:rPr>
            </w:pPr>
            <w:r w:rsidRPr="00EF5447">
              <w:rPr>
                <w:lang w:eastAsia="fi-FI"/>
              </w:rPr>
              <w:t>DC_11A_n78A</w:t>
            </w:r>
          </w:p>
        </w:tc>
        <w:tc>
          <w:tcPr>
            <w:tcW w:w="1578" w:type="dxa"/>
          </w:tcPr>
          <w:p w14:paraId="70D006B4" w14:textId="77777777" w:rsidR="005E72DA" w:rsidRPr="00EF5447" w:rsidRDefault="005E72DA" w:rsidP="00352F3D">
            <w:pPr>
              <w:pStyle w:val="TAC"/>
            </w:pPr>
          </w:p>
        </w:tc>
        <w:tc>
          <w:tcPr>
            <w:tcW w:w="1481" w:type="dxa"/>
          </w:tcPr>
          <w:p w14:paraId="779E1A54" w14:textId="77777777" w:rsidR="005E72DA" w:rsidRPr="00EF5447" w:rsidRDefault="005E72DA" w:rsidP="00352F3D">
            <w:pPr>
              <w:pStyle w:val="TAC"/>
            </w:pPr>
          </w:p>
        </w:tc>
        <w:tc>
          <w:tcPr>
            <w:tcW w:w="1688" w:type="dxa"/>
          </w:tcPr>
          <w:p w14:paraId="0764FAEF" w14:textId="77777777" w:rsidR="005E72DA" w:rsidRPr="00EF5447" w:rsidRDefault="005E72DA" w:rsidP="00352F3D">
            <w:pPr>
              <w:pStyle w:val="TAC"/>
            </w:pPr>
            <w:r w:rsidRPr="00EF5447">
              <w:t>23</w:t>
            </w:r>
          </w:p>
        </w:tc>
        <w:tc>
          <w:tcPr>
            <w:tcW w:w="1852" w:type="dxa"/>
          </w:tcPr>
          <w:p w14:paraId="47FB6463" w14:textId="77777777" w:rsidR="005E72DA" w:rsidRPr="00EF5447" w:rsidRDefault="005E72DA" w:rsidP="00352F3D">
            <w:pPr>
              <w:pStyle w:val="TAC"/>
            </w:pPr>
            <w:r w:rsidRPr="00EF5447">
              <w:t>+2/-3</w:t>
            </w:r>
          </w:p>
        </w:tc>
      </w:tr>
      <w:tr w:rsidR="005E72DA" w:rsidRPr="00EF5447" w14:paraId="6C330257" w14:textId="77777777" w:rsidTr="005E72DA">
        <w:trPr>
          <w:trHeight w:val="187"/>
          <w:jc w:val="center"/>
        </w:trPr>
        <w:tc>
          <w:tcPr>
            <w:tcW w:w="3440" w:type="dxa"/>
          </w:tcPr>
          <w:p w14:paraId="490AEBC6" w14:textId="77777777" w:rsidR="005E72DA" w:rsidRPr="00EF5447" w:rsidRDefault="005E72DA" w:rsidP="00352F3D">
            <w:pPr>
              <w:pStyle w:val="TAC"/>
              <w:rPr>
                <w:lang w:eastAsia="fi-FI"/>
              </w:rPr>
            </w:pPr>
            <w:r w:rsidRPr="00EF5447">
              <w:rPr>
                <w:lang w:eastAsia="fi-FI"/>
              </w:rPr>
              <w:t>DC_11A_n79A</w:t>
            </w:r>
          </w:p>
        </w:tc>
        <w:tc>
          <w:tcPr>
            <w:tcW w:w="1578" w:type="dxa"/>
          </w:tcPr>
          <w:p w14:paraId="4303F939" w14:textId="77777777" w:rsidR="005E72DA" w:rsidRPr="00EF5447" w:rsidRDefault="005E72DA" w:rsidP="00352F3D">
            <w:pPr>
              <w:pStyle w:val="TAC"/>
            </w:pPr>
          </w:p>
        </w:tc>
        <w:tc>
          <w:tcPr>
            <w:tcW w:w="1481" w:type="dxa"/>
          </w:tcPr>
          <w:p w14:paraId="0A7CE7F0" w14:textId="77777777" w:rsidR="005E72DA" w:rsidRPr="00EF5447" w:rsidRDefault="005E72DA" w:rsidP="00352F3D">
            <w:pPr>
              <w:pStyle w:val="TAC"/>
            </w:pPr>
          </w:p>
        </w:tc>
        <w:tc>
          <w:tcPr>
            <w:tcW w:w="1688" w:type="dxa"/>
          </w:tcPr>
          <w:p w14:paraId="74DA88B3" w14:textId="77777777" w:rsidR="005E72DA" w:rsidRPr="00EF5447" w:rsidRDefault="005E72DA" w:rsidP="00352F3D">
            <w:pPr>
              <w:pStyle w:val="TAC"/>
            </w:pPr>
            <w:r w:rsidRPr="00EF5447">
              <w:t>23</w:t>
            </w:r>
          </w:p>
        </w:tc>
        <w:tc>
          <w:tcPr>
            <w:tcW w:w="1852" w:type="dxa"/>
          </w:tcPr>
          <w:p w14:paraId="7EBB22CD" w14:textId="77777777" w:rsidR="005E72DA" w:rsidRPr="00EF5447" w:rsidRDefault="005E72DA" w:rsidP="00352F3D">
            <w:pPr>
              <w:pStyle w:val="TAC"/>
            </w:pPr>
            <w:r w:rsidRPr="00EF5447">
              <w:t>+2/-3</w:t>
            </w:r>
          </w:p>
        </w:tc>
      </w:tr>
      <w:tr w:rsidR="005E72DA" w:rsidRPr="00EF5447" w14:paraId="4E8533F2" w14:textId="77777777" w:rsidTr="005E72DA">
        <w:trPr>
          <w:trHeight w:val="187"/>
          <w:jc w:val="center"/>
        </w:trPr>
        <w:tc>
          <w:tcPr>
            <w:tcW w:w="3440" w:type="dxa"/>
          </w:tcPr>
          <w:p w14:paraId="7BEDA4C9" w14:textId="77777777" w:rsidR="005E72DA" w:rsidRPr="00EF5447" w:rsidRDefault="005E72DA" w:rsidP="00352F3D">
            <w:pPr>
              <w:pStyle w:val="TAC"/>
              <w:rPr>
                <w:lang w:eastAsia="fi-FI"/>
              </w:rPr>
            </w:pPr>
            <w:r w:rsidRPr="00EF5447">
              <w:rPr>
                <w:lang w:eastAsia="fi-FI"/>
              </w:rPr>
              <w:t>DC_</w:t>
            </w:r>
            <w:r w:rsidRPr="00EF5447">
              <w:rPr>
                <w:lang w:eastAsia="zh-CN"/>
              </w:rPr>
              <w:t>12A_n2A</w:t>
            </w:r>
          </w:p>
        </w:tc>
        <w:tc>
          <w:tcPr>
            <w:tcW w:w="1578" w:type="dxa"/>
          </w:tcPr>
          <w:p w14:paraId="66D7A37C" w14:textId="77777777" w:rsidR="005E72DA" w:rsidRPr="00EF5447" w:rsidRDefault="005E72DA" w:rsidP="00352F3D">
            <w:pPr>
              <w:pStyle w:val="TAC"/>
            </w:pPr>
          </w:p>
        </w:tc>
        <w:tc>
          <w:tcPr>
            <w:tcW w:w="1481" w:type="dxa"/>
          </w:tcPr>
          <w:p w14:paraId="79A7BE9C" w14:textId="77777777" w:rsidR="005E72DA" w:rsidRPr="00EF5447" w:rsidRDefault="005E72DA" w:rsidP="00352F3D">
            <w:pPr>
              <w:pStyle w:val="TAC"/>
            </w:pPr>
          </w:p>
        </w:tc>
        <w:tc>
          <w:tcPr>
            <w:tcW w:w="1688" w:type="dxa"/>
          </w:tcPr>
          <w:p w14:paraId="33485C76" w14:textId="77777777" w:rsidR="005E72DA" w:rsidRPr="00EF5447" w:rsidRDefault="005E72DA" w:rsidP="00352F3D">
            <w:pPr>
              <w:pStyle w:val="TAC"/>
            </w:pPr>
            <w:r w:rsidRPr="00EF5447">
              <w:t>23</w:t>
            </w:r>
          </w:p>
        </w:tc>
        <w:tc>
          <w:tcPr>
            <w:tcW w:w="1852" w:type="dxa"/>
          </w:tcPr>
          <w:p w14:paraId="7A0FE305" w14:textId="77777777" w:rsidR="005E72DA" w:rsidRPr="00EF5447" w:rsidRDefault="005E72DA" w:rsidP="00352F3D">
            <w:pPr>
              <w:pStyle w:val="TAC"/>
            </w:pPr>
            <w:r w:rsidRPr="00EF5447">
              <w:t>+2/-3</w:t>
            </w:r>
          </w:p>
        </w:tc>
      </w:tr>
      <w:tr w:rsidR="005E72DA" w:rsidRPr="00EF5447" w14:paraId="7F9C3736" w14:textId="77777777" w:rsidTr="005E72DA">
        <w:trPr>
          <w:trHeight w:val="187"/>
          <w:jc w:val="center"/>
        </w:trPr>
        <w:tc>
          <w:tcPr>
            <w:tcW w:w="3440" w:type="dxa"/>
          </w:tcPr>
          <w:p w14:paraId="6726B1F0" w14:textId="77777777" w:rsidR="005E72DA" w:rsidRPr="00EF5447" w:rsidRDefault="005E72DA" w:rsidP="00352F3D">
            <w:pPr>
              <w:pStyle w:val="TAC"/>
              <w:rPr>
                <w:lang w:eastAsia="fi-FI"/>
              </w:rPr>
            </w:pPr>
            <w:r w:rsidRPr="00EF5447">
              <w:rPr>
                <w:lang w:eastAsia="fi-FI"/>
              </w:rPr>
              <w:t>DC_12A_n5A</w:t>
            </w:r>
          </w:p>
        </w:tc>
        <w:tc>
          <w:tcPr>
            <w:tcW w:w="1578" w:type="dxa"/>
          </w:tcPr>
          <w:p w14:paraId="52853B06" w14:textId="77777777" w:rsidR="005E72DA" w:rsidRPr="00EF5447" w:rsidRDefault="005E72DA" w:rsidP="00352F3D">
            <w:pPr>
              <w:pStyle w:val="TAC"/>
            </w:pPr>
          </w:p>
        </w:tc>
        <w:tc>
          <w:tcPr>
            <w:tcW w:w="1481" w:type="dxa"/>
          </w:tcPr>
          <w:p w14:paraId="5C36322A" w14:textId="77777777" w:rsidR="005E72DA" w:rsidRPr="00EF5447" w:rsidRDefault="005E72DA" w:rsidP="00352F3D">
            <w:pPr>
              <w:pStyle w:val="TAC"/>
            </w:pPr>
          </w:p>
        </w:tc>
        <w:tc>
          <w:tcPr>
            <w:tcW w:w="1688" w:type="dxa"/>
          </w:tcPr>
          <w:p w14:paraId="262F5F0F" w14:textId="77777777" w:rsidR="005E72DA" w:rsidRPr="00EF5447" w:rsidRDefault="005E72DA" w:rsidP="00352F3D">
            <w:pPr>
              <w:pStyle w:val="TAC"/>
            </w:pPr>
            <w:r w:rsidRPr="00EF5447">
              <w:t>23</w:t>
            </w:r>
          </w:p>
        </w:tc>
        <w:tc>
          <w:tcPr>
            <w:tcW w:w="1852" w:type="dxa"/>
          </w:tcPr>
          <w:p w14:paraId="025E8836" w14:textId="77777777" w:rsidR="005E72DA" w:rsidRPr="00EF5447" w:rsidRDefault="005E72DA" w:rsidP="00352F3D">
            <w:pPr>
              <w:pStyle w:val="TAC"/>
            </w:pPr>
            <w:r w:rsidRPr="00EF5447">
              <w:t>+2/-3</w:t>
            </w:r>
          </w:p>
        </w:tc>
      </w:tr>
      <w:tr w:rsidR="005E72DA" w:rsidRPr="00EF5447" w14:paraId="1B67145F" w14:textId="77777777" w:rsidTr="005E72DA">
        <w:trPr>
          <w:trHeight w:val="187"/>
          <w:jc w:val="center"/>
        </w:trPr>
        <w:tc>
          <w:tcPr>
            <w:tcW w:w="3440" w:type="dxa"/>
          </w:tcPr>
          <w:p w14:paraId="26FF0A48" w14:textId="77777777" w:rsidR="005E72DA" w:rsidRPr="00EF5447" w:rsidRDefault="005E72DA" w:rsidP="00352F3D">
            <w:pPr>
              <w:pStyle w:val="TAC"/>
              <w:rPr>
                <w:lang w:eastAsia="fi-FI"/>
              </w:rPr>
            </w:pPr>
            <w:r w:rsidRPr="00EF5447">
              <w:rPr>
                <w:rFonts w:cs="Arial"/>
                <w:lang w:eastAsia="zh-CN"/>
              </w:rPr>
              <w:t>DC_12A_n7A</w:t>
            </w:r>
          </w:p>
        </w:tc>
        <w:tc>
          <w:tcPr>
            <w:tcW w:w="1578" w:type="dxa"/>
          </w:tcPr>
          <w:p w14:paraId="213A39B6" w14:textId="77777777" w:rsidR="005E72DA" w:rsidRPr="00EF5447" w:rsidRDefault="005E72DA" w:rsidP="00352F3D">
            <w:pPr>
              <w:pStyle w:val="TAC"/>
            </w:pPr>
          </w:p>
        </w:tc>
        <w:tc>
          <w:tcPr>
            <w:tcW w:w="1481" w:type="dxa"/>
          </w:tcPr>
          <w:p w14:paraId="51C4AE84" w14:textId="77777777" w:rsidR="005E72DA" w:rsidRPr="00EF5447" w:rsidRDefault="005E72DA" w:rsidP="00352F3D">
            <w:pPr>
              <w:pStyle w:val="TAC"/>
            </w:pPr>
          </w:p>
        </w:tc>
        <w:tc>
          <w:tcPr>
            <w:tcW w:w="1688" w:type="dxa"/>
          </w:tcPr>
          <w:p w14:paraId="0167EF06" w14:textId="77777777" w:rsidR="005E72DA" w:rsidRPr="00EF5447" w:rsidRDefault="005E72DA" w:rsidP="00352F3D">
            <w:pPr>
              <w:pStyle w:val="TAC"/>
              <w:rPr>
                <w:lang w:eastAsia="zh-TW"/>
              </w:rPr>
            </w:pPr>
            <w:r w:rsidRPr="00EF5447">
              <w:rPr>
                <w:lang w:eastAsia="zh-TW"/>
              </w:rPr>
              <w:t>23</w:t>
            </w:r>
          </w:p>
        </w:tc>
        <w:tc>
          <w:tcPr>
            <w:tcW w:w="1852" w:type="dxa"/>
          </w:tcPr>
          <w:p w14:paraId="0B497055" w14:textId="77777777" w:rsidR="005E72DA" w:rsidRPr="00EF5447" w:rsidRDefault="005E72DA" w:rsidP="00352F3D">
            <w:pPr>
              <w:pStyle w:val="TAC"/>
            </w:pPr>
            <w:r w:rsidRPr="00EF5447">
              <w:rPr>
                <w:rFonts w:eastAsia="Symbol" w:cs="Arial"/>
              </w:rPr>
              <w:t>+2/-3</w:t>
            </w:r>
          </w:p>
        </w:tc>
      </w:tr>
      <w:tr w:rsidR="005E72DA" w:rsidRPr="00EF5447" w14:paraId="11050250" w14:textId="77777777" w:rsidTr="005E72DA">
        <w:trPr>
          <w:trHeight w:val="187"/>
          <w:jc w:val="center"/>
        </w:trPr>
        <w:tc>
          <w:tcPr>
            <w:tcW w:w="3440" w:type="dxa"/>
          </w:tcPr>
          <w:p w14:paraId="5C8534EC" w14:textId="77777777" w:rsidR="005E72DA" w:rsidRPr="00EF5447" w:rsidRDefault="005E72DA" w:rsidP="00352F3D">
            <w:pPr>
              <w:pStyle w:val="TAC"/>
              <w:rPr>
                <w:lang w:eastAsia="fi-FI"/>
              </w:rPr>
            </w:pPr>
            <w:bookmarkStart w:id="37" w:name="_Hlk31116149"/>
            <w:r w:rsidRPr="00EF5447">
              <w:rPr>
                <w:lang w:eastAsia="fi-FI"/>
              </w:rPr>
              <w:t>DC_12A_n25A</w:t>
            </w:r>
            <w:bookmarkEnd w:id="37"/>
          </w:p>
        </w:tc>
        <w:tc>
          <w:tcPr>
            <w:tcW w:w="1578" w:type="dxa"/>
          </w:tcPr>
          <w:p w14:paraId="7D4C30F6" w14:textId="77777777" w:rsidR="005E72DA" w:rsidRPr="00EF5447" w:rsidRDefault="005E72DA" w:rsidP="00352F3D">
            <w:pPr>
              <w:pStyle w:val="TAC"/>
            </w:pPr>
          </w:p>
        </w:tc>
        <w:tc>
          <w:tcPr>
            <w:tcW w:w="1481" w:type="dxa"/>
          </w:tcPr>
          <w:p w14:paraId="6EFF5330" w14:textId="77777777" w:rsidR="005E72DA" w:rsidRPr="00EF5447" w:rsidRDefault="005E72DA" w:rsidP="00352F3D">
            <w:pPr>
              <w:pStyle w:val="TAC"/>
            </w:pPr>
          </w:p>
        </w:tc>
        <w:tc>
          <w:tcPr>
            <w:tcW w:w="1688" w:type="dxa"/>
          </w:tcPr>
          <w:p w14:paraId="54274229" w14:textId="77777777" w:rsidR="005E72DA" w:rsidRPr="00EF5447" w:rsidRDefault="005E72DA" w:rsidP="00352F3D">
            <w:pPr>
              <w:pStyle w:val="TAC"/>
            </w:pPr>
            <w:r w:rsidRPr="00EF5447">
              <w:t>23</w:t>
            </w:r>
          </w:p>
        </w:tc>
        <w:tc>
          <w:tcPr>
            <w:tcW w:w="1852" w:type="dxa"/>
          </w:tcPr>
          <w:p w14:paraId="01220420" w14:textId="77777777" w:rsidR="005E72DA" w:rsidRPr="00EF5447" w:rsidRDefault="005E72DA" w:rsidP="00352F3D">
            <w:pPr>
              <w:pStyle w:val="TAC"/>
            </w:pPr>
            <w:r w:rsidRPr="00EF5447">
              <w:t>+2/-3</w:t>
            </w:r>
          </w:p>
        </w:tc>
      </w:tr>
      <w:tr w:rsidR="005E72DA" w:rsidRPr="00EF5447" w14:paraId="7239F858" w14:textId="77777777" w:rsidTr="005E72DA">
        <w:trPr>
          <w:trHeight w:val="187"/>
          <w:jc w:val="center"/>
        </w:trPr>
        <w:tc>
          <w:tcPr>
            <w:tcW w:w="3440" w:type="dxa"/>
          </w:tcPr>
          <w:p w14:paraId="083683DE" w14:textId="77777777" w:rsidR="005E72DA" w:rsidRPr="00EF5447" w:rsidRDefault="005E72DA" w:rsidP="00352F3D">
            <w:pPr>
              <w:pStyle w:val="TAC"/>
              <w:rPr>
                <w:szCs w:val="18"/>
                <w:lang w:eastAsia="fi-FI"/>
              </w:rPr>
            </w:pPr>
            <w:r>
              <w:rPr>
                <w:lang w:val="fi-FI" w:eastAsia="fi-FI"/>
              </w:rPr>
              <w:t>DC_12A_n30A</w:t>
            </w:r>
          </w:p>
        </w:tc>
        <w:tc>
          <w:tcPr>
            <w:tcW w:w="1578" w:type="dxa"/>
          </w:tcPr>
          <w:p w14:paraId="2E6DA198" w14:textId="77777777" w:rsidR="005E72DA" w:rsidRPr="00EF5447" w:rsidRDefault="005E72DA" w:rsidP="00352F3D">
            <w:pPr>
              <w:pStyle w:val="TAC"/>
            </w:pPr>
          </w:p>
        </w:tc>
        <w:tc>
          <w:tcPr>
            <w:tcW w:w="1481" w:type="dxa"/>
          </w:tcPr>
          <w:p w14:paraId="3EDD206B" w14:textId="77777777" w:rsidR="005E72DA" w:rsidRPr="00EF5447" w:rsidRDefault="005E72DA" w:rsidP="00352F3D">
            <w:pPr>
              <w:pStyle w:val="TAC"/>
            </w:pPr>
          </w:p>
        </w:tc>
        <w:tc>
          <w:tcPr>
            <w:tcW w:w="1688" w:type="dxa"/>
          </w:tcPr>
          <w:p w14:paraId="4431830C" w14:textId="77777777" w:rsidR="005E72DA" w:rsidRPr="00EF5447" w:rsidRDefault="005E72DA" w:rsidP="00352F3D">
            <w:pPr>
              <w:pStyle w:val="TAC"/>
            </w:pPr>
            <w:r w:rsidRPr="00EF5447">
              <w:t>23</w:t>
            </w:r>
          </w:p>
        </w:tc>
        <w:tc>
          <w:tcPr>
            <w:tcW w:w="1852" w:type="dxa"/>
          </w:tcPr>
          <w:p w14:paraId="3A7D412C" w14:textId="77777777" w:rsidR="005E72DA" w:rsidRPr="00EF5447" w:rsidRDefault="005E72DA" w:rsidP="00352F3D">
            <w:pPr>
              <w:pStyle w:val="TAC"/>
            </w:pPr>
            <w:r w:rsidRPr="00EF5447">
              <w:t>+2/-3</w:t>
            </w:r>
          </w:p>
        </w:tc>
      </w:tr>
      <w:tr w:rsidR="005E72DA" w:rsidRPr="00EF5447" w14:paraId="28196B41" w14:textId="77777777" w:rsidTr="005E72DA">
        <w:trPr>
          <w:trHeight w:val="187"/>
          <w:jc w:val="center"/>
        </w:trPr>
        <w:tc>
          <w:tcPr>
            <w:tcW w:w="3440" w:type="dxa"/>
          </w:tcPr>
          <w:p w14:paraId="34F92D1F" w14:textId="77777777" w:rsidR="005E72DA" w:rsidRPr="00EF5447" w:rsidRDefault="005E72DA" w:rsidP="00352F3D">
            <w:pPr>
              <w:pStyle w:val="TAC"/>
              <w:rPr>
                <w:lang w:eastAsia="fi-FI"/>
              </w:rPr>
            </w:pPr>
            <w:r w:rsidRPr="00EF5447">
              <w:rPr>
                <w:szCs w:val="18"/>
                <w:lang w:eastAsia="fi-FI"/>
              </w:rPr>
              <w:lastRenderedPageBreak/>
              <w:t>DC_</w:t>
            </w:r>
            <w:r w:rsidRPr="00EF5447">
              <w:rPr>
                <w:szCs w:val="18"/>
                <w:lang w:eastAsia="zh-CN"/>
              </w:rPr>
              <w:t>12</w:t>
            </w:r>
            <w:r w:rsidRPr="00EF5447">
              <w:rPr>
                <w:szCs w:val="18"/>
                <w:lang w:eastAsia="fi-FI"/>
              </w:rPr>
              <w:t>A_n38A</w:t>
            </w:r>
          </w:p>
        </w:tc>
        <w:tc>
          <w:tcPr>
            <w:tcW w:w="1578" w:type="dxa"/>
          </w:tcPr>
          <w:p w14:paraId="5644E07E" w14:textId="77777777" w:rsidR="005E72DA" w:rsidRPr="00EF5447" w:rsidRDefault="005E72DA" w:rsidP="00352F3D">
            <w:pPr>
              <w:pStyle w:val="TAC"/>
            </w:pPr>
          </w:p>
        </w:tc>
        <w:tc>
          <w:tcPr>
            <w:tcW w:w="1481" w:type="dxa"/>
          </w:tcPr>
          <w:p w14:paraId="2B6520A2" w14:textId="77777777" w:rsidR="005E72DA" w:rsidRPr="00EF5447" w:rsidRDefault="005E72DA" w:rsidP="00352F3D">
            <w:pPr>
              <w:pStyle w:val="TAC"/>
            </w:pPr>
          </w:p>
        </w:tc>
        <w:tc>
          <w:tcPr>
            <w:tcW w:w="1688" w:type="dxa"/>
          </w:tcPr>
          <w:p w14:paraId="61A1BF0A" w14:textId="77777777" w:rsidR="005E72DA" w:rsidRPr="00EF5447" w:rsidRDefault="005E72DA" w:rsidP="00352F3D">
            <w:pPr>
              <w:pStyle w:val="TAC"/>
            </w:pPr>
            <w:r w:rsidRPr="00EF5447">
              <w:t>23</w:t>
            </w:r>
          </w:p>
        </w:tc>
        <w:tc>
          <w:tcPr>
            <w:tcW w:w="1852" w:type="dxa"/>
          </w:tcPr>
          <w:p w14:paraId="152ADAD2" w14:textId="77777777" w:rsidR="005E72DA" w:rsidRPr="00EF5447" w:rsidRDefault="005E72DA" w:rsidP="00352F3D">
            <w:pPr>
              <w:pStyle w:val="TAC"/>
            </w:pPr>
            <w:r w:rsidRPr="00EF5447">
              <w:t>+2/-3</w:t>
            </w:r>
          </w:p>
        </w:tc>
      </w:tr>
      <w:tr w:rsidR="005E72DA" w:rsidRPr="00EF5447" w14:paraId="2733DC65" w14:textId="77777777" w:rsidTr="005E72DA">
        <w:trPr>
          <w:trHeight w:val="187"/>
          <w:jc w:val="center"/>
        </w:trPr>
        <w:tc>
          <w:tcPr>
            <w:tcW w:w="3440" w:type="dxa"/>
          </w:tcPr>
          <w:p w14:paraId="72346298" w14:textId="77777777" w:rsidR="005E72DA" w:rsidRPr="00EF5447" w:rsidRDefault="005E72DA" w:rsidP="00352F3D">
            <w:pPr>
              <w:pStyle w:val="TAC"/>
              <w:rPr>
                <w:szCs w:val="18"/>
                <w:lang w:eastAsia="fi-FI"/>
              </w:rPr>
            </w:pPr>
            <w:r w:rsidRPr="00EF5447">
              <w:rPr>
                <w:szCs w:val="18"/>
                <w:lang w:eastAsia="fi-FI"/>
              </w:rPr>
              <w:t>DC_12A_n41A</w:t>
            </w:r>
          </w:p>
        </w:tc>
        <w:tc>
          <w:tcPr>
            <w:tcW w:w="1578" w:type="dxa"/>
          </w:tcPr>
          <w:p w14:paraId="5EB75415" w14:textId="77777777" w:rsidR="005E72DA" w:rsidRPr="00EF5447" w:rsidRDefault="005E72DA" w:rsidP="00352F3D">
            <w:pPr>
              <w:pStyle w:val="TAC"/>
            </w:pPr>
          </w:p>
        </w:tc>
        <w:tc>
          <w:tcPr>
            <w:tcW w:w="1481" w:type="dxa"/>
          </w:tcPr>
          <w:p w14:paraId="3A219500" w14:textId="77777777" w:rsidR="005E72DA" w:rsidRPr="00EF5447" w:rsidRDefault="005E72DA" w:rsidP="00352F3D">
            <w:pPr>
              <w:pStyle w:val="TAC"/>
            </w:pPr>
          </w:p>
        </w:tc>
        <w:tc>
          <w:tcPr>
            <w:tcW w:w="1688" w:type="dxa"/>
          </w:tcPr>
          <w:p w14:paraId="355E0601" w14:textId="77777777" w:rsidR="005E72DA" w:rsidRPr="00EF5447" w:rsidRDefault="005E72DA" w:rsidP="00352F3D">
            <w:pPr>
              <w:pStyle w:val="TAC"/>
            </w:pPr>
            <w:r w:rsidRPr="00EF5447">
              <w:t>23</w:t>
            </w:r>
          </w:p>
        </w:tc>
        <w:tc>
          <w:tcPr>
            <w:tcW w:w="1852" w:type="dxa"/>
          </w:tcPr>
          <w:p w14:paraId="73192881" w14:textId="77777777" w:rsidR="005E72DA" w:rsidRPr="00EF5447" w:rsidRDefault="005E72DA" w:rsidP="00352F3D">
            <w:pPr>
              <w:pStyle w:val="TAC"/>
            </w:pPr>
            <w:r w:rsidRPr="00EF5447">
              <w:t>+2/-3</w:t>
            </w:r>
          </w:p>
        </w:tc>
      </w:tr>
      <w:tr w:rsidR="005E72DA" w:rsidRPr="00EF5447" w14:paraId="46683354" w14:textId="77777777" w:rsidTr="005E72DA">
        <w:trPr>
          <w:trHeight w:val="187"/>
          <w:jc w:val="center"/>
        </w:trPr>
        <w:tc>
          <w:tcPr>
            <w:tcW w:w="3440" w:type="dxa"/>
          </w:tcPr>
          <w:p w14:paraId="0B9AC82A" w14:textId="77777777" w:rsidR="005E72DA" w:rsidRPr="00EF5447" w:rsidRDefault="005E72DA" w:rsidP="00352F3D">
            <w:pPr>
              <w:pStyle w:val="TAC"/>
              <w:rPr>
                <w:lang w:eastAsia="fi-FI"/>
              </w:rPr>
            </w:pPr>
            <w:r w:rsidRPr="00EF5447">
              <w:rPr>
                <w:lang w:eastAsia="fi-FI"/>
              </w:rPr>
              <w:t>DC_12A_n66A</w:t>
            </w:r>
          </w:p>
        </w:tc>
        <w:tc>
          <w:tcPr>
            <w:tcW w:w="1578" w:type="dxa"/>
          </w:tcPr>
          <w:p w14:paraId="4BFDB2F2" w14:textId="77777777" w:rsidR="005E72DA" w:rsidRPr="00EF5447" w:rsidRDefault="005E72DA" w:rsidP="00352F3D">
            <w:pPr>
              <w:pStyle w:val="TAC"/>
            </w:pPr>
          </w:p>
        </w:tc>
        <w:tc>
          <w:tcPr>
            <w:tcW w:w="1481" w:type="dxa"/>
          </w:tcPr>
          <w:p w14:paraId="5EC6D6E3" w14:textId="77777777" w:rsidR="005E72DA" w:rsidRPr="00EF5447" w:rsidRDefault="005E72DA" w:rsidP="00352F3D">
            <w:pPr>
              <w:pStyle w:val="TAC"/>
            </w:pPr>
          </w:p>
        </w:tc>
        <w:tc>
          <w:tcPr>
            <w:tcW w:w="1688" w:type="dxa"/>
          </w:tcPr>
          <w:p w14:paraId="0D2EAEAA" w14:textId="77777777" w:rsidR="005E72DA" w:rsidRPr="00EF5447" w:rsidRDefault="005E72DA" w:rsidP="00352F3D">
            <w:pPr>
              <w:pStyle w:val="TAC"/>
            </w:pPr>
            <w:r w:rsidRPr="00EF5447">
              <w:t>23</w:t>
            </w:r>
          </w:p>
        </w:tc>
        <w:tc>
          <w:tcPr>
            <w:tcW w:w="1852" w:type="dxa"/>
          </w:tcPr>
          <w:p w14:paraId="52EF6E52" w14:textId="77777777" w:rsidR="005E72DA" w:rsidRPr="00EF5447" w:rsidRDefault="005E72DA" w:rsidP="00352F3D">
            <w:pPr>
              <w:pStyle w:val="TAC"/>
            </w:pPr>
            <w:r w:rsidRPr="00EF5447">
              <w:t>+2/-3</w:t>
            </w:r>
          </w:p>
        </w:tc>
      </w:tr>
      <w:tr w:rsidR="005E72DA" w:rsidRPr="00EF5447" w14:paraId="148937FE" w14:textId="77777777" w:rsidTr="005E72DA">
        <w:trPr>
          <w:trHeight w:val="187"/>
          <w:jc w:val="center"/>
        </w:trPr>
        <w:tc>
          <w:tcPr>
            <w:tcW w:w="3440" w:type="dxa"/>
          </w:tcPr>
          <w:p w14:paraId="2685FACE" w14:textId="77777777" w:rsidR="005E72DA" w:rsidRPr="00EF5447" w:rsidRDefault="005E72DA" w:rsidP="00352F3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7CF369C7" w14:textId="77777777" w:rsidR="005E72DA" w:rsidRPr="00EF5447" w:rsidRDefault="005E72DA" w:rsidP="00352F3D">
            <w:pPr>
              <w:pStyle w:val="TAC"/>
            </w:pPr>
          </w:p>
        </w:tc>
        <w:tc>
          <w:tcPr>
            <w:tcW w:w="1481" w:type="dxa"/>
          </w:tcPr>
          <w:p w14:paraId="212DF94C" w14:textId="77777777" w:rsidR="005E72DA" w:rsidRPr="00EF5447" w:rsidRDefault="005E72DA" w:rsidP="00352F3D">
            <w:pPr>
              <w:pStyle w:val="TAC"/>
            </w:pPr>
          </w:p>
        </w:tc>
        <w:tc>
          <w:tcPr>
            <w:tcW w:w="1688" w:type="dxa"/>
          </w:tcPr>
          <w:p w14:paraId="7BC191C7" w14:textId="77777777" w:rsidR="005E72DA" w:rsidRPr="00EF5447" w:rsidRDefault="005E72DA" w:rsidP="00352F3D">
            <w:pPr>
              <w:pStyle w:val="TAC"/>
              <w:rPr>
                <w:lang w:eastAsia="zh-TW"/>
              </w:rPr>
            </w:pPr>
            <w:r w:rsidRPr="00EF5447">
              <w:t>23</w:t>
            </w:r>
          </w:p>
        </w:tc>
        <w:tc>
          <w:tcPr>
            <w:tcW w:w="1852" w:type="dxa"/>
          </w:tcPr>
          <w:p w14:paraId="4C026FD6" w14:textId="77777777" w:rsidR="005E72DA" w:rsidRPr="00EF5447" w:rsidRDefault="005E72DA" w:rsidP="00352F3D">
            <w:pPr>
              <w:pStyle w:val="TAC"/>
            </w:pPr>
            <w:r w:rsidRPr="00EF5447">
              <w:t>+2/-3</w:t>
            </w:r>
          </w:p>
        </w:tc>
      </w:tr>
      <w:tr w:rsidR="005E72DA" w:rsidRPr="00EF5447" w14:paraId="11ECE14D" w14:textId="77777777" w:rsidTr="005E72DA">
        <w:trPr>
          <w:trHeight w:val="187"/>
          <w:jc w:val="center"/>
        </w:trPr>
        <w:tc>
          <w:tcPr>
            <w:tcW w:w="3440" w:type="dxa"/>
          </w:tcPr>
          <w:p w14:paraId="6F35B72E" w14:textId="77777777" w:rsidR="005E72DA" w:rsidRPr="00EF5447" w:rsidRDefault="005E72DA" w:rsidP="00352F3D">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7AC14A7B" w14:textId="77777777" w:rsidR="005E72DA" w:rsidRPr="00EF5447" w:rsidRDefault="005E72DA" w:rsidP="00352F3D">
            <w:pPr>
              <w:pStyle w:val="TAC"/>
            </w:pPr>
            <w:r>
              <w:rPr>
                <w:lang w:eastAsia="zh-CN"/>
              </w:rPr>
              <w:t>26</w:t>
            </w:r>
            <w:r>
              <w:rPr>
                <w:vertAlign w:val="superscript"/>
                <w:lang w:eastAsia="zh-CN"/>
              </w:rPr>
              <w:t>6</w:t>
            </w:r>
          </w:p>
        </w:tc>
        <w:tc>
          <w:tcPr>
            <w:tcW w:w="1481" w:type="dxa"/>
          </w:tcPr>
          <w:p w14:paraId="64534ABD" w14:textId="77777777" w:rsidR="005E72DA" w:rsidRPr="00EF5447" w:rsidRDefault="005E72DA" w:rsidP="00352F3D">
            <w:pPr>
              <w:pStyle w:val="TAC"/>
            </w:pPr>
            <w:r>
              <w:rPr>
                <w:lang w:eastAsia="zh-CN"/>
              </w:rPr>
              <w:t>+2/-3</w:t>
            </w:r>
          </w:p>
        </w:tc>
        <w:tc>
          <w:tcPr>
            <w:tcW w:w="1688" w:type="dxa"/>
          </w:tcPr>
          <w:p w14:paraId="6A6730D0" w14:textId="77777777" w:rsidR="005E72DA" w:rsidRPr="00EF5447" w:rsidRDefault="005E72DA" w:rsidP="00352F3D">
            <w:pPr>
              <w:pStyle w:val="TAC"/>
              <w:rPr>
                <w:lang w:eastAsia="zh-TW"/>
              </w:rPr>
            </w:pPr>
            <w:r w:rsidRPr="00EF5447">
              <w:t>23</w:t>
            </w:r>
          </w:p>
        </w:tc>
        <w:tc>
          <w:tcPr>
            <w:tcW w:w="1852" w:type="dxa"/>
          </w:tcPr>
          <w:p w14:paraId="13C89AF2" w14:textId="77777777" w:rsidR="005E72DA" w:rsidRPr="00EF5447" w:rsidRDefault="005E72DA" w:rsidP="00352F3D">
            <w:pPr>
              <w:pStyle w:val="TAC"/>
            </w:pPr>
            <w:r w:rsidRPr="00EF5447">
              <w:t>+2/-3</w:t>
            </w:r>
          </w:p>
        </w:tc>
      </w:tr>
      <w:tr w:rsidR="005E72DA" w:rsidRPr="00EF5447" w14:paraId="6DCCE233" w14:textId="77777777" w:rsidTr="005E72DA">
        <w:trPr>
          <w:trHeight w:val="187"/>
          <w:jc w:val="center"/>
        </w:trPr>
        <w:tc>
          <w:tcPr>
            <w:tcW w:w="3440" w:type="dxa"/>
          </w:tcPr>
          <w:p w14:paraId="478C00F8" w14:textId="77777777" w:rsidR="005E72DA" w:rsidRPr="00EF5447" w:rsidRDefault="005E72DA" w:rsidP="00352F3D">
            <w:pPr>
              <w:pStyle w:val="TAC"/>
              <w:rPr>
                <w:lang w:eastAsia="fi-FI"/>
              </w:rPr>
            </w:pPr>
            <w:r w:rsidRPr="00EF5447">
              <w:rPr>
                <w:lang w:eastAsia="zh-CN"/>
              </w:rPr>
              <w:t>DC_12A_n78A</w:t>
            </w:r>
          </w:p>
        </w:tc>
        <w:tc>
          <w:tcPr>
            <w:tcW w:w="1578" w:type="dxa"/>
          </w:tcPr>
          <w:p w14:paraId="610DF432" w14:textId="77777777" w:rsidR="005E72DA" w:rsidRPr="00EF5447" w:rsidRDefault="005E72DA" w:rsidP="00352F3D">
            <w:pPr>
              <w:pStyle w:val="TAC"/>
            </w:pPr>
          </w:p>
        </w:tc>
        <w:tc>
          <w:tcPr>
            <w:tcW w:w="1481" w:type="dxa"/>
          </w:tcPr>
          <w:p w14:paraId="6F5E14A7" w14:textId="77777777" w:rsidR="005E72DA" w:rsidRPr="00EF5447" w:rsidRDefault="005E72DA" w:rsidP="00352F3D">
            <w:pPr>
              <w:pStyle w:val="TAC"/>
            </w:pPr>
          </w:p>
        </w:tc>
        <w:tc>
          <w:tcPr>
            <w:tcW w:w="1688" w:type="dxa"/>
          </w:tcPr>
          <w:p w14:paraId="074B397E" w14:textId="77777777" w:rsidR="005E72DA" w:rsidRPr="00EF5447" w:rsidRDefault="005E72DA" w:rsidP="00352F3D">
            <w:pPr>
              <w:pStyle w:val="TAC"/>
              <w:rPr>
                <w:lang w:eastAsia="zh-TW"/>
              </w:rPr>
            </w:pPr>
            <w:r w:rsidRPr="00EF5447">
              <w:rPr>
                <w:lang w:eastAsia="zh-TW"/>
              </w:rPr>
              <w:t>23</w:t>
            </w:r>
          </w:p>
        </w:tc>
        <w:tc>
          <w:tcPr>
            <w:tcW w:w="1852" w:type="dxa"/>
          </w:tcPr>
          <w:p w14:paraId="6BE93CC2" w14:textId="77777777" w:rsidR="005E72DA" w:rsidRPr="00EF5447" w:rsidRDefault="005E72DA" w:rsidP="00352F3D">
            <w:pPr>
              <w:pStyle w:val="TAC"/>
            </w:pPr>
            <w:r w:rsidRPr="00EF5447">
              <w:t>+2/-3</w:t>
            </w:r>
          </w:p>
        </w:tc>
      </w:tr>
      <w:tr w:rsidR="005E72DA" w:rsidRPr="00EF5447" w14:paraId="6264CBAD" w14:textId="77777777" w:rsidTr="005E72DA">
        <w:trPr>
          <w:trHeight w:val="187"/>
          <w:jc w:val="center"/>
        </w:trPr>
        <w:tc>
          <w:tcPr>
            <w:tcW w:w="3440" w:type="dxa"/>
          </w:tcPr>
          <w:p w14:paraId="680EA4F4" w14:textId="77777777" w:rsidR="005E72DA" w:rsidRPr="00EF5447" w:rsidRDefault="005E72DA" w:rsidP="00352F3D">
            <w:pPr>
              <w:pStyle w:val="TAC"/>
              <w:rPr>
                <w:lang w:eastAsia="zh-CN"/>
              </w:rPr>
            </w:pPr>
            <w:r w:rsidRPr="00EF5447">
              <w:rPr>
                <w:lang w:eastAsia="fi-FI"/>
              </w:rPr>
              <w:t>DC_13A_n2A</w:t>
            </w:r>
          </w:p>
        </w:tc>
        <w:tc>
          <w:tcPr>
            <w:tcW w:w="1578" w:type="dxa"/>
          </w:tcPr>
          <w:p w14:paraId="14DB0A2C" w14:textId="77777777" w:rsidR="005E72DA" w:rsidRPr="00EF5447" w:rsidRDefault="005E72DA" w:rsidP="00352F3D">
            <w:pPr>
              <w:pStyle w:val="TAC"/>
            </w:pPr>
          </w:p>
        </w:tc>
        <w:tc>
          <w:tcPr>
            <w:tcW w:w="1481" w:type="dxa"/>
          </w:tcPr>
          <w:p w14:paraId="3221F22F" w14:textId="77777777" w:rsidR="005E72DA" w:rsidRPr="00EF5447" w:rsidRDefault="005E72DA" w:rsidP="00352F3D">
            <w:pPr>
              <w:pStyle w:val="TAC"/>
            </w:pPr>
          </w:p>
        </w:tc>
        <w:tc>
          <w:tcPr>
            <w:tcW w:w="1688" w:type="dxa"/>
          </w:tcPr>
          <w:p w14:paraId="5B54B164" w14:textId="77777777" w:rsidR="005E72DA" w:rsidRPr="00EF5447" w:rsidRDefault="005E72DA" w:rsidP="00352F3D">
            <w:pPr>
              <w:pStyle w:val="TAC"/>
            </w:pPr>
            <w:r w:rsidRPr="00EF5447">
              <w:t>23</w:t>
            </w:r>
          </w:p>
        </w:tc>
        <w:tc>
          <w:tcPr>
            <w:tcW w:w="1852" w:type="dxa"/>
          </w:tcPr>
          <w:p w14:paraId="5B262BA2" w14:textId="77777777" w:rsidR="005E72DA" w:rsidRPr="00EF5447" w:rsidRDefault="005E72DA" w:rsidP="00352F3D">
            <w:pPr>
              <w:pStyle w:val="TAC"/>
            </w:pPr>
            <w:r w:rsidRPr="00EF5447">
              <w:t>+2/-3</w:t>
            </w:r>
          </w:p>
        </w:tc>
      </w:tr>
      <w:tr w:rsidR="005E72DA" w:rsidRPr="00EF5447" w14:paraId="3356A93F" w14:textId="77777777" w:rsidTr="005E72DA">
        <w:trPr>
          <w:trHeight w:val="187"/>
          <w:jc w:val="center"/>
        </w:trPr>
        <w:tc>
          <w:tcPr>
            <w:tcW w:w="3440" w:type="dxa"/>
          </w:tcPr>
          <w:p w14:paraId="4FE6A648" w14:textId="77777777" w:rsidR="005E72DA" w:rsidRPr="00EF5447" w:rsidRDefault="005E72DA" w:rsidP="00352F3D">
            <w:pPr>
              <w:pStyle w:val="TAC"/>
              <w:rPr>
                <w:lang w:eastAsia="fi-FI"/>
              </w:rPr>
            </w:pPr>
            <w:r w:rsidRPr="00EF5447">
              <w:rPr>
                <w:szCs w:val="18"/>
                <w:lang w:eastAsia="fi-FI"/>
              </w:rPr>
              <w:t>DC_</w:t>
            </w:r>
            <w:r w:rsidRPr="00EF5447">
              <w:rPr>
                <w:szCs w:val="18"/>
                <w:lang w:eastAsia="zh-CN"/>
              </w:rPr>
              <w:t>13A_n5A</w:t>
            </w:r>
          </w:p>
        </w:tc>
        <w:tc>
          <w:tcPr>
            <w:tcW w:w="1578" w:type="dxa"/>
          </w:tcPr>
          <w:p w14:paraId="5E85EA5A" w14:textId="77777777" w:rsidR="005E72DA" w:rsidRPr="00EF5447" w:rsidRDefault="005E72DA" w:rsidP="00352F3D">
            <w:pPr>
              <w:pStyle w:val="TAC"/>
            </w:pPr>
          </w:p>
        </w:tc>
        <w:tc>
          <w:tcPr>
            <w:tcW w:w="1481" w:type="dxa"/>
          </w:tcPr>
          <w:p w14:paraId="527C6280" w14:textId="77777777" w:rsidR="005E72DA" w:rsidRPr="00EF5447" w:rsidRDefault="005E72DA" w:rsidP="00352F3D">
            <w:pPr>
              <w:pStyle w:val="TAC"/>
            </w:pPr>
          </w:p>
        </w:tc>
        <w:tc>
          <w:tcPr>
            <w:tcW w:w="1688" w:type="dxa"/>
          </w:tcPr>
          <w:p w14:paraId="08DBA03F" w14:textId="77777777" w:rsidR="005E72DA" w:rsidRPr="00EF5447" w:rsidRDefault="005E72DA" w:rsidP="00352F3D">
            <w:pPr>
              <w:pStyle w:val="TAC"/>
            </w:pPr>
            <w:r w:rsidRPr="00EF5447">
              <w:t>23</w:t>
            </w:r>
          </w:p>
        </w:tc>
        <w:tc>
          <w:tcPr>
            <w:tcW w:w="1852" w:type="dxa"/>
          </w:tcPr>
          <w:p w14:paraId="6C9F38E5" w14:textId="77777777" w:rsidR="005E72DA" w:rsidRPr="00EF5447" w:rsidRDefault="005E72DA" w:rsidP="00352F3D">
            <w:pPr>
              <w:pStyle w:val="TAC"/>
            </w:pPr>
            <w:r w:rsidRPr="00EF5447">
              <w:t>+2/-3</w:t>
            </w:r>
          </w:p>
        </w:tc>
      </w:tr>
      <w:tr w:rsidR="005E72DA" w:rsidRPr="00EF5447" w14:paraId="68A165B4" w14:textId="77777777" w:rsidTr="005E72DA">
        <w:trPr>
          <w:trHeight w:val="187"/>
          <w:jc w:val="center"/>
        </w:trPr>
        <w:tc>
          <w:tcPr>
            <w:tcW w:w="3440" w:type="dxa"/>
          </w:tcPr>
          <w:p w14:paraId="1EA799B3" w14:textId="77777777" w:rsidR="005E72DA" w:rsidRPr="00EF5447" w:rsidRDefault="005E72DA" w:rsidP="00352F3D">
            <w:pPr>
              <w:pStyle w:val="TAC"/>
              <w:rPr>
                <w:szCs w:val="18"/>
                <w:lang w:eastAsia="fi-FI"/>
              </w:rPr>
            </w:pPr>
            <w:r w:rsidRPr="00EF5447">
              <w:rPr>
                <w:szCs w:val="18"/>
                <w:lang w:eastAsia="fi-FI"/>
              </w:rPr>
              <w:t>DC_13A_n7A</w:t>
            </w:r>
          </w:p>
        </w:tc>
        <w:tc>
          <w:tcPr>
            <w:tcW w:w="1578" w:type="dxa"/>
          </w:tcPr>
          <w:p w14:paraId="1EC02A44" w14:textId="77777777" w:rsidR="005E72DA" w:rsidRPr="00EF5447" w:rsidRDefault="005E72DA" w:rsidP="00352F3D">
            <w:pPr>
              <w:pStyle w:val="TAC"/>
            </w:pPr>
          </w:p>
        </w:tc>
        <w:tc>
          <w:tcPr>
            <w:tcW w:w="1481" w:type="dxa"/>
          </w:tcPr>
          <w:p w14:paraId="4D223C0F" w14:textId="77777777" w:rsidR="005E72DA" w:rsidRPr="00EF5447" w:rsidRDefault="005E72DA" w:rsidP="00352F3D">
            <w:pPr>
              <w:pStyle w:val="TAC"/>
            </w:pPr>
          </w:p>
        </w:tc>
        <w:tc>
          <w:tcPr>
            <w:tcW w:w="1688" w:type="dxa"/>
          </w:tcPr>
          <w:p w14:paraId="3566DE9F" w14:textId="77777777" w:rsidR="005E72DA" w:rsidRPr="00EF5447" w:rsidRDefault="005E72DA" w:rsidP="00352F3D">
            <w:pPr>
              <w:pStyle w:val="TAC"/>
            </w:pPr>
            <w:r w:rsidRPr="00EF5447">
              <w:t>23</w:t>
            </w:r>
          </w:p>
        </w:tc>
        <w:tc>
          <w:tcPr>
            <w:tcW w:w="1852" w:type="dxa"/>
          </w:tcPr>
          <w:p w14:paraId="46774511" w14:textId="77777777" w:rsidR="005E72DA" w:rsidRPr="00EF5447" w:rsidRDefault="005E72DA" w:rsidP="00352F3D">
            <w:pPr>
              <w:pStyle w:val="TAC"/>
            </w:pPr>
            <w:r w:rsidRPr="00EF5447">
              <w:t>+2/-3</w:t>
            </w:r>
          </w:p>
        </w:tc>
      </w:tr>
      <w:tr w:rsidR="005E72DA" w:rsidRPr="00EF5447" w14:paraId="09A583F6" w14:textId="77777777" w:rsidTr="005E72DA">
        <w:trPr>
          <w:trHeight w:val="187"/>
          <w:jc w:val="center"/>
        </w:trPr>
        <w:tc>
          <w:tcPr>
            <w:tcW w:w="3440" w:type="dxa"/>
          </w:tcPr>
          <w:p w14:paraId="12C7A401" w14:textId="77777777" w:rsidR="005E72DA" w:rsidRPr="00EF5447" w:rsidRDefault="005E72DA" w:rsidP="00352F3D">
            <w:pPr>
              <w:pStyle w:val="TAC"/>
              <w:rPr>
                <w:szCs w:val="18"/>
                <w:lang w:eastAsia="fi-FI"/>
              </w:rPr>
            </w:pPr>
            <w:r>
              <w:rPr>
                <w:szCs w:val="18"/>
                <w:lang w:val="fi-FI" w:eastAsia="fi-FI"/>
              </w:rPr>
              <w:t>DC_13A_n25A</w:t>
            </w:r>
          </w:p>
        </w:tc>
        <w:tc>
          <w:tcPr>
            <w:tcW w:w="1578" w:type="dxa"/>
          </w:tcPr>
          <w:p w14:paraId="0FEB6646" w14:textId="77777777" w:rsidR="005E72DA" w:rsidRPr="00EF5447" w:rsidRDefault="005E72DA" w:rsidP="00352F3D">
            <w:pPr>
              <w:pStyle w:val="TAC"/>
            </w:pPr>
          </w:p>
        </w:tc>
        <w:tc>
          <w:tcPr>
            <w:tcW w:w="1481" w:type="dxa"/>
          </w:tcPr>
          <w:p w14:paraId="54BF4FD7" w14:textId="77777777" w:rsidR="005E72DA" w:rsidRPr="00EF5447" w:rsidRDefault="005E72DA" w:rsidP="00352F3D">
            <w:pPr>
              <w:pStyle w:val="TAC"/>
            </w:pPr>
          </w:p>
        </w:tc>
        <w:tc>
          <w:tcPr>
            <w:tcW w:w="1688" w:type="dxa"/>
          </w:tcPr>
          <w:p w14:paraId="4A66BEBA" w14:textId="77777777" w:rsidR="005E72DA" w:rsidRPr="00EF5447" w:rsidRDefault="005E72DA" w:rsidP="00352F3D">
            <w:pPr>
              <w:pStyle w:val="TAC"/>
              <w:rPr>
                <w:lang w:eastAsia="zh-TW"/>
              </w:rPr>
            </w:pPr>
            <w:r w:rsidRPr="00EF5447">
              <w:t>23</w:t>
            </w:r>
          </w:p>
        </w:tc>
        <w:tc>
          <w:tcPr>
            <w:tcW w:w="1852" w:type="dxa"/>
          </w:tcPr>
          <w:p w14:paraId="62AFB451" w14:textId="77777777" w:rsidR="005E72DA" w:rsidRPr="00EF5447" w:rsidRDefault="005E72DA" w:rsidP="00352F3D">
            <w:pPr>
              <w:pStyle w:val="TAC"/>
            </w:pPr>
            <w:r w:rsidRPr="00EF5447">
              <w:t>+2/-3</w:t>
            </w:r>
          </w:p>
        </w:tc>
      </w:tr>
      <w:tr w:rsidR="005E72DA" w:rsidRPr="00EF5447" w14:paraId="4EDC4F66" w14:textId="77777777" w:rsidTr="005E72DA">
        <w:trPr>
          <w:trHeight w:val="187"/>
          <w:jc w:val="center"/>
        </w:trPr>
        <w:tc>
          <w:tcPr>
            <w:tcW w:w="3440" w:type="dxa"/>
          </w:tcPr>
          <w:p w14:paraId="2DC42380" w14:textId="77777777" w:rsidR="005E72DA" w:rsidRPr="00EF5447" w:rsidRDefault="005E72DA" w:rsidP="00352F3D">
            <w:pPr>
              <w:pStyle w:val="TAC"/>
              <w:rPr>
                <w:lang w:eastAsia="fi-FI"/>
              </w:rPr>
            </w:pPr>
            <w:r w:rsidRPr="00EF5447">
              <w:rPr>
                <w:szCs w:val="18"/>
                <w:lang w:eastAsia="fi-FI"/>
              </w:rPr>
              <w:t>DC_13A_n48A</w:t>
            </w:r>
          </w:p>
        </w:tc>
        <w:tc>
          <w:tcPr>
            <w:tcW w:w="1578" w:type="dxa"/>
          </w:tcPr>
          <w:p w14:paraId="5892A2A4" w14:textId="77777777" w:rsidR="005E72DA" w:rsidRPr="00EF5447" w:rsidRDefault="005E72DA" w:rsidP="00352F3D">
            <w:pPr>
              <w:pStyle w:val="TAC"/>
            </w:pPr>
          </w:p>
        </w:tc>
        <w:tc>
          <w:tcPr>
            <w:tcW w:w="1481" w:type="dxa"/>
          </w:tcPr>
          <w:p w14:paraId="0C764FD0" w14:textId="77777777" w:rsidR="005E72DA" w:rsidRPr="00EF5447" w:rsidRDefault="005E72DA" w:rsidP="00352F3D">
            <w:pPr>
              <w:pStyle w:val="TAC"/>
            </w:pPr>
          </w:p>
        </w:tc>
        <w:tc>
          <w:tcPr>
            <w:tcW w:w="1688" w:type="dxa"/>
          </w:tcPr>
          <w:p w14:paraId="31E0970F" w14:textId="77777777" w:rsidR="005E72DA" w:rsidRPr="00EF5447" w:rsidRDefault="005E72DA" w:rsidP="00352F3D">
            <w:pPr>
              <w:pStyle w:val="TAC"/>
              <w:rPr>
                <w:lang w:eastAsia="zh-TW"/>
              </w:rPr>
            </w:pPr>
            <w:r w:rsidRPr="00EF5447">
              <w:rPr>
                <w:lang w:eastAsia="zh-TW"/>
              </w:rPr>
              <w:t>23</w:t>
            </w:r>
          </w:p>
        </w:tc>
        <w:tc>
          <w:tcPr>
            <w:tcW w:w="1852" w:type="dxa"/>
          </w:tcPr>
          <w:p w14:paraId="100FF2A5" w14:textId="77777777" w:rsidR="005E72DA" w:rsidRPr="00EF5447" w:rsidRDefault="005E72DA" w:rsidP="00352F3D">
            <w:pPr>
              <w:pStyle w:val="TAC"/>
            </w:pPr>
            <w:r w:rsidRPr="00EF5447">
              <w:t>+2/-3</w:t>
            </w:r>
          </w:p>
        </w:tc>
      </w:tr>
      <w:tr w:rsidR="005E72DA" w:rsidRPr="00EF5447" w14:paraId="29E1D193" w14:textId="77777777" w:rsidTr="005E72DA">
        <w:trPr>
          <w:trHeight w:val="187"/>
          <w:jc w:val="center"/>
        </w:trPr>
        <w:tc>
          <w:tcPr>
            <w:tcW w:w="3440" w:type="dxa"/>
          </w:tcPr>
          <w:p w14:paraId="74DEE361" w14:textId="77777777" w:rsidR="005E72DA" w:rsidRPr="00EF5447" w:rsidRDefault="005E72DA" w:rsidP="00352F3D">
            <w:pPr>
              <w:pStyle w:val="TAC"/>
              <w:rPr>
                <w:lang w:eastAsia="fi-FI"/>
              </w:rPr>
            </w:pPr>
            <w:r w:rsidRPr="00EF5447">
              <w:rPr>
                <w:lang w:eastAsia="fi-FI"/>
              </w:rPr>
              <w:t>DC_13A_n66A</w:t>
            </w:r>
          </w:p>
        </w:tc>
        <w:tc>
          <w:tcPr>
            <w:tcW w:w="1578" w:type="dxa"/>
          </w:tcPr>
          <w:p w14:paraId="25C5EC96" w14:textId="77777777" w:rsidR="005E72DA" w:rsidRPr="00EF5447" w:rsidRDefault="005E72DA" w:rsidP="00352F3D">
            <w:pPr>
              <w:pStyle w:val="TAC"/>
            </w:pPr>
          </w:p>
        </w:tc>
        <w:tc>
          <w:tcPr>
            <w:tcW w:w="1481" w:type="dxa"/>
          </w:tcPr>
          <w:p w14:paraId="35120325" w14:textId="77777777" w:rsidR="005E72DA" w:rsidRPr="00EF5447" w:rsidRDefault="005E72DA" w:rsidP="00352F3D">
            <w:pPr>
              <w:pStyle w:val="TAC"/>
            </w:pPr>
          </w:p>
        </w:tc>
        <w:tc>
          <w:tcPr>
            <w:tcW w:w="1688" w:type="dxa"/>
          </w:tcPr>
          <w:p w14:paraId="0F0F7551" w14:textId="77777777" w:rsidR="005E72DA" w:rsidRPr="00EF5447" w:rsidRDefault="005E72DA" w:rsidP="00352F3D">
            <w:pPr>
              <w:pStyle w:val="TAC"/>
            </w:pPr>
            <w:r w:rsidRPr="00EF5447">
              <w:t>23</w:t>
            </w:r>
          </w:p>
        </w:tc>
        <w:tc>
          <w:tcPr>
            <w:tcW w:w="1852" w:type="dxa"/>
          </w:tcPr>
          <w:p w14:paraId="5F1453DB" w14:textId="77777777" w:rsidR="005E72DA" w:rsidRPr="00EF5447" w:rsidRDefault="005E72DA" w:rsidP="00352F3D">
            <w:pPr>
              <w:pStyle w:val="TAC"/>
            </w:pPr>
            <w:r w:rsidRPr="00EF5447">
              <w:t>+2/-3</w:t>
            </w:r>
          </w:p>
        </w:tc>
      </w:tr>
      <w:tr w:rsidR="005E72DA" w:rsidRPr="00EF5447" w14:paraId="0AED3296" w14:textId="77777777" w:rsidTr="005E72DA">
        <w:trPr>
          <w:trHeight w:val="187"/>
          <w:jc w:val="center"/>
        </w:trPr>
        <w:tc>
          <w:tcPr>
            <w:tcW w:w="3440" w:type="dxa"/>
          </w:tcPr>
          <w:p w14:paraId="5731C626" w14:textId="77777777" w:rsidR="005E72DA" w:rsidRPr="00EF5447" w:rsidRDefault="005E72DA" w:rsidP="00352F3D">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2B8B802A" w14:textId="77777777" w:rsidR="005E72DA" w:rsidRPr="00EF5447" w:rsidRDefault="005E72DA" w:rsidP="00352F3D">
            <w:pPr>
              <w:pStyle w:val="TAC"/>
            </w:pPr>
          </w:p>
        </w:tc>
        <w:tc>
          <w:tcPr>
            <w:tcW w:w="1481" w:type="dxa"/>
          </w:tcPr>
          <w:p w14:paraId="21C0955D" w14:textId="77777777" w:rsidR="005E72DA" w:rsidRPr="00EF5447" w:rsidRDefault="005E72DA" w:rsidP="00352F3D">
            <w:pPr>
              <w:pStyle w:val="TAC"/>
            </w:pPr>
          </w:p>
        </w:tc>
        <w:tc>
          <w:tcPr>
            <w:tcW w:w="1688" w:type="dxa"/>
          </w:tcPr>
          <w:p w14:paraId="742EDCE9" w14:textId="77777777" w:rsidR="005E72DA" w:rsidRPr="00EF5447" w:rsidRDefault="005E72DA" w:rsidP="00352F3D">
            <w:pPr>
              <w:pStyle w:val="TAC"/>
              <w:rPr>
                <w:lang w:eastAsia="zh-TW"/>
              </w:rPr>
            </w:pPr>
            <w:r w:rsidRPr="00EF5447">
              <w:rPr>
                <w:lang w:eastAsia="zh-TW"/>
              </w:rPr>
              <w:t>23</w:t>
            </w:r>
          </w:p>
        </w:tc>
        <w:tc>
          <w:tcPr>
            <w:tcW w:w="1852" w:type="dxa"/>
          </w:tcPr>
          <w:p w14:paraId="44DDC577" w14:textId="77777777" w:rsidR="005E72DA" w:rsidRPr="00EF5447" w:rsidRDefault="005E72DA" w:rsidP="00352F3D">
            <w:pPr>
              <w:pStyle w:val="TAC"/>
            </w:pPr>
            <w:r w:rsidRPr="00EF5447">
              <w:t>+2/-3</w:t>
            </w:r>
          </w:p>
        </w:tc>
      </w:tr>
      <w:tr w:rsidR="005E72DA" w:rsidRPr="00EF5447" w14:paraId="17CFCE34" w14:textId="77777777" w:rsidTr="005E72DA">
        <w:trPr>
          <w:trHeight w:val="187"/>
          <w:jc w:val="center"/>
        </w:trPr>
        <w:tc>
          <w:tcPr>
            <w:tcW w:w="3440" w:type="dxa"/>
          </w:tcPr>
          <w:p w14:paraId="48BA5B7D" w14:textId="77777777" w:rsidR="005E72DA" w:rsidRPr="00EF5447" w:rsidRDefault="005E72DA" w:rsidP="00352F3D">
            <w:pPr>
              <w:pStyle w:val="TAC"/>
              <w:rPr>
                <w:szCs w:val="18"/>
                <w:lang w:eastAsia="fi-FI"/>
              </w:rPr>
            </w:pPr>
            <w:r w:rsidRPr="00EF5447">
              <w:rPr>
                <w:lang w:eastAsia="fi-FI"/>
              </w:rPr>
              <w:t>DC_13A_n77A</w:t>
            </w:r>
          </w:p>
        </w:tc>
        <w:tc>
          <w:tcPr>
            <w:tcW w:w="1578" w:type="dxa"/>
          </w:tcPr>
          <w:p w14:paraId="3054B0B0" w14:textId="77777777" w:rsidR="005E72DA" w:rsidRPr="00EF5447" w:rsidRDefault="005E72DA" w:rsidP="00352F3D">
            <w:pPr>
              <w:pStyle w:val="TAC"/>
            </w:pPr>
            <w:r w:rsidRPr="00EF5447">
              <w:rPr>
                <w:rFonts w:eastAsia="等线"/>
                <w:lang w:eastAsia="zh-CN"/>
              </w:rPr>
              <w:t>26</w:t>
            </w:r>
            <w:r w:rsidRPr="00EF5447">
              <w:rPr>
                <w:rFonts w:eastAsia="等线"/>
                <w:vertAlign w:val="superscript"/>
                <w:lang w:eastAsia="zh-CN"/>
              </w:rPr>
              <w:t>6</w:t>
            </w:r>
          </w:p>
        </w:tc>
        <w:tc>
          <w:tcPr>
            <w:tcW w:w="1481" w:type="dxa"/>
          </w:tcPr>
          <w:p w14:paraId="3C0B2774" w14:textId="77777777" w:rsidR="005E72DA" w:rsidRPr="00EF5447" w:rsidRDefault="005E72DA" w:rsidP="00352F3D">
            <w:pPr>
              <w:pStyle w:val="TAC"/>
            </w:pPr>
            <w:r w:rsidRPr="00EF5447">
              <w:rPr>
                <w:rFonts w:eastAsia="MS Mincho"/>
              </w:rPr>
              <w:t>+2/-3</w:t>
            </w:r>
          </w:p>
        </w:tc>
        <w:tc>
          <w:tcPr>
            <w:tcW w:w="1688" w:type="dxa"/>
          </w:tcPr>
          <w:p w14:paraId="12F56CFA" w14:textId="77777777" w:rsidR="005E72DA" w:rsidRPr="00EF5447" w:rsidRDefault="005E72DA" w:rsidP="00352F3D">
            <w:pPr>
              <w:pStyle w:val="TAC"/>
              <w:rPr>
                <w:lang w:eastAsia="zh-TW"/>
              </w:rPr>
            </w:pPr>
            <w:r w:rsidRPr="00EF5447">
              <w:rPr>
                <w:lang w:eastAsia="zh-TW"/>
              </w:rPr>
              <w:t>23</w:t>
            </w:r>
          </w:p>
        </w:tc>
        <w:tc>
          <w:tcPr>
            <w:tcW w:w="1852" w:type="dxa"/>
          </w:tcPr>
          <w:p w14:paraId="6C627282" w14:textId="77777777" w:rsidR="005E72DA" w:rsidRPr="00EF5447" w:rsidRDefault="005E72DA" w:rsidP="00352F3D">
            <w:pPr>
              <w:pStyle w:val="TAC"/>
            </w:pPr>
            <w:r w:rsidRPr="00EF5447">
              <w:rPr>
                <w:rFonts w:eastAsia="MS Mincho"/>
              </w:rPr>
              <w:t>+2/-3</w:t>
            </w:r>
          </w:p>
        </w:tc>
      </w:tr>
      <w:tr w:rsidR="005E72DA" w:rsidRPr="00EF5447" w14:paraId="00F56304" w14:textId="77777777" w:rsidTr="005E72DA">
        <w:trPr>
          <w:trHeight w:val="187"/>
          <w:jc w:val="center"/>
        </w:trPr>
        <w:tc>
          <w:tcPr>
            <w:tcW w:w="3440" w:type="dxa"/>
          </w:tcPr>
          <w:p w14:paraId="1A2666CD" w14:textId="77777777" w:rsidR="005E72DA" w:rsidRPr="00EF5447" w:rsidRDefault="005E72DA" w:rsidP="00352F3D">
            <w:pPr>
              <w:pStyle w:val="TAC"/>
              <w:rPr>
                <w:szCs w:val="18"/>
                <w:lang w:eastAsia="fi-FI"/>
              </w:rPr>
            </w:pPr>
            <w:r w:rsidRPr="00EF5447">
              <w:rPr>
                <w:szCs w:val="18"/>
                <w:lang w:eastAsia="fi-FI"/>
              </w:rPr>
              <w:t>DC_13A_n78A</w:t>
            </w:r>
          </w:p>
        </w:tc>
        <w:tc>
          <w:tcPr>
            <w:tcW w:w="1578" w:type="dxa"/>
          </w:tcPr>
          <w:p w14:paraId="4E428C01" w14:textId="77777777" w:rsidR="005E72DA" w:rsidRPr="00EF5447" w:rsidRDefault="005E72DA" w:rsidP="00352F3D">
            <w:pPr>
              <w:pStyle w:val="TAC"/>
            </w:pPr>
          </w:p>
        </w:tc>
        <w:tc>
          <w:tcPr>
            <w:tcW w:w="1481" w:type="dxa"/>
          </w:tcPr>
          <w:p w14:paraId="6A01F1C8" w14:textId="77777777" w:rsidR="005E72DA" w:rsidRPr="00EF5447" w:rsidRDefault="005E72DA" w:rsidP="00352F3D">
            <w:pPr>
              <w:pStyle w:val="TAC"/>
            </w:pPr>
          </w:p>
        </w:tc>
        <w:tc>
          <w:tcPr>
            <w:tcW w:w="1688" w:type="dxa"/>
          </w:tcPr>
          <w:p w14:paraId="67A56351" w14:textId="77777777" w:rsidR="005E72DA" w:rsidRPr="00EF5447" w:rsidRDefault="005E72DA" w:rsidP="00352F3D">
            <w:pPr>
              <w:pStyle w:val="TAC"/>
            </w:pPr>
            <w:r w:rsidRPr="00EF5447">
              <w:t>23</w:t>
            </w:r>
          </w:p>
        </w:tc>
        <w:tc>
          <w:tcPr>
            <w:tcW w:w="1852" w:type="dxa"/>
          </w:tcPr>
          <w:p w14:paraId="4EDFF636" w14:textId="77777777" w:rsidR="005E72DA" w:rsidRPr="00EF5447" w:rsidRDefault="005E72DA" w:rsidP="00352F3D">
            <w:pPr>
              <w:pStyle w:val="TAC"/>
            </w:pPr>
            <w:r w:rsidRPr="00EF5447">
              <w:t>+2/-3</w:t>
            </w:r>
          </w:p>
        </w:tc>
      </w:tr>
      <w:tr w:rsidR="005E72DA" w:rsidRPr="00EF5447" w14:paraId="0CE3B203" w14:textId="77777777" w:rsidTr="005E72DA">
        <w:trPr>
          <w:trHeight w:val="187"/>
          <w:jc w:val="center"/>
        </w:trPr>
        <w:tc>
          <w:tcPr>
            <w:tcW w:w="3440" w:type="dxa"/>
          </w:tcPr>
          <w:p w14:paraId="60E44B6C" w14:textId="77777777" w:rsidR="005E72DA" w:rsidRPr="00EF5447" w:rsidRDefault="005E72DA" w:rsidP="00352F3D">
            <w:pPr>
              <w:pStyle w:val="TAC"/>
              <w:rPr>
                <w:szCs w:val="18"/>
                <w:lang w:eastAsia="zh-TW"/>
              </w:rPr>
            </w:pPr>
            <w:r w:rsidRPr="00EF5447">
              <w:rPr>
                <w:szCs w:val="18"/>
                <w:lang w:eastAsia="zh-TW"/>
              </w:rPr>
              <w:t>DC_14A_n2A</w:t>
            </w:r>
          </w:p>
        </w:tc>
        <w:tc>
          <w:tcPr>
            <w:tcW w:w="1578" w:type="dxa"/>
          </w:tcPr>
          <w:p w14:paraId="312E4634" w14:textId="77777777" w:rsidR="005E72DA" w:rsidRPr="00EF5447" w:rsidRDefault="005E72DA" w:rsidP="00352F3D">
            <w:pPr>
              <w:pStyle w:val="TAC"/>
            </w:pPr>
          </w:p>
        </w:tc>
        <w:tc>
          <w:tcPr>
            <w:tcW w:w="1481" w:type="dxa"/>
          </w:tcPr>
          <w:p w14:paraId="57480145" w14:textId="77777777" w:rsidR="005E72DA" w:rsidRPr="00EF5447" w:rsidRDefault="005E72DA" w:rsidP="00352F3D">
            <w:pPr>
              <w:pStyle w:val="TAC"/>
            </w:pPr>
          </w:p>
        </w:tc>
        <w:tc>
          <w:tcPr>
            <w:tcW w:w="1688" w:type="dxa"/>
          </w:tcPr>
          <w:p w14:paraId="00659FBE" w14:textId="77777777" w:rsidR="005E72DA" w:rsidRPr="00EF5447" w:rsidRDefault="005E72DA" w:rsidP="00352F3D">
            <w:pPr>
              <w:pStyle w:val="TAC"/>
            </w:pPr>
            <w:r w:rsidRPr="00EF5447">
              <w:t>23</w:t>
            </w:r>
          </w:p>
        </w:tc>
        <w:tc>
          <w:tcPr>
            <w:tcW w:w="1852" w:type="dxa"/>
          </w:tcPr>
          <w:p w14:paraId="55ADF02C" w14:textId="77777777" w:rsidR="005E72DA" w:rsidRPr="00EF5447" w:rsidRDefault="005E72DA" w:rsidP="00352F3D">
            <w:pPr>
              <w:pStyle w:val="TAC"/>
            </w:pPr>
            <w:r w:rsidRPr="00EF5447">
              <w:t>+2/-3</w:t>
            </w:r>
          </w:p>
        </w:tc>
      </w:tr>
      <w:tr w:rsidR="005E72DA" w:rsidRPr="00EF5447" w14:paraId="3E5C9540" w14:textId="77777777" w:rsidTr="005E72DA">
        <w:trPr>
          <w:trHeight w:val="187"/>
          <w:jc w:val="center"/>
        </w:trPr>
        <w:tc>
          <w:tcPr>
            <w:tcW w:w="3440" w:type="dxa"/>
          </w:tcPr>
          <w:p w14:paraId="1630DFC7" w14:textId="77777777" w:rsidR="005E72DA" w:rsidRDefault="005E72DA" w:rsidP="00352F3D">
            <w:pPr>
              <w:pStyle w:val="TAC"/>
              <w:rPr>
                <w:szCs w:val="18"/>
                <w:lang w:val="fi-FI" w:eastAsia="fi-FI"/>
              </w:rPr>
            </w:pPr>
            <w:r w:rsidRPr="003328F6">
              <w:rPr>
                <w:lang w:val="fi-FI" w:eastAsia="fi-FI"/>
              </w:rPr>
              <w:t>DC_14A_n5A</w:t>
            </w:r>
          </w:p>
        </w:tc>
        <w:tc>
          <w:tcPr>
            <w:tcW w:w="1578" w:type="dxa"/>
          </w:tcPr>
          <w:p w14:paraId="6C05A218" w14:textId="77777777" w:rsidR="005E72DA" w:rsidRPr="00EF5447" w:rsidRDefault="005E72DA" w:rsidP="00352F3D">
            <w:pPr>
              <w:pStyle w:val="TAC"/>
            </w:pPr>
          </w:p>
        </w:tc>
        <w:tc>
          <w:tcPr>
            <w:tcW w:w="1481" w:type="dxa"/>
          </w:tcPr>
          <w:p w14:paraId="2F285387" w14:textId="77777777" w:rsidR="005E72DA" w:rsidRPr="00EF5447" w:rsidRDefault="005E72DA" w:rsidP="00352F3D">
            <w:pPr>
              <w:pStyle w:val="TAC"/>
            </w:pPr>
          </w:p>
        </w:tc>
        <w:tc>
          <w:tcPr>
            <w:tcW w:w="1688" w:type="dxa"/>
          </w:tcPr>
          <w:p w14:paraId="39192F98" w14:textId="77777777" w:rsidR="005E72DA" w:rsidRPr="00EF5447" w:rsidRDefault="005E72DA" w:rsidP="00352F3D">
            <w:pPr>
              <w:pStyle w:val="TAC"/>
            </w:pPr>
            <w:r w:rsidRPr="00EF5447">
              <w:t>23</w:t>
            </w:r>
          </w:p>
        </w:tc>
        <w:tc>
          <w:tcPr>
            <w:tcW w:w="1852" w:type="dxa"/>
          </w:tcPr>
          <w:p w14:paraId="1643B3FC" w14:textId="77777777" w:rsidR="005E72DA" w:rsidRPr="00EF5447" w:rsidRDefault="005E72DA" w:rsidP="00352F3D">
            <w:pPr>
              <w:pStyle w:val="TAC"/>
            </w:pPr>
            <w:r w:rsidRPr="00EF5447">
              <w:t>+2/-3</w:t>
            </w:r>
          </w:p>
        </w:tc>
      </w:tr>
      <w:tr w:rsidR="005E72DA" w:rsidRPr="00EF5447" w14:paraId="1D99EFBA" w14:textId="77777777" w:rsidTr="005E72DA">
        <w:trPr>
          <w:trHeight w:val="187"/>
          <w:jc w:val="center"/>
        </w:trPr>
        <w:tc>
          <w:tcPr>
            <w:tcW w:w="3440" w:type="dxa"/>
          </w:tcPr>
          <w:p w14:paraId="00D695C4" w14:textId="77777777" w:rsidR="005E72DA" w:rsidRPr="00EF5447" w:rsidRDefault="005E72DA" w:rsidP="00352F3D">
            <w:pPr>
              <w:pStyle w:val="TAC"/>
              <w:rPr>
                <w:szCs w:val="18"/>
                <w:lang w:eastAsia="zh-TW"/>
              </w:rPr>
            </w:pPr>
            <w:r>
              <w:rPr>
                <w:szCs w:val="18"/>
                <w:lang w:val="fi-FI" w:eastAsia="fi-FI"/>
              </w:rPr>
              <w:t>DC_14A_n30A</w:t>
            </w:r>
          </w:p>
        </w:tc>
        <w:tc>
          <w:tcPr>
            <w:tcW w:w="1578" w:type="dxa"/>
          </w:tcPr>
          <w:p w14:paraId="433C27B1" w14:textId="77777777" w:rsidR="005E72DA" w:rsidRPr="00EF5447" w:rsidRDefault="005E72DA" w:rsidP="00352F3D">
            <w:pPr>
              <w:pStyle w:val="TAC"/>
            </w:pPr>
          </w:p>
        </w:tc>
        <w:tc>
          <w:tcPr>
            <w:tcW w:w="1481" w:type="dxa"/>
          </w:tcPr>
          <w:p w14:paraId="75CB8093" w14:textId="77777777" w:rsidR="005E72DA" w:rsidRPr="00EF5447" w:rsidRDefault="005E72DA" w:rsidP="00352F3D">
            <w:pPr>
              <w:pStyle w:val="TAC"/>
            </w:pPr>
          </w:p>
        </w:tc>
        <w:tc>
          <w:tcPr>
            <w:tcW w:w="1688" w:type="dxa"/>
          </w:tcPr>
          <w:p w14:paraId="1B107374" w14:textId="77777777" w:rsidR="005E72DA" w:rsidRPr="00EF5447" w:rsidRDefault="005E72DA" w:rsidP="00352F3D">
            <w:pPr>
              <w:pStyle w:val="TAC"/>
            </w:pPr>
            <w:r w:rsidRPr="00EF5447">
              <w:t>23</w:t>
            </w:r>
          </w:p>
        </w:tc>
        <w:tc>
          <w:tcPr>
            <w:tcW w:w="1852" w:type="dxa"/>
          </w:tcPr>
          <w:p w14:paraId="6129D9EB" w14:textId="77777777" w:rsidR="005E72DA" w:rsidRPr="00EF5447" w:rsidRDefault="005E72DA" w:rsidP="00352F3D">
            <w:pPr>
              <w:pStyle w:val="TAC"/>
            </w:pPr>
            <w:r w:rsidRPr="00EF5447">
              <w:t>+2/-3</w:t>
            </w:r>
          </w:p>
        </w:tc>
      </w:tr>
      <w:tr w:rsidR="005E72DA" w:rsidRPr="00EF5447" w14:paraId="4C3FB736" w14:textId="77777777" w:rsidTr="005E72DA">
        <w:trPr>
          <w:trHeight w:val="187"/>
          <w:jc w:val="center"/>
        </w:trPr>
        <w:tc>
          <w:tcPr>
            <w:tcW w:w="3440" w:type="dxa"/>
          </w:tcPr>
          <w:p w14:paraId="358E86DE" w14:textId="77777777" w:rsidR="005E72DA" w:rsidRPr="00EF5447" w:rsidRDefault="005E72DA" w:rsidP="00352F3D">
            <w:pPr>
              <w:pStyle w:val="TAC"/>
              <w:rPr>
                <w:szCs w:val="18"/>
                <w:lang w:eastAsia="zh-TW"/>
              </w:rPr>
            </w:pPr>
            <w:r w:rsidRPr="00EF5447">
              <w:rPr>
                <w:szCs w:val="18"/>
                <w:lang w:eastAsia="zh-TW"/>
              </w:rPr>
              <w:t>DC_14A_n66A</w:t>
            </w:r>
          </w:p>
        </w:tc>
        <w:tc>
          <w:tcPr>
            <w:tcW w:w="1578" w:type="dxa"/>
          </w:tcPr>
          <w:p w14:paraId="37D8B363" w14:textId="77777777" w:rsidR="005E72DA" w:rsidRPr="00EF5447" w:rsidRDefault="005E72DA" w:rsidP="00352F3D">
            <w:pPr>
              <w:pStyle w:val="TAC"/>
            </w:pPr>
          </w:p>
        </w:tc>
        <w:tc>
          <w:tcPr>
            <w:tcW w:w="1481" w:type="dxa"/>
          </w:tcPr>
          <w:p w14:paraId="0F66B469" w14:textId="77777777" w:rsidR="005E72DA" w:rsidRPr="00EF5447" w:rsidRDefault="005E72DA" w:rsidP="00352F3D">
            <w:pPr>
              <w:pStyle w:val="TAC"/>
            </w:pPr>
          </w:p>
        </w:tc>
        <w:tc>
          <w:tcPr>
            <w:tcW w:w="1688" w:type="dxa"/>
          </w:tcPr>
          <w:p w14:paraId="7223D2A5" w14:textId="77777777" w:rsidR="005E72DA" w:rsidRPr="00EF5447" w:rsidRDefault="005E72DA" w:rsidP="00352F3D">
            <w:pPr>
              <w:pStyle w:val="TAC"/>
            </w:pPr>
            <w:r w:rsidRPr="00EF5447">
              <w:t>23</w:t>
            </w:r>
          </w:p>
        </w:tc>
        <w:tc>
          <w:tcPr>
            <w:tcW w:w="1852" w:type="dxa"/>
          </w:tcPr>
          <w:p w14:paraId="6354EE1D" w14:textId="77777777" w:rsidR="005E72DA" w:rsidRPr="00EF5447" w:rsidRDefault="005E72DA" w:rsidP="00352F3D">
            <w:pPr>
              <w:pStyle w:val="TAC"/>
            </w:pPr>
            <w:r w:rsidRPr="00EF5447">
              <w:t>+2/-3</w:t>
            </w:r>
          </w:p>
        </w:tc>
      </w:tr>
      <w:tr w:rsidR="005E72DA" w:rsidRPr="00EF5447" w14:paraId="5F51EBFC" w14:textId="77777777" w:rsidTr="005E72DA">
        <w:trPr>
          <w:trHeight w:val="187"/>
          <w:jc w:val="center"/>
        </w:trPr>
        <w:tc>
          <w:tcPr>
            <w:tcW w:w="3440" w:type="dxa"/>
          </w:tcPr>
          <w:p w14:paraId="436462F1" w14:textId="77777777" w:rsidR="005E72DA" w:rsidRPr="00EF5447" w:rsidRDefault="005E72DA" w:rsidP="00352F3D">
            <w:pPr>
              <w:pStyle w:val="TAC"/>
              <w:rPr>
                <w:szCs w:val="18"/>
                <w:lang w:eastAsia="fi-FI"/>
              </w:rPr>
            </w:pPr>
            <w:r>
              <w:rPr>
                <w:szCs w:val="18"/>
                <w:lang w:val="fi-FI" w:eastAsia="fi-FI"/>
              </w:rPr>
              <w:t>DC_14A_n77A</w:t>
            </w:r>
          </w:p>
        </w:tc>
        <w:tc>
          <w:tcPr>
            <w:tcW w:w="1578" w:type="dxa"/>
            <w:vAlign w:val="center"/>
          </w:tcPr>
          <w:p w14:paraId="7D348699" w14:textId="77777777" w:rsidR="005E72DA" w:rsidRPr="00EF5447" w:rsidRDefault="005E72DA" w:rsidP="00352F3D">
            <w:pPr>
              <w:pStyle w:val="TAC"/>
            </w:pPr>
            <w:r>
              <w:rPr>
                <w:lang w:eastAsia="zh-CN"/>
              </w:rPr>
              <w:t>26</w:t>
            </w:r>
            <w:r>
              <w:rPr>
                <w:vertAlign w:val="superscript"/>
                <w:lang w:eastAsia="zh-CN"/>
              </w:rPr>
              <w:t>6</w:t>
            </w:r>
          </w:p>
        </w:tc>
        <w:tc>
          <w:tcPr>
            <w:tcW w:w="1481" w:type="dxa"/>
          </w:tcPr>
          <w:p w14:paraId="631C8D9F" w14:textId="77777777" w:rsidR="005E72DA" w:rsidRPr="00EF5447" w:rsidRDefault="005E72DA" w:rsidP="00352F3D">
            <w:pPr>
              <w:pStyle w:val="TAC"/>
            </w:pPr>
            <w:r>
              <w:rPr>
                <w:lang w:eastAsia="zh-CN"/>
              </w:rPr>
              <w:t>+2/-3</w:t>
            </w:r>
          </w:p>
        </w:tc>
        <w:tc>
          <w:tcPr>
            <w:tcW w:w="1688" w:type="dxa"/>
          </w:tcPr>
          <w:p w14:paraId="5971F848" w14:textId="77777777" w:rsidR="005E72DA" w:rsidRPr="00EF5447" w:rsidRDefault="005E72DA" w:rsidP="00352F3D">
            <w:pPr>
              <w:pStyle w:val="TAC"/>
              <w:rPr>
                <w:lang w:eastAsia="zh-TW"/>
              </w:rPr>
            </w:pPr>
            <w:r w:rsidRPr="00EF5447">
              <w:t>23</w:t>
            </w:r>
          </w:p>
        </w:tc>
        <w:tc>
          <w:tcPr>
            <w:tcW w:w="1852" w:type="dxa"/>
          </w:tcPr>
          <w:p w14:paraId="044ED51A" w14:textId="77777777" w:rsidR="005E72DA" w:rsidRPr="00EF5447" w:rsidRDefault="005E72DA" w:rsidP="00352F3D">
            <w:pPr>
              <w:pStyle w:val="TAC"/>
            </w:pPr>
            <w:r w:rsidRPr="00EF5447">
              <w:t>+2/-3</w:t>
            </w:r>
          </w:p>
        </w:tc>
      </w:tr>
      <w:tr w:rsidR="005E72DA" w:rsidRPr="00EF5447" w14:paraId="106C9391" w14:textId="77777777" w:rsidTr="005E72DA">
        <w:trPr>
          <w:trHeight w:val="187"/>
          <w:jc w:val="center"/>
        </w:trPr>
        <w:tc>
          <w:tcPr>
            <w:tcW w:w="3440" w:type="dxa"/>
          </w:tcPr>
          <w:p w14:paraId="64D6FC75" w14:textId="77777777" w:rsidR="005E72DA" w:rsidRPr="00EF5447" w:rsidRDefault="005E72DA" w:rsidP="00352F3D">
            <w:pPr>
              <w:pStyle w:val="TAC"/>
              <w:rPr>
                <w:lang w:eastAsia="fi-FI"/>
              </w:rPr>
            </w:pPr>
            <w:r w:rsidRPr="00EF5447">
              <w:rPr>
                <w:szCs w:val="18"/>
                <w:lang w:eastAsia="fi-FI"/>
              </w:rPr>
              <w:t>DC_18A_n3A</w:t>
            </w:r>
          </w:p>
        </w:tc>
        <w:tc>
          <w:tcPr>
            <w:tcW w:w="1578" w:type="dxa"/>
          </w:tcPr>
          <w:p w14:paraId="26A01382" w14:textId="77777777" w:rsidR="005E72DA" w:rsidRPr="00EF5447" w:rsidRDefault="005E72DA" w:rsidP="00352F3D">
            <w:pPr>
              <w:pStyle w:val="TAC"/>
            </w:pPr>
          </w:p>
        </w:tc>
        <w:tc>
          <w:tcPr>
            <w:tcW w:w="1481" w:type="dxa"/>
          </w:tcPr>
          <w:p w14:paraId="6619377E" w14:textId="77777777" w:rsidR="005E72DA" w:rsidRPr="00EF5447" w:rsidRDefault="005E72DA" w:rsidP="00352F3D">
            <w:pPr>
              <w:pStyle w:val="TAC"/>
            </w:pPr>
          </w:p>
        </w:tc>
        <w:tc>
          <w:tcPr>
            <w:tcW w:w="1688" w:type="dxa"/>
          </w:tcPr>
          <w:p w14:paraId="7072D1BC" w14:textId="77777777" w:rsidR="005E72DA" w:rsidRPr="00EF5447" w:rsidRDefault="005E72DA" w:rsidP="00352F3D">
            <w:pPr>
              <w:pStyle w:val="TAC"/>
              <w:rPr>
                <w:lang w:eastAsia="zh-TW"/>
              </w:rPr>
            </w:pPr>
            <w:r w:rsidRPr="00EF5447">
              <w:rPr>
                <w:lang w:eastAsia="zh-TW"/>
              </w:rPr>
              <w:t>23</w:t>
            </w:r>
          </w:p>
        </w:tc>
        <w:tc>
          <w:tcPr>
            <w:tcW w:w="1852" w:type="dxa"/>
          </w:tcPr>
          <w:p w14:paraId="7FE507E3" w14:textId="77777777" w:rsidR="005E72DA" w:rsidRPr="00EF5447" w:rsidRDefault="005E72DA" w:rsidP="00352F3D">
            <w:pPr>
              <w:pStyle w:val="TAC"/>
            </w:pPr>
            <w:r w:rsidRPr="00EF5447">
              <w:t>+2/-3</w:t>
            </w:r>
          </w:p>
        </w:tc>
      </w:tr>
      <w:tr w:rsidR="005E72DA" w:rsidRPr="00EF5447" w14:paraId="2B9C5945" w14:textId="77777777" w:rsidTr="005E72DA">
        <w:trPr>
          <w:trHeight w:val="187"/>
          <w:jc w:val="center"/>
        </w:trPr>
        <w:tc>
          <w:tcPr>
            <w:tcW w:w="3440" w:type="dxa"/>
          </w:tcPr>
          <w:p w14:paraId="3065DE25" w14:textId="77777777" w:rsidR="005E72DA" w:rsidRPr="00EF5447" w:rsidRDefault="005E72DA" w:rsidP="00352F3D">
            <w:pPr>
              <w:pStyle w:val="TAC"/>
              <w:rPr>
                <w:lang w:eastAsia="fi-FI"/>
              </w:rPr>
            </w:pPr>
            <w:r w:rsidRPr="00EF5447">
              <w:rPr>
                <w:lang w:eastAsia="fi-FI"/>
              </w:rPr>
              <w:t>DC_18A_n28A</w:t>
            </w:r>
          </w:p>
        </w:tc>
        <w:tc>
          <w:tcPr>
            <w:tcW w:w="1578" w:type="dxa"/>
          </w:tcPr>
          <w:p w14:paraId="4F07FB52" w14:textId="77777777" w:rsidR="005E72DA" w:rsidRPr="00EF5447" w:rsidRDefault="005E72DA" w:rsidP="00352F3D">
            <w:pPr>
              <w:pStyle w:val="TAC"/>
            </w:pPr>
          </w:p>
        </w:tc>
        <w:tc>
          <w:tcPr>
            <w:tcW w:w="1481" w:type="dxa"/>
          </w:tcPr>
          <w:p w14:paraId="00415661" w14:textId="77777777" w:rsidR="005E72DA" w:rsidRPr="00EF5447" w:rsidRDefault="005E72DA" w:rsidP="00352F3D">
            <w:pPr>
              <w:pStyle w:val="TAC"/>
            </w:pPr>
          </w:p>
        </w:tc>
        <w:tc>
          <w:tcPr>
            <w:tcW w:w="1688" w:type="dxa"/>
          </w:tcPr>
          <w:p w14:paraId="659B75B1" w14:textId="77777777" w:rsidR="005E72DA" w:rsidRPr="00EF5447" w:rsidRDefault="005E72DA" w:rsidP="00352F3D">
            <w:pPr>
              <w:pStyle w:val="TAC"/>
              <w:rPr>
                <w:lang w:eastAsia="zh-TW"/>
              </w:rPr>
            </w:pPr>
            <w:r w:rsidRPr="00EF5447">
              <w:rPr>
                <w:lang w:eastAsia="zh-TW"/>
              </w:rPr>
              <w:t>23</w:t>
            </w:r>
          </w:p>
        </w:tc>
        <w:tc>
          <w:tcPr>
            <w:tcW w:w="1852" w:type="dxa"/>
          </w:tcPr>
          <w:p w14:paraId="17FEF8D2" w14:textId="77777777" w:rsidR="005E72DA" w:rsidRPr="00EF5447" w:rsidRDefault="005E72DA" w:rsidP="00352F3D">
            <w:pPr>
              <w:pStyle w:val="TAC"/>
            </w:pPr>
            <w:r w:rsidRPr="00EF5447">
              <w:t>+2/-3</w:t>
            </w:r>
          </w:p>
        </w:tc>
      </w:tr>
      <w:tr w:rsidR="005E72DA" w:rsidRPr="00EF5447" w14:paraId="3482D39C" w14:textId="77777777" w:rsidTr="005E72DA">
        <w:trPr>
          <w:trHeight w:val="187"/>
          <w:jc w:val="center"/>
        </w:trPr>
        <w:tc>
          <w:tcPr>
            <w:tcW w:w="3440" w:type="dxa"/>
          </w:tcPr>
          <w:p w14:paraId="281982C3" w14:textId="77777777" w:rsidR="005E72DA" w:rsidRPr="00EF5447" w:rsidRDefault="005E72DA" w:rsidP="00352F3D">
            <w:pPr>
              <w:pStyle w:val="TAC"/>
              <w:rPr>
                <w:lang w:eastAsia="fi-FI"/>
              </w:rPr>
            </w:pPr>
            <w:r w:rsidRPr="00EF5447">
              <w:rPr>
                <w:lang w:eastAsia="fi-FI"/>
              </w:rPr>
              <w:t>DC_18A_n41A</w:t>
            </w:r>
          </w:p>
        </w:tc>
        <w:tc>
          <w:tcPr>
            <w:tcW w:w="1578" w:type="dxa"/>
          </w:tcPr>
          <w:p w14:paraId="75BA2C62" w14:textId="77777777" w:rsidR="005E72DA" w:rsidRPr="00EF5447" w:rsidRDefault="005E72DA" w:rsidP="00352F3D">
            <w:pPr>
              <w:pStyle w:val="TAC"/>
            </w:pPr>
          </w:p>
        </w:tc>
        <w:tc>
          <w:tcPr>
            <w:tcW w:w="1481" w:type="dxa"/>
          </w:tcPr>
          <w:p w14:paraId="024598A0" w14:textId="77777777" w:rsidR="005E72DA" w:rsidRPr="00EF5447" w:rsidRDefault="005E72DA" w:rsidP="00352F3D">
            <w:pPr>
              <w:pStyle w:val="TAC"/>
            </w:pPr>
          </w:p>
        </w:tc>
        <w:tc>
          <w:tcPr>
            <w:tcW w:w="1688" w:type="dxa"/>
          </w:tcPr>
          <w:p w14:paraId="42FCF0B1" w14:textId="77777777" w:rsidR="005E72DA" w:rsidRPr="00EF5447" w:rsidRDefault="005E72DA" w:rsidP="00352F3D">
            <w:pPr>
              <w:pStyle w:val="TAC"/>
              <w:rPr>
                <w:lang w:eastAsia="zh-TW"/>
              </w:rPr>
            </w:pPr>
            <w:r w:rsidRPr="00EF5447">
              <w:rPr>
                <w:lang w:eastAsia="zh-TW"/>
              </w:rPr>
              <w:t>23</w:t>
            </w:r>
          </w:p>
        </w:tc>
        <w:tc>
          <w:tcPr>
            <w:tcW w:w="1852" w:type="dxa"/>
          </w:tcPr>
          <w:p w14:paraId="7CAA837A" w14:textId="77777777" w:rsidR="005E72DA" w:rsidRPr="00EF5447" w:rsidRDefault="005E72DA" w:rsidP="00352F3D">
            <w:pPr>
              <w:pStyle w:val="TAC"/>
            </w:pPr>
            <w:r w:rsidRPr="00EF5447">
              <w:t>+2/-3</w:t>
            </w:r>
          </w:p>
        </w:tc>
      </w:tr>
      <w:tr w:rsidR="005E72DA" w:rsidRPr="00EF5447" w14:paraId="18F263C7" w14:textId="77777777" w:rsidTr="005E72DA">
        <w:trPr>
          <w:trHeight w:val="187"/>
          <w:jc w:val="center"/>
        </w:trPr>
        <w:tc>
          <w:tcPr>
            <w:tcW w:w="3440" w:type="dxa"/>
          </w:tcPr>
          <w:p w14:paraId="19FCDDEB" w14:textId="77777777" w:rsidR="005E72DA" w:rsidRPr="00EF5447" w:rsidRDefault="005E72DA" w:rsidP="00352F3D">
            <w:pPr>
              <w:pStyle w:val="TAC"/>
              <w:rPr>
                <w:lang w:eastAsia="fi-FI"/>
              </w:rPr>
            </w:pPr>
            <w:r w:rsidRPr="00EF5447">
              <w:rPr>
                <w:lang w:eastAsia="fi-FI"/>
              </w:rPr>
              <w:t>DC_18A_n77A</w:t>
            </w:r>
          </w:p>
        </w:tc>
        <w:tc>
          <w:tcPr>
            <w:tcW w:w="1578" w:type="dxa"/>
          </w:tcPr>
          <w:p w14:paraId="14DA3679" w14:textId="77777777" w:rsidR="005E72DA" w:rsidRPr="00EF5447" w:rsidRDefault="005E72DA" w:rsidP="00352F3D">
            <w:pPr>
              <w:pStyle w:val="TAC"/>
            </w:pPr>
          </w:p>
        </w:tc>
        <w:tc>
          <w:tcPr>
            <w:tcW w:w="1481" w:type="dxa"/>
          </w:tcPr>
          <w:p w14:paraId="126878FB" w14:textId="77777777" w:rsidR="005E72DA" w:rsidRPr="00EF5447" w:rsidRDefault="005E72DA" w:rsidP="00352F3D">
            <w:pPr>
              <w:pStyle w:val="TAC"/>
            </w:pPr>
          </w:p>
        </w:tc>
        <w:tc>
          <w:tcPr>
            <w:tcW w:w="1688" w:type="dxa"/>
          </w:tcPr>
          <w:p w14:paraId="4CF5F16D" w14:textId="77777777" w:rsidR="005E72DA" w:rsidRPr="00EF5447" w:rsidRDefault="005E72DA" w:rsidP="00352F3D">
            <w:pPr>
              <w:pStyle w:val="TAC"/>
            </w:pPr>
            <w:r w:rsidRPr="00EF5447">
              <w:t>23</w:t>
            </w:r>
          </w:p>
        </w:tc>
        <w:tc>
          <w:tcPr>
            <w:tcW w:w="1852" w:type="dxa"/>
          </w:tcPr>
          <w:p w14:paraId="123BBDF0" w14:textId="77777777" w:rsidR="005E72DA" w:rsidRPr="00EF5447" w:rsidRDefault="005E72DA" w:rsidP="00352F3D">
            <w:pPr>
              <w:pStyle w:val="TAC"/>
            </w:pPr>
            <w:r w:rsidRPr="00EF5447">
              <w:t>+2/-3</w:t>
            </w:r>
          </w:p>
        </w:tc>
      </w:tr>
      <w:tr w:rsidR="005E72DA" w:rsidRPr="00EF5447" w14:paraId="4D36B50E" w14:textId="77777777" w:rsidTr="005E72DA">
        <w:trPr>
          <w:trHeight w:val="187"/>
          <w:jc w:val="center"/>
        </w:trPr>
        <w:tc>
          <w:tcPr>
            <w:tcW w:w="3440" w:type="dxa"/>
          </w:tcPr>
          <w:p w14:paraId="25EA76A0" w14:textId="77777777" w:rsidR="005E72DA" w:rsidRPr="00EF5447" w:rsidRDefault="005E72DA" w:rsidP="00352F3D">
            <w:pPr>
              <w:pStyle w:val="TAC"/>
              <w:rPr>
                <w:lang w:eastAsia="fi-FI"/>
              </w:rPr>
            </w:pPr>
            <w:r w:rsidRPr="00EF5447">
              <w:rPr>
                <w:lang w:eastAsia="fi-FI"/>
              </w:rPr>
              <w:t>DC_18A_n78A</w:t>
            </w:r>
          </w:p>
        </w:tc>
        <w:tc>
          <w:tcPr>
            <w:tcW w:w="1578" w:type="dxa"/>
          </w:tcPr>
          <w:p w14:paraId="2ED5ADD8" w14:textId="77777777" w:rsidR="005E72DA" w:rsidRPr="00EF5447" w:rsidRDefault="005E72DA" w:rsidP="00352F3D">
            <w:pPr>
              <w:pStyle w:val="TAC"/>
            </w:pPr>
          </w:p>
        </w:tc>
        <w:tc>
          <w:tcPr>
            <w:tcW w:w="1481" w:type="dxa"/>
          </w:tcPr>
          <w:p w14:paraId="567B0984" w14:textId="77777777" w:rsidR="005E72DA" w:rsidRPr="00EF5447" w:rsidRDefault="005E72DA" w:rsidP="00352F3D">
            <w:pPr>
              <w:pStyle w:val="TAC"/>
            </w:pPr>
          </w:p>
        </w:tc>
        <w:tc>
          <w:tcPr>
            <w:tcW w:w="1688" w:type="dxa"/>
          </w:tcPr>
          <w:p w14:paraId="4928E2D2" w14:textId="77777777" w:rsidR="005E72DA" w:rsidRPr="00EF5447" w:rsidRDefault="005E72DA" w:rsidP="00352F3D">
            <w:pPr>
              <w:pStyle w:val="TAC"/>
            </w:pPr>
            <w:r w:rsidRPr="00EF5447">
              <w:t>23</w:t>
            </w:r>
          </w:p>
        </w:tc>
        <w:tc>
          <w:tcPr>
            <w:tcW w:w="1852" w:type="dxa"/>
          </w:tcPr>
          <w:p w14:paraId="40927246" w14:textId="77777777" w:rsidR="005E72DA" w:rsidRPr="00EF5447" w:rsidRDefault="005E72DA" w:rsidP="00352F3D">
            <w:pPr>
              <w:pStyle w:val="TAC"/>
            </w:pPr>
            <w:r w:rsidRPr="00EF5447">
              <w:t>+2/-3</w:t>
            </w:r>
          </w:p>
        </w:tc>
      </w:tr>
      <w:tr w:rsidR="005E72DA" w:rsidRPr="00EF5447" w14:paraId="39D69ECF" w14:textId="77777777" w:rsidTr="005E72DA">
        <w:trPr>
          <w:trHeight w:val="187"/>
          <w:jc w:val="center"/>
        </w:trPr>
        <w:tc>
          <w:tcPr>
            <w:tcW w:w="3440" w:type="dxa"/>
          </w:tcPr>
          <w:p w14:paraId="46CCBAD1" w14:textId="77777777" w:rsidR="005E72DA" w:rsidRPr="00EF5447" w:rsidRDefault="005E72DA" w:rsidP="00352F3D">
            <w:pPr>
              <w:pStyle w:val="TAC"/>
              <w:rPr>
                <w:lang w:eastAsia="fi-FI"/>
              </w:rPr>
            </w:pPr>
            <w:r w:rsidRPr="00EF5447">
              <w:rPr>
                <w:lang w:eastAsia="fi-FI"/>
              </w:rPr>
              <w:t>DC_18A_n79A</w:t>
            </w:r>
          </w:p>
        </w:tc>
        <w:tc>
          <w:tcPr>
            <w:tcW w:w="1578" w:type="dxa"/>
          </w:tcPr>
          <w:p w14:paraId="3727D0DF" w14:textId="77777777" w:rsidR="005E72DA" w:rsidRPr="00EF5447" w:rsidRDefault="005E72DA" w:rsidP="00352F3D">
            <w:pPr>
              <w:pStyle w:val="TAC"/>
            </w:pPr>
          </w:p>
        </w:tc>
        <w:tc>
          <w:tcPr>
            <w:tcW w:w="1481" w:type="dxa"/>
          </w:tcPr>
          <w:p w14:paraId="0D84D8E6" w14:textId="77777777" w:rsidR="005E72DA" w:rsidRPr="00EF5447" w:rsidRDefault="005E72DA" w:rsidP="00352F3D">
            <w:pPr>
              <w:pStyle w:val="TAC"/>
            </w:pPr>
          </w:p>
        </w:tc>
        <w:tc>
          <w:tcPr>
            <w:tcW w:w="1688" w:type="dxa"/>
          </w:tcPr>
          <w:p w14:paraId="3C81B9E2" w14:textId="77777777" w:rsidR="005E72DA" w:rsidRPr="00EF5447" w:rsidRDefault="005E72DA" w:rsidP="00352F3D">
            <w:pPr>
              <w:pStyle w:val="TAC"/>
            </w:pPr>
            <w:r w:rsidRPr="00EF5447">
              <w:t>23</w:t>
            </w:r>
          </w:p>
        </w:tc>
        <w:tc>
          <w:tcPr>
            <w:tcW w:w="1852" w:type="dxa"/>
          </w:tcPr>
          <w:p w14:paraId="57C4F422" w14:textId="77777777" w:rsidR="005E72DA" w:rsidRPr="00EF5447" w:rsidRDefault="005E72DA" w:rsidP="00352F3D">
            <w:pPr>
              <w:pStyle w:val="TAC"/>
            </w:pPr>
            <w:r w:rsidRPr="00EF5447">
              <w:t>+2/-3</w:t>
            </w:r>
          </w:p>
        </w:tc>
      </w:tr>
      <w:tr w:rsidR="005E72DA" w:rsidRPr="00EF5447" w14:paraId="0996D4CC" w14:textId="77777777" w:rsidTr="005E72DA">
        <w:trPr>
          <w:trHeight w:val="187"/>
          <w:jc w:val="center"/>
        </w:trPr>
        <w:tc>
          <w:tcPr>
            <w:tcW w:w="3440" w:type="dxa"/>
          </w:tcPr>
          <w:p w14:paraId="79973899" w14:textId="77777777" w:rsidR="005E72DA" w:rsidRPr="00EF5447" w:rsidRDefault="005E72DA" w:rsidP="00352F3D">
            <w:pPr>
              <w:pStyle w:val="TAC"/>
              <w:rPr>
                <w:lang w:eastAsia="fi-FI"/>
              </w:rPr>
            </w:pPr>
            <w:r w:rsidRPr="00EF5447">
              <w:rPr>
                <w:lang w:eastAsia="fi-FI"/>
              </w:rPr>
              <w:t>DC_19A_n1A</w:t>
            </w:r>
          </w:p>
        </w:tc>
        <w:tc>
          <w:tcPr>
            <w:tcW w:w="1578" w:type="dxa"/>
          </w:tcPr>
          <w:p w14:paraId="396337C6" w14:textId="77777777" w:rsidR="005E72DA" w:rsidRPr="00EF5447" w:rsidRDefault="005E72DA" w:rsidP="00352F3D">
            <w:pPr>
              <w:pStyle w:val="TAC"/>
            </w:pPr>
          </w:p>
        </w:tc>
        <w:tc>
          <w:tcPr>
            <w:tcW w:w="1481" w:type="dxa"/>
          </w:tcPr>
          <w:p w14:paraId="2E5F79E0" w14:textId="77777777" w:rsidR="005E72DA" w:rsidRPr="00EF5447" w:rsidRDefault="005E72DA" w:rsidP="00352F3D">
            <w:pPr>
              <w:pStyle w:val="TAC"/>
            </w:pPr>
          </w:p>
        </w:tc>
        <w:tc>
          <w:tcPr>
            <w:tcW w:w="1688" w:type="dxa"/>
          </w:tcPr>
          <w:p w14:paraId="1FD36323" w14:textId="77777777" w:rsidR="005E72DA" w:rsidRPr="00EF5447" w:rsidRDefault="005E72DA" w:rsidP="00352F3D">
            <w:pPr>
              <w:pStyle w:val="TAC"/>
            </w:pPr>
            <w:r w:rsidRPr="00EF5447">
              <w:rPr>
                <w:rFonts w:eastAsia="MS Mincho"/>
              </w:rPr>
              <w:t>23</w:t>
            </w:r>
          </w:p>
        </w:tc>
        <w:tc>
          <w:tcPr>
            <w:tcW w:w="1852" w:type="dxa"/>
          </w:tcPr>
          <w:p w14:paraId="0B8F0A9D" w14:textId="77777777" w:rsidR="005E72DA" w:rsidRPr="00EF5447" w:rsidRDefault="005E72DA" w:rsidP="00352F3D">
            <w:pPr>
              <w:pStyle w:val="TAC"/>
            </w:pPr>
            <w:r w:rsidRPr="00EF5447">
              <w:rPr>
                <w:rFonts w:eastAsia="MS Mincho"/>
              </w:rPr>
              <w:t>+2/-3</w:t>
            </w:r>
          </w:p>
        </w:tc>
      </w:tr>
      <w:tr w:rsidR="005E72DA" w:rsidRPr="00EF5447" w14:paraId="12509B4D" w14:textId="77777777" w:rsidTr="005E72DA">
        <w:trPr>
          <w:trHeight w:val="187"/>
          <w:jc w:val="center"/>
        </w:trPr>
        <w:tc>
          <w:tcPr>
            <w:tcW w:w="3440" w:type="dxa"/>
          </w:tcPr>
          <w:p w14:paraId="7A6E4C94" w14:textId="77777777" w:rsidR="005E72DA" w:rsidRPr="00EF5447" w:rsidRDefault="005E72DA" w:rsidP="00352F3D">
            <w:pPr>
              <w:pStyle w:val="TAC"/>
              <w:rPr>
                <w:lang w:eastAsia="fi-FI"/>
              </w:rPr>
            </w:pPr>
            <w:r w:rsidRPr="00EF5447">
              <w:rPr>
                <w:lang w:eastAsia="fi-FI"/>
              </w:rPr>
              <w:t>DC_19A_n77A</w:t>
            </w:r>
          </w:p>
        </w:tc>
        <w:tc>
          <w:tcPr>
            <w:tcW w:w="1578" w:type="dxa"/>
          </w:tcPr>
          <w:p w14:paraId="747CCBFD" w14:textId="77777777" w:rsidR="005E72DA" w:rsidRPr="00EF5447" w:rsidRDefault="005E72DA" w:rsidP="00352F3D">
            <w:pPr>
              <w:pStyle w:val="TAC"/>
            </w:pPr>
          </w:p>
        </w:tc>
        <w:tc>
          <w:tcPr>
            <w:tcW w:w="1481" w:type="dxa"/>
          </w:tcPr>
          <w:p w14:paraId="72AA9D6C" w14:textId="77777777" w:rsidR="005E72DA" w:rsidRPr="00EF5447" w:rsidRDefault="005E72DA" w:rsidP="00352F3D">
            <w:pPr>
              <w:pStyle w:val="TAC"/>
            </w:pPr>
          </w:p>
        </w:tc>
        <w:tc>
          <w:tcPr>
            <w:tcW w:w="1688" w:type="dxa"/>
          </w:tcPr>
          <w:p w14:paraId="16662376" w14:textId="77777777" w:rsidR="005E72DA" w:rsidRPr="00EF5447" w:rsidRDefault="005E72DA" w:rsidP="00352F3D">
            <w:pPr>
              <w:pStyle w:val="TAC"/>
            </w:pPr>
            <w:r w:rsidRPr="00EF5447">
              <w:t>23</w:t>
            </w:r>
          </w:p>
        </w:tc>
        <w:tc>
          <w:tcPr>
            <w:tcW w:w="1852" w:type="dxa"/>
          </w:tcPr>
          <w:p w14:paraId="676B16A5" w14:textId="77777777" w:rsidR="005E72DA" w:rsidRPr="00EF5447" w:rsidRDefault="005E72DA" w:rsidP="00352F3D">
            <w:pPr>
              <w:pStyle w:val="TAC"/>
            </w:pPr>
            <w:r w:rsidRPr="00EF5447">
              <w:t>+2/-3</w:t>
            </w:r>
          </w:p>
        </w:tc>
      </w:tr>
      <w:tr w:rsidR="005E72DA" w:rsidRPr="00EF5447" w14:paraId="18571865" w14:textId="77777777" w:rsidTr="005E72DA">
        <w:trPr>
          <w:trHeight w:val="187"/>
          <w:jc w:val="center"/>
        </w:trPr>
        <w:tc>
          <w:tcPr>
            <w:tcW w:w="3440" w:type="dxa"/>
          </w:tcPr>
          <w:p w14:paraId="396286E8" w14:textId="77777777" w:rsidR="005E72DA" w:rsidRPr="00EF5447" w:rsidRDefault="005E72DA" w:rsidP="00352F3D">
            <w:pPr>
              <w:pStyle w:val="TAC"/>
              <w:rPr>
                <w:lang w:eastAsia="fi-FI"/>
              </w:rPr>
            </w:pPr>
            <w:r w:rsidRPr="00EF5447">
              <w:rPr>
                <w:lang w:eastAsia="fi-FI"/>
              </w:rPr>
              <w:t>DC_19A_n78A</w:t>
            </w:r>
          </w:p>
        </w:tc>
        <w:tc>
          <w:tcPr>
            <w:tcW w:w="1578" w:type="dxa"/>
          </w:tcPr>
          <w:p w14:paraId="13DE3306" w14:textId="77777777" w:rsidR="005E72DA" w:rsidRPr="00EF5447" w:rsidRDefault="005E72DA" w:rsidP="00352F3D">
            <w:pPr>
              <w:pStyle w:val="TAC"/>
            </w:pPr>
          </w:p>
        </w:tc>
        <w:tc>
          <w:tcPr>
            <w:tcW w:w="1481" w:type="dxa"/>
          </w:tcPr>
          <w:p w14:paraId="4E581E42" w14:textId="77777777" w:rsidR="005E72DA" w:rsidRPr="00EF5447" w:rsidRDefault="005E72DA" w:rsidP="00352F3D">
            <w:pPr>
              <w:pStyle w:val="TAC"/>
            </w:pPr>
          </w:p>
        </w:tc>
        <w:tc>
          <w:tcPr>
            <w:tcW w:w="1688" w:type="dxa"/>
          </w:tcPr>
          <w:p w14:paraId="258DA2D8" w14:textId="77777777" w:rsidR="005E72DA" w:rsidRPr="00EF5447" w:rsidRDefault="005E72DA" w:rsidP="00352F3D">
            <w:pPr>
              <w:pStyle w:val="TAC"/>
            </w:pPr>
            <w:r w:rsidRPr="00EF5447">
              <w:t>23</w:t>
            </w:r>
          </w:p>
        </w:tc>
        <w:tc>
          <w:tcPr>
            <w:tcW w:w="1852" w:type="dxa"/>
          </w:tcPr>
          <w:p w14:paraId="45ACFC47" w14:textId="77777777" w:rsidR="005E72DA" w:rsidRPr="00EF5447" w:rsidRDefault="005E72DA" w:rsidP="00352F3D">
            <w:pPr>
              <w:pStyle w:val="TAC"/>
            </w:pPr>
            <w:r w:rsidRPr="00EF5447">
              <w:t>+2/-3</w:t>
            </w:r>
          </w:p>
        </w:tc>
      </w:tr>
      <w:tr w:rsidR="005E72DA" w:rsidRPr="00EF5447" w14:paraId="1448777F" w14:textId="77777777" w:rsidTr="005E72DA">
        <w:trPr>
          <w:trHeight w:val="187"/>
          <w:jc w:val="center"/>
        </w:trPr>
        <w:tc>
          <w:tcPr>
            <w:tcW w:w="3440" w:type="dxa"/>
          </w:tcPr>
          <w:p w14:paraId="604FA40B" w14:textId="77777777" w:rsidR="005E72DA" w:rsidRPr="00EF5447" w:rsidRDefault="005E72DA" w:rsidP="00352F3D">
            <w:pPr>
              <w:pStyle w:val="TAC"/>
              <w:rPr>
                <w:lang w:eastAsia="fi-FI"/>
              </w:rPr>
            </w:pPr>
            <w:r w:rsidRPr="00EF5447">
              <w:rPr>
                <w:lang w:eastAsia="fi-FI"/>
              </w:rPr>
              <w:t>DC_19A_n79A</w:t>
            </w:r>
          </w:p>
        </w:tc>
        <w:tc>
          <w:tcPr>
            <w:tcW w:w="1578" w:type="dxa"/>
          </w:tcPr>
          <w:p w14:paraId="6A553387" w14:textId="77777777" w:rsidR="005E72DA" w:rsidRPr="00EF5447" w:rsidRDefault="005E72DA" w:rsidP="00352F3D">
            <w:pPr>
              <w:pStyle w:val="TAC"/>
            </w:pPr>
          </w:p>
        </w:tc>
        <w:tc>
          <w:tcPr>
            <w:tcW w:w="1481" w:type="dxa"/>
          </w:tcPr>
          <w:p w14:paraId="61A6B3B5" w14:textId="77777777" w:rsidR="005E72DA" w:rsidRPr="00EF5447" w:rsidRDefault="005E72DA" w:rsidP="00352F3D">
            <w:pPr>
              <w:pStyle w:val="TAC"/>
            </w:pPr>
          </w:p>
        </w:tc>
        <w:tc>
          <w:tcPr>
            <w:tcW w:w="1688" w:type="dxa"/>
          </w:tcPr>
          <w:p w14:paraId="534915A6" w14:textId="77777777" w:rsidR="005E72DA" w:rsidRPr="00EF5447" w:rsidRDefault="005E72DA" w:rsidP="00352F3D">
            <w:pPr>
              <w:pStyle w:val="TAC"/>
            </w:pPr>
            <w:r w:rsidRPr="00EF5447">
              <w:t>23</w:t>
            </w:r>
          </w:p>
        </w:tc>
        <w:tc>
          <w:tcPr>
            <w:tcW w:w="1852" w:type="dxa"/>
          </w:tcPr>
          <w:p w14:paraId="35D0548D" w14:textId="77777777" w:rsidR="005E72DA" w:rsidRPr="00EF5447" w:rsidRDefault="005E72DA" w:rsidP="00352F3D">
            <w:pPr>
              <w:pStyle w:val="TAC"/>
            </w:pPr>
            <w:r w:rsidRPr="00EF5447">
              <w:t>+2/-3</w:t>
            </w:r>
          </w:p>
        </w:tc>
      </w:tr>
      <w:tr w:rsidR="005E72DA" w:rsidRPr="00EF5447" w14:paraId="4244A135" w14:textId="77777777" w:rsidTr="005E72DA">
        <w:trPr>
          <w:trHeight w:val="187"/>
          <w:jc w:val="center"/>
        </w:trPr>
        <w:tc>
          <w:tcPr>
            <w:tcW w:w="3440" w:type="dxa"/>
          </w:tcPr>
          <w:p w14:paraId="3B1D078C" w14:textId="77777777" w:rsidR="005E72DA" w:rsidRPr="00EF5447" w:rsidRDefault="005E72DA" w:rsidP="00352F3D">
            <w:pPr>
              <w:pStyle w:val="TAC"/>
              <w:rPr>
                <w:lang w:eastAsia="fi-FI"/>
              </w:rPr>
            </w:pPr>
            <w:r w:rsidRPr="00EF5447">
              <w:rPr>
                <w:lang w:eastAsia="fi-FI"/>
              </w:rPr>
              <w:t>DC_20A_n1A</w:t>
            </w:r>
          </w:p>
        </w:tc>
        <w:tc>
          <w:tcPr>
            <w:tcW w:w="1578" w:type="dxa"/>
          </w:tcPr>
          <w:p w14:paraId="63B7597A" w14:textId="77777777" w:rsidR="005E72DA" w:rsidRPr="00EF5447" w:rsidRDefault="005E72DA" w:rsidP="00352F3D">
            <w:pPr>
              <w:pStyle w:val="TAC"/>
            </w:pPr>
          </w:p>
        </w:tc>
        <w:tc>
          <w:tcPr>
            <w:tcW w:w="1481" w:type="dxa"/>
          </w:tcPr>
          <w:p w14:paraId="0BF09270" w14:textId="77777777" w:rsidR="005E72DA" w:rsidRPr="00EF5447" w:rsidRDefault="005E72DA" w:rsidP="00352F3D">
            <w:pPr>
              <w:pStyle w:val="TAC"/>
            </w:pPr>
          </w:p>
        </w:tc>
        <w:tc>
          <w:tcPr>
            <w:tcW w:w="1688" w:type="dxa"/>
          </w:tcPr>
          <w:p w14:paraId="272E827E" w14:textId="77777777" w:rsidR="005E72DA" w:rsidRPr="00EF5447" w:rsidRDefault="005E72DA" w:rsidP="00352F3D">
            <w:pPr>
              <w:pStyle w:val="TAC"/>
            </w:pPr>
            <w:r w:rsidRPr="00EF5447">
              <w:t>23</w:t>
            </w:r>
          </w:p>
        </w:tc>
        <w:tc>
          <w:tcPr>
            <w:tcW w:w="1852" w:type="dxa"/>
          </w:tcPr>
          <w:p w14:paraId="3E50F144" w14:textId="77777777" w:rsidR="005E72DA" w:rsidRPr="00EF5447" w:rsidRDefault="005E72DA" w:rsidP="00352F3D">
            <w:pPr>
              <w:pStyle w:val="TAC"/>
            </w:pPr>
            <w:r w:rsidRPr="00EF5447">
              <w:t>+2/-3</w:t>
            </w:r>
          </w:p>
        </w:tc>
      </w:tr>
      <w:tr w:rsidR="005E72DA" w:rsidRPr="00EF5447" w14:paraId="645298BE" w14:textId="77777777" w:rsidTr="005E72DA">
        <w:trPr>
          <w:trHeight w:val="187"/>
          <w:jc w:val="center"/>
        </w:trPr>
        <w:tc>
          <w:tcPr>
            <w:tcW w:w="3440" w:type="dxa"/>
          </w:tcPr>
          <w:p w14:paraId="5DE9507C" w14:textId="77777777" w:rsidR="005E72DA" w:rsidRPr="00EF5447" w:rsidRDefault="005E72DA" w:rsidP="00352F3D">
            <w:pPr>
              <w:pStyle w:val="TAC"/>
              <w:rPr>
                <w:lang w:eastAsia="fi-FI"/>
              </w:rPr>
            </w:pPr>
            <w:r w:rsidRPr="00EF5447">
              <w:rPr>
                <w:lang w:eastAsia="fi-FI"/>
              </w:rPr>
              <w:t>DC_20A_n3A</w:t>
            </w:r>
          </w:p>
        </w:tc>
        <w:tc>
          <w:tcPr>
            <w:tcW w:w="1578" w:type="dxa"/>
          </w:tcPr>
          <w:p w14:paraId="5AC183E8" w14:textId="77777777" w:rsidR="005E72DA" w:rsidRPr="00EF5447" w:rsidRDefault="005E72DA" w:rsidP="00352F3D">
            <w:pPr>
              <w:pStyle w:val="TAC"/>
            </w:pPr>
          </w:p>
        </w:tc>
        <w:tc>
          <w:tcPr>
            <w:tcW w:w="1481" w:type="dxa"/>
          </w:tcPr>
          <w:p w14:paraId="4CEE3379" w14:textId="77777777" w:rsidR="005E72DA" w:rsidRPr="00EF5447" w:rsidRDefault="005E72DA" w:rsidP="00352F3D">
            <w:pPr>
              <w:pStyle w:val="TAC"/>
            </w:pPr>
          </w:p>
        </w:tc>
        <w:tc>
          <w:tcPr>
            <w:tcW w:w="1688" w:type="dxa"/>
          </w:tcPr>
          <w:p w14:paraId="69397AC7" w14:textId="77777777" w:rsidR="005E72DA" w:rsidRPr="00EF5447" w:rsidRDefault="005E72DA" w:rsidP="00352F3D">
            <w:pPr>
              <w:pStyle w:val="TAC"/>
            </w:pPr>
            <w:r w:rsidRPr="00EF5447">
              <w:t>23</w:t>
            </w:r>
          </w:p>
        </w:tc>
        <w:tc>
          <w:tcPr>
            <w:tcW w:w="1852" w:type="dxa"/>
          </w:tcPr>
          <w:p w14:paraId="5D280B9E" w14:textId="77777777" w:rsidR="005E72DA" w:rsidRPr="00EF5447" w:rsidRDefault="005E72DA" w:rsidP="00352F3D">
            <w:pPr>
              <w:pStyle w:val="TAC"/>
            </w:pPr>
            <w:r w:rsidRPr="00EF5447">
              <w:t>+2/-3</w:t>
            </w:r>
          </w:p>
        </w:tc>
      </w:tr>
      <w:tr w:rsidR="005E72DA" w:rsidRPr="00EF5447" w14:paraId="1FAFDA19" w14:textId="77777777" w:rsidTr="005E72DA">
        <w:trPr>
          <w:trHeight w:val="187"/>
          <w:jc w:val="center"/>
        </w:trPr>
        <w:tc>
          <w:tcPr>
            <w:tcW w:w="3440" w:type="dxa"/>
          </w:tcPr>
          <w:p w14:paraId="4FBAA3E3" w14:textId="77777777" w:rsidR="005E72DA" w:rsidRPr="00EF5447" w:rsidRDefault="005E72DA" w:rsidP="00352F3D">
            <w:pPr>
              <w:pStyle w:val="TAC"/>
              <w:rPr>
                <w:lang w:eastAsia="fi-FI"/>
              </w:rPr>
            </w:pPr>
            <w:r w:rsidRPr="00EF5447">
              <w:rPr>
                <w:szCs w:val="18"/>
                <w:lang w:eastAsia="fi-FI"/>
              </w:rPr>
              <w:t>DC_</w:t>
            </w:r>
            <w:r w:rsidRPr="00EF5447">
              <w:rPr>
                <w:szCs w:val="18"/>
                <w:lang w:eastAsia="zh-CN"/>
              </w:rPr>
              <w:t>20A_n7A</w:t>
            </w:r>
          </w:p>
        </w:tc>
        <w:tc>
          <w:tcPr>
            <w:tcW w:w="1578" w:type="dxa"/>
          </w:tcPr>
          <w:p w14:paraId="462E26C3" w14:textId="77777777" w:rsidR="005E72DA" w:rsidRPr="00EF5447" w:rsidRDefault="005E72DA" w:rsidP="00352F3D">
            <w:pPr>
              <w:pStyle w:val="TAC"/>
            </w:pPr>
          </w:p>
        </w:tc>
        <w:tc>
          <w:tcPr>
            <w:tcW w:w="1481" w:type="dxa"/>
          </w:tcPr>
          <w:p w14:paraId="7391E4DF" w14:textId="77777777" w:rsidR="005E72DA" w:rsidRPr="00EF5447" w:rsidRDefault="005E72DA" w:rsidP="00352F3D">
            <w:pPr>
              <w:pStyle w:val="TAC"/>
            </w:pPr>
          </w:p>
        </w:tc>
        <w:tc>
          <w:tcPr>
            <w:tcW w:w="1688" w:type="dxa"/>
          </w:tcPr>
          <w:p w14:paraId="3F063DA4" w14:textId="77777777" w:rsidR="005E72DA" w:rsidRPr="00EF5447" w:rsidRDefault="005E72DA" w:rsidP="00352F3D">
            <w:pPr>
              <w:pStyle w:val="TAC"/>
            </w:pPr>
            <w:r w:rsidRPr="00EF5447">
              <w:t>23</w:t>
            </w:r>
          </w:p>
        </w:tc>
        <w:tc>
          <w:tcPr>
            <w:tcW w:w="1852" w:type="dxa"/>
          </w:tcPr>
          <w:p w14:paraId="6D779584" w14:textId="77777777" w:rsidR="005E72DA" w:rsidRPr="00EF5447" w:rsidRDefault="005E72DA" w:rsidP="00352F3D">
            <w:pPr>
              <w:pStyle w:val="TAC"/>
            </w:pPr>
            <w:r w:rsidRPr="00EF5447">
              <w:t>+2/-3</w:t>
            </w:r>
          </w:p>
        </w:tc>
      </w:tr>
      <w:tr w:rsidR="005E72DA" w:rsidRPr="00EF5447" w14:paraId="20BAF3EC" w14:textId="77777777" w:rsidTr="005E72DA">
        <w:trPr>
          <w:trHeight w:val="187"/>
          <w:jc w:val="center"/>
        </w:trPr>
        <w:tc>
          <w:tcPr>
            <w:tcW w:w="3440" w:type="dxa"/>
          </w:tcPr>
          <w:p w14:paraId="384EAF59" w14:textId="77777777" w:rsidR="005E72DA" w:rsidRPr="00EF5447" w:rsidRDefault="005E72DA" w:rsidP="00352F3D">
            <w:pPr>
              <w:pStyle w:val="TAC"/>
              <w:rPr>
                <w:noProof/>
                <w:lang w:eastAsia="ja-JP"/>
              </w:rPr>
            </w:pPr>
            <w:r w:rsidRPr="00EF5447">
              <w:rPr>
                <w:noProof/>
                <w:lang w:eastAsia="ja-JP"/>
              </w:rPr>
              <w:t>DC_20A_n8A</w:t>
            </w:r>
          </w:p>
        </w:tc>
        <w:tc>
          <w:tcPr>
            <w:tcW w:w="1578" w:type="dxa"/>
          </w:tcPr>
          <w:p w14:paraId="3DA9C100" w14:textId="77777777" w:rsidR="005E72DA" w:rsidRPr="00EF5447" w:rsidRDefault="005E72DA" w:rsidP="00352F3D">
            <w:pPr>
              <w:pStyle w:val="TAC"/>
              <w:rPr>
                <w:lang w:eastAsia="ja-JP"/>
              </w:rPr>
            </w:pPr>
          </w:p>
        </w:tc>
        <w:tc>
          <w:tcPr>
            <w:tcW w:w="1481" w:type="dxa"/>
          </w:tcPr>
          <w:p w14:paraId="345DE468" w14:textId="77777777" w:rsidR="005E72DA" w:rsidRPr="00EF5447" w:rsidRDefault="005E72DA" w:rsidP="00352F3D">
            <w:pPr>
              <w:pStyle w:val="TAC"/>
              <w:rPr>
                <w:lang w:eastAsia="ja-JP"/>
              </w:rPr>
            </w:pPr>
          </w:p>
        </w:tc>
        <w:tc>
          <w:tcPr>
            <w:tcW w:w="1688" w:type="dxa"/>
          </w:tcPr>
          <w:p w14:paraId="11104798" w14:textId="77777777" w:rsidR="005E72DA" w:rsidRPr="00EF5447" w:rsidRDefault="005E72DA" w:rsidP="00352F3D">
            <w:pPr>
              <w:pStyle w:val="TAC"/>
              <w:rPr>
                <w:lang w:eastAsia="ja-JP"/>
              </w:rPr>
            </w:pPr>
            <w:r w:rsidRPr="00EF5447">
              <w:rPr>
                <w:lang w:eastAsia="ja-JP"/>
              </w:rPr>
              <w:t>23</w:t>
            </w:r>
          </w:p>
        </w:tc>
        <w:tc>
          <w:tcPr>
            <w:tcW w:w="1852" w:type="dxa"/>
          </w:tcPr>
          <w:p w14:paraId="38975594" w14:textId="77777777" w:rsidR="005E72DA" w:rsidRPr="00EF5447" w:rsidRDefault="005E72DA" w:rsidP="00352F3D">
            <w:pPr>
              <w:pStyle w:val="TAC"/>
              <w:rPr>
                <w:lang w:eastAsia="ja-JP"/>
              </w:rPr>
            </w:pPr>
            <w:r w:rsidRPr="00EF5447">
              <w:rPr>
                <w:lang w:eastAsia="ja-JP"/>
              </w:rPr>
              <w:t>+2/-3</w:t>
            </w:r>
          </w:p>
        </w:tc>
      </w:tr>
      <w:tr w:rsidR="005E72DA" w:rsidRPr="00EF5447" w14:paraId="30DBC673" w14:textId="77777777" w:rsidTr="005E72DA">
        <w:trPr>
          <w:trHeight w:val="187"/>
          <w:jc w:val="center"/>
        </w:trPr>
        <w:tc>
          <w:tcPr>
            <w:tcW w:w="3440" w:type="dxa"/>
          </w:tcPr>
          <w:p w14:paraId="3F2C6074" w14:textId="77777777" w:rsidR="005E72DA" w:rsidRPr="00EF5447" w:rsidRDefault="005E72DA" w:rsidP="00352F3D">
            <w:pPr>
              <w:pStyle w:val="TAC"/>
              <w:rPr>
                <w:noProof/>
                <w:lang w:eastAsia="ja-JP"/>
              </w:rPr>
            </w:pPr>
            <w:r w:rsidRPr="00EF5447">
              <w:rPr>
                <w:szCs w:val="18"/>
                <w:lang w:eastAsia="fi-FI"/>
              </w:rPr>
              <w:t>DC_</w:t>
            </w:r>
            <w:r w:rsidRPr="00EF5447">
              <w:rPr>
                <w:szCs w:val="18"/>
                <w:lang w:eastAsia="zh-CN"/>
              </w:rPr>
              <w:t>20A_n38A</w:t>
            </w:r>
          </w:p>
        </w:tc>
        <w:tc>
          <w:tcPr>
            <w:tcW w:w="1578" w:type="dxa"/>
          </w:tcPr>
          <w:p w14:paraId="247D1311" w14:textId="77777777" w:rsidR="005E72DA" w:rsidRPr="00EF5447" w:rsidRDefault="005E72DA" w:rsidP="00352F3D">
            <w:pPr>
              <w:pStyle w:val="TAC"/>
              <w:rPr>
                <w:lang w:eastAsia="ja-JP"/>
              </w:rPr>
            </w:pPr>
          </w:p>
        </w:tc>
        <w:tc>
          <w:tcPr>
            <w:tcW w:w="1481" w:type="dxa"/>
          </w:tcPr>
          <w:p w14:paraId="6D512D3E" w14:textId="77777777" w:rsidR="005E72DA" w:rsidRPr="00EF5447" w:rsidRDefault="005E72DA" w:rsidP="00352F3D">
            <w:pPr>
              <w:pStyle w:val="TAC"/>
              <w:rPr>
                <w:lang w:eastAsia="ja-JP"/>
              </w:rPr>
            </w:pPr>
          </w:p>
        </w:tc>
        <w:tc>
          <w:tcPr>
            <w:tcW w:w="1688" w:type="dxa"/>
          </w:tcPr>
          <w:p w14:paraId="5E419AF5" w14:textId="77777777" w:rsidR="005E72DA" w:rsidRPr="00EF5447" w:rsidRDefault="005E72DA" w:rsidP="00352F3D">
            <w:pPr>
              <w:pStyle w:val="TAC"/>
              <w:rPr>
                <w:lang w:eastAsia="ja-JP"/>
              </w:rPr>
            </w:pPr>
            <w:r w:rsidRPr="00EF5447">
              <w:t>23</w:t>
            </w:r>
          </w:p>
        </w:tc>
        <w:tc>
          <w:tcPr>
            <w:tcW w:w="1852" w:type="dxa"/>
          </w:tcPr>
          <w:p w14:paraId="15E29787" w14:textId="77777777" w:rsidR="005E72DA" w:rsidRPr="00EF5447" w:rsidRDefault="005E72DA" w:rsidP="00352F3D">
            <w:pPr>
              <w:pStyle w:val="TAC"/>
              <w:rPr>
                <w:lang w:eastAsia="ja-JP"/>
              </w:rPr>
            </w:pPr>
            <w:r w:rsidRPr="00EF5447">
              <w:t>+2/-3</w:t>
            </w:r>
          </w:p>
        </w:tc>
      </w:tr>
      <w:tr w:rsidR="005E72DA" w:rsidRPr="00EF5447" w14:paraId="7CCBFFE6" w14:textId="77777777" w:rsidTr="005E72DA">
        <w:trPr>
          <w:trHeight w:val="187"/>
          <w:jc w:val="center"/>
        </w:trPr>
        <w:tc>
          <w:tcPr>
            <w:tcW w:w="3440" w:type="dxa"/>
          </w:tcPr>
          <w:p w14:paraId="7A58EA4A" w14:textId="77777777" w:rsidR="005E72DA" w:rsidRPr="00EF5447" w:rsidRDefault="005E72DA" w:rsidP="00352F3D">
            <w:pPr>
              <w:pStyle w:val="TAC"/>
              <w:rPr>
                <w:lang w:eastAsia="fi-FI"/>
              </w:rPr>
            </w:pPr>
            <w:r w:rsidRPr="00EF5447">
              <w:rPr>
                <w:noProof/>
                <w:lang w:eastAsia="ja-JP"/>
              </w:rPr>
              <w:t>DC_20A_n28A</w:t>
            </w:r>
          </w:p>
        </w:tc>
        <w:tc>
          <w:tcPr>
            <w:tcW w:w="1578" w:type="dxa"/>
          </w:tcPr>
          <w:p w14:paraId="402101C8" w14:textId="77777777" w:rsidR="005E72DA" w:rsidRPr="00EF5447" w:rsidRDefault="005E72DA" w:rsidP="00352F3D">
            <w:pPr>
              <w:pStyle w:val="TAC"/>
              <w:rPr>
                <w:lang w:eastAsia="ja-JP"/>
              </w:rPr>
            </w:pPr>
          </w:p>
        </w:tc>
        <w:tc>
          <w:tcPr>
            <w:tcW w:w="1481" w:type="dxa"/>
          </w:tcPr>
          <w:p w14:paraId="4D4E3AE2" w14:textId="77777777" w:rsidR="005E72DA" w:rsidRPr="00EF5447" w:rsidRDefault="005E72DA" w:rsidP="00352F3D">
            <w:pPr>
              <w:pStyle w:val="TAC"/>
              <w:rPr>
                <w:lang w:eastAsia="ja-JP"/>
              </w:rPr>
            </w:pPr>
          </w:p>
        </w:tc>
        <w:tc>
          <w:tcPr>
            <w:tcW w:w="1688" w:type="dxa"/>
          </w:tcPr>
          <w:p w14:paraId="4D35D927" w14:textId="77777777" w:rsidR="005E72DA" w:rsidRPr="00EF5447" w:rsidRDefault="005E72DA" w:rsidP="00352F3D">
            <w:pPr>
              <w:pStyle w:val="TAC"/>
              <w:rPr>
                <w:lang w:eastAsia="ja-JP"/>
              </w:rPr>
            </w:pPr>
            <w:r w:rsidRPr="00EF5447">
              <w:rPr>
                <w:lang w:eastAsia="ja-JP"/>
              </w:rPr>
              <w:t>23</w:t>
            </w:r>
          </w:p>
        </w:tc>
        <w:tc>
          <w:tcPr>
            <w:tcW w:w="1852" w:type="dxa"/>
          </w:tcPr>
          <w:p w14:paraId="25D879F9" w14:textId="77777777" w:rsidR="005E72DA" w:rsidRPr="00EF5447" w:rsidRDefault="005E72DA" w:rsidP="00352F3D">
            <w:pPr>
              <w:pStyle w:val="TAC"/>
              <w:rPr>
                <w:lang w:eastAsia="ja-JP"/>
              </w:rPr>
            </w:pPr>
            <w:r w:rsidRPr="00EF5447">
              <w:rPr>
                <w:lang w:eastAsia="ja-JP"/>
              </w:rPr>
              <w:t>+2/-3</w:t>
            </w:r>
          </w:p>
        </w:tc>
      </w:tr>
      <w:tr w:rsidR="005E72DA" w:rsidRPr="00EF5447" w14:paraId="1B562D52" w14:textId="77777777" w:rsidTr="005E72DA">
        <w:trPr>
          <w:trHeight w:val="187"/>
          <w:jc w:val="center"/>
        </w:trPr>
        <w:tc>
          <w:tcPr>
            <w:tcW w:w="3440" w:type="dxa"/>
          </w:tcPr>
          <w:p w14:paraId="39250E78" w14:textId="77777777" w:rsidR="005E72DA" w:rsidRPr="00EF5447" w:rsidRDefault="005E72DA" w:rsidP="00352F3D">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5DA8EB6E" w14:textId="77777777" w:rsidR="005E72DA" w:rsidRPr="00EF5447" w:rsidRDefault="005E72DA" w:rsidP="00352F3D">
            <w:pPr>
              <w:pStyle w:val="TAC"/>
              <w:rPr>
                <w:lang w:eastAsia="ja-JP"/>
              </w:rPr>
            </w:pPr>
          </w:p>
        </w:tc>
        <w:tc>
          <w:tcPr>
            <w:tcW w:w="1481" w:type="dxa"/>
          </w:tcPr>
          <w:p w14:paraId="345CD2FF" w14:textId="77777777" w:rsidR="005E72DA" w:rsidRPr="00EF5447" w:rsidRDefault="005E72DA" w:rsidP="00352F3D">
            <w:pPr>
              <w:pStyle w:val="TAC"/>
              <w:rPr>
                <w:lang w:eastAsia="ja-JP"/>
              </w:rPr>
            </w:pPr>
          </w:p>
        </w:tc>
        <w:tc>
          <w:tcPr>
            <w:tcW w:w="1688" w:type="dxa"/>
          </w:tcPr>
          <w:p w14:paraId="68175A06" w14:textId="77777777" w:rsidR="005E72DA" w:rsidRPr="00EF5447" w:rsidRDefault="005E72DA" w:rsidP="00352F3D">
            <w:pPr>
              <w:pStyle w:val="TAC"/>
              <w:rPr>
                <w:lang w:eastAsia="ja-JP"/>
              </w:rPr>
            </w:pPr>
            <w:r w:rsidRPr="00EF5447">
              <w:rPr>
                <w:lang w:eastAsia="ja-JP"/>
              </w:rPr>
              <w:t>23</w:t>
            </w:r>
          </w:p>
        </w:tc>
        <w:tc>
          <w:tcPr>
            <w:tcW w:w="1852" w:type="dxa"/>
          </w:tcPr>
          <w:p w14:paraId="62E58CC4" w14:textId="77777777" w:rsidR="005E72DA" w:rsidRPr="00EF5447" w:rsidRDefault="005E72DA" w:rsidP="00352F3D">
            <w:pPr>
              <w:pStyle w:val="TAC"/>
              <w:rPr>
                <w:lang w:eastAsia="ja-JP"/>
              </w:rPr>
            </w:pPr>
            <w:r w:rsidRPr="00EF5447">
              <w:rPr>
                <w:lang w:eastAsia="ja-JP"/>
              </w:rPr>
              <w:t>+2/-3</w:t>
            </w:r>
          </w:p>
        </w:tc>
      </w:tr>
      <w:tr w:rsidR="005E72DA" w:rsidRPr="00EF5447" w14:paraId="414E385D" w14:textId="77777777" w:rsidTr="005E72DA">
        <w:trPr>
          <w:trHeight w:val="187"/>
          <w:jc w:val="center"/>
        </w:trPr>
        <w:tc>
          <w:tcPr>
            <w:tcW w:w="3440" w:type="dxa"/>
          </w:tcPr>
          <w:p w14:paraId="54156EC4" w14:textId="77777777" w:rsidR="005E72DA" w:rsidRPr="00EF5447" w:rsidRDefault="005E72DA" w:rsidP="00352F3D">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55473616" w14:textId="77777777" w:rsidR="005E72DA" w:rsidRPr="00EF5447" w:rsidRDefault="005E72DA" w:rsidP="00352F3D">
            <w:pPr>
              <w:pStyle w:val="TAC"/>
            </w:pPr>
          </w:p>
        </w:tc>
        <w:tc>
          <w:tcPr>
            <w:tcW w:w="1481" w:type="dxa"/>
          </w:tcPr>
          <w:p w14:paraId="27F2BE83" w14:textId="77777777" w:rsidR="005E72DA" w:rsidRPr="00EF5447" w:rsidRDefault="005E72DA" w:rsidP="00352F3D">
            <w:pPr>
              <w:pStyle w:val="TAC"/>
            </w:pPr>
          </w:p>
        </w:tc>
        <w:tc>
          <w:tcPr>
            <w:tcW w:w="1688" w:type="dxa"/>
          </w:tcPr>
          <w:p w14:paraId="26837D3C" w14:textId="77777777" w:rsidR="005E72DA" w:rsidRPr="00EF5447" w:rsidRDefault="005E72DA" w:rsidP="00352F3D">
            <w:pPr>
              <w:pStyle w:val="TAC"/>
            </w:pPr>
            <w:r w:rsidRPr="00EF5447">
              <w:t>23</w:t>
            </w:r>
          </w:p>
        </w:tc>
        <w:tc>
          <w:tcPr>
            <w:tcW w:w="1852" w:type="dxa"/>
          </w:tcPr>
          <w:p w14:paraId="1D6831E1" w14:textId="77777777" w:rsidR="005E72DA" w:rsidRPr="00EF5447" w:rsidRDefault="005E72DA" w:rsidP="00352F3D">
            <w:pPr>
              <w:pStyle w:val="TAC"/>
            </w:pPr>
            <w:r w:rsidRPr="00EF5447">
              <w:t>+2/-3</w:t>
            </w:r>
          </w:p>
        </w:tc>
      </w:tr>
      <w:tr w:rsidR="005E72DA" w:rsidRPr="00EF5447" w14:paraId="1C2C0621" w14:textId="77777777" w:rsidTr="005E72DA">
        <w:trPr>
          <w:trHeight w:val="187"/>
          <w:jc w:val="center"/>
        </w:trPr>
        <w:tc>
          <w:tcPr>
            <w:tcW w:w="3440" w:type="dxa"/>
          </w:tcPr>
          <w:p w14:paraId="70D52764" w14:textId="77777777" w:rsidR="005E72DA" w:rsidRPr="00EF5447" w:rsidRDefault="005E72DA" w:rsidP="00352F3D">
            <w:pPr>
              <w:pStyle w:val="TAC"/>
              <w:rPr>
                <w:noProof/>
                <w:lang w:eastAsia="ja-JP"/>
              </w:rPr>
            </w:pPr>
            <w:r w:rsidRPr="00EF5447">
              <w:rPr>
                <w:lang w:eastAsia="fi-FI"/>
              </w:rPr>
              <w:t>DC_20A_n51A</w:t>
            </w:r>
          </w:p>
        </w:tc>
        <w:tc>
          <w:tcPr>
            <w:tcW w:w="1578" w:type="dxa"/>
          </w:tcPr>
          <w:p w14:paraId="3C551ED7" w14:textId="77777777" w:rsidR="005E72DA" w:rsidRPr="00EF5447" w:rsidRDefault="005E72DA" w:rsidP="00352F3D">
            <w:pPr>
              <w:pStyle w:val="TAC"/>
            </w:pPr>
          </w:p>
        </w:tc>
        <w:tc>
          <w:tcPr>
            <w:tcW w:w="1481" w:type="dxa"/>
          </w:tcPr>
          <w:p w14:paraId="288CED28" w14:textId="77777777" w:rsidR="005E72DA" w:rsidRPr="00EF5447" w:rsidRDefault="005E72DA" w:rsidP="00352F3D">
            <w:pPr>
              <w:pStyle w:val="TAC"/>
            </w:pPr>
          </w:p>
        </w:tc>
        <w:tc>
          <w:tcPr>
            <w:tcW w:w="1688" w:type="dxa"/>
          </w:tcPr>
          <w:p w14:paraId="4172E336" w14:textId="77777777" w:rsidR="005E72DA" w:rsidRPr="00EF5447" w:rsidRDefault="005E72DA" w:rsidP="00352F3D">
            <w:pPr>
              <w:pStyle w:val="TAC"/>
              <w:rPr>
                <w:lang w:eastAsia="ja-JP"/>
              </w:rPr>
            </w:pPr>
            <w:r w:rsidRPr="00EF5447">
              <w:t>23</w:t>
            </w:r>
          </w:p>
        </w:tc>
        <w:tc>
          <w:tcPr>
            <w:tcW w:w="1852" w:type="dxa"/>
          </w:tcPr>
          <w:p w14:paraId="6F8353A0" w14:textId="77777777" w:rsidR="005E72DA" w:rsidRPr="00EF5447" w:rsidRDefault="005E72DA" w:rsidP="00352F3D">
            <w:pPr>
              <w:pStyle w:val="TAC"/>
              <w:rPr>
                <w:lang w:eastAsia="ja-JP"/>
              </w:rPr>
            </w:pPr>
            <w:r w:rsidRPr="00EF5447">
              <w:t>+2/-3</w:t>
            </w:r>
          </w:p>
        </w:tc>
      </w:tr>
      <w:tr w:rsidR="005E72DA" w:rsidRPr="00EF5447" w14:paraId="016E1163" w14:textId="77777777" w:rsidTr="005E72DA">
        <w:trPr>
          <w:trHeight w:val="187"/>
          <w:jc w:val="center"/>
        </w:trPr>
        <w:tc>
          <w:tcPr>
            <w:tcW w:w="3440" w:type="dxa"/>
          </w:tcPr>
          <w:p w14:paraId="5FF3F422" w14:textId="77777777" w:rsidR="005E72DA" w:rsidRPr="00EF5447" w:rsidRDefault="005E72DA" w:rsidP="00352F3D">
            <w:pPr>
              <w:pStyle w:val="TAC"/>
              <w:rPr>
                <w:noProof/>
                <w:lang w:eastAsia="ja-JP"/>
              </w:rPr>
            </w:pPr>
            <w:r w:rsidRPr="00EF5447">
              <w:rPr>
                <w:lang w:eastAsia="fi-FI"/>
              </w:rPr>
              <w:t>DC_20A_n77A</w:t>
            </w:r>
          </w:p>
        </w:tc>
        <w:tc>
          <w:tcPr>
            <w:tcW w:w="1578" w:type="dxa"/>
          </w:tcPr>
          <w:p w14:paraId="2CE99585" w14:textId="77777777" w:rsidR="005E72DA" w:rsidRPr="00EF5447" w:rsidRDefault="005E72DA" w:rsidP="00352F3D">
            <w:pPr>
              <w:pStyle w:val="TAC"/>
            </w:pPr>
          </w:p>
        </w:tc>
        <w:tc>
          <w:tcPr>
            <w:tcW w:w="1481" w:type="dxa"/>
          </w:tcPr>
          <w:p w14:paraId="1819C8A4" w14:textId="77777777" w:rsidR="005E72DA" w:rsidRPr="00EF5447" w:rsidRDefault="005E72DA" w:rsidP="00352F3D">
            <w:pPr>
              <w:pStyle w:val="TAC"/>
            </w:pPr>
          </w:p>
        </w:tc>
        <w:tc>
          <w:tcPr>
            <w:tcW w:w="1688" w:type="dxa"/>
          </w:tcPr>
          <w:p w14:paraId="3032ED55" w14:textId="77777777" w:rsidR="005E72DA" w:rsidRPr="00EF5447" w:rsidRDefault="005E72DA" w:rsidP="00352F3D">
            <w:pPr>
              <w:pStyle w:val="TAC"/>
              <w:rPr>
                <w:lang w:eastAsia="ja-JP"/>
              </w:rPr>
            </w:pPr>
            <w:r w:rsidRPr="00EF5447">
              <w:t>23</w:t>
            </w:r>
          </w:p>
        </w:tc>
        <w:tc>
          <w:tcPr>
            <w:tcW w:w="1852" w:type="dxa"/>
          </w:tcPr>
          <w:p w14:paraId="2CC7A0BC" w14:textId="77777777" w:rsidR="005E72DA" w:rsidRPr="00EF5447" w:rsidRDefault="005E72DA" w:rsidP="00352F3D">
            <w:pPr>
              <w:pStyle w:val="TAC"/>
              <w:rPr>
                <w:lang w:eastAsia="ja-JP"/>
              </w:rPr>
            </w:pPr>
            <w:r w:rsidRPr="00EF5447">
              <w:t>+2/-3</w:t>
            </w:r>
          </w:p>
        </w:tc>
      </w:tr>
      <w:tr w:rsidR="005E72DA" w:rsidRPr="00EF5447" w14:paraId="5134861B" w14:textId="77777777" w:rsidTr="005E72DA">
        <w:trPr>
          <w:trHeight w:val="187"/>
          <w:jc w:val="center"/>
        </w:trPr>
        <w:tc>
          <w:tcPr>
            <w:tcW w:w="3440" w:type="dxa"/>
          </w:tcPr>
          <w:p w14:paraId="769DA235" w14:textId="77777777" w:rsidR="005E72DA" w:rsidRPr="00EF5447" w:rsidRDefault="005E72DA" w:rsidP="00352F3D">
            <w:pPr>
              <w:pStyle w:val="TAC"/>
              <w:rPr>
                <w:lang w:eastAsia="fi-FI"/>
              </w:rPr>
            </w:pPr>
            <w:r w:rsidRPr="00EF5447">
              <w:t>DC_20A_n80A</w:t>
            </w:r>
          </w:p>
        </w:tc>
        <w:tc>
          <w:tcPr>
            <w:tcW w:w="1578" w:type="dxa"/>
          </w:tcPr>
          <w:p w14:paraId="1864C1A5" w14:textId="77777777" w:rsidR="005E72DA" w:rsidRPr="00EF5447" w:rsidRDefault="005E72DA" w:rsidP="00352F3D">
            <w:pPr>
              <w:pStyle w:val="TAC"/>
            </w:pPr>
          </w:p>
        </w:tc>
        <w:tc>
          <w:tcPr>
            <w:tcW w:w="1481" w:type="dxa"/>
          </w:tcPr>
          <w:p w14:paraId="6C6595A7" w14:textId="77777777" w:rsidR="005E72DA" w:rsidRPr="00EF5447" w:rsidRDefault="005E72DA" w:rsidP="00352F3D">
            <w:pPr>
              <w:pStyle w:val="TAC"/>
            </w:pPr>
          </w:p>
        </w:tc>
        <w:tc>
          <w:tcPr>
            <w:tcW w:w="1688" w:type="dxa"/>
          </w:tcPr>
          <w:p w14:paraId="102B2926" w14:textId="77777777" w:rsidR="005E72DA" w:rsidRPr="00EF5447" w:rsidRDefault="005E72DA" w:rsidP="00352F3D">
            <w:pPr>
              <w:pStyle w:val="TAC"/>
            </w:pPr>
            <w:r w:rsidRPr="00EF5447">
              <w:t>23</w:t>
            </w:r>
          </w:p>
        </w:tc>
        <w:tc>
          <w:tcPr>
            <w:tcW w:w="1852" w:type="dxa"/>
          </w:tcPr>
          <w:p w14:paraId="62D6457C" w14:textId="77777777" w:rsidR="005E72DA" w:rsidRPr="00EF5447" w:rsidRDefault="005E72DA" w:rsidP="00352F3D">
            <w:pPr>
              <w:pStyle w:val="TAC"/>
            </w:pPr>
            <w:r w:rsidRPr="00EF5447">
              <w:t>+2/-3</w:t>
            </w:r>
          </w:p>
        </w:tc>
      </w:tr>
      <w:tr w:rsidR="005E72DA" w:rsidRPr="00EF5447" w14:paraId="6CCBAC1F" w14:textId="77777777" w:rsidTr="005E72DA">
        <w:trPr>
          <w:trHeight w:val="187"/>
          <w:jc w:val="center"/>
        </w:trPr>
        <w:tc>
          <w:tcPr>
            <w:tcW w:w="3440" w:type="dxa"/>
          </w:tcPr>
          <w:p w14:paraId="67098E67" w14:textId="77777777" w:rsidR="005E72DA" w:rsidRPr="00EF5447" w:rsidRDefault="005E72DA" w:rsidP="00352F3D">
            <w:pPr>
              <w:pStyle w:val="TAC"/>
              <w:rPr>
                <w:lang w:eastAsia="fi-FI"/>
              </w:rPr>
            </w:pPr>
            <w:r w:rsidRPr="00EF5447">
              <w:rPr>
                <w:lang w:eastAsia="fi-FI"/>
              </w:rPr>
              <w:t>DC_20A_n78A</w:t>
            </w:r>
          </w:p>
        </w:tc>
        <w:tc>
          <w:tcPr>
            <w:tcW w:w="1578" w:type="dxa"/>
          </w:tcPr>
          <w:p w14:paraId="74A8E207" w14:textId="77777777" w:rsidR="005E72DA" w:rsidRPr="00EF5447" w:rsidRDefault="005E72DA" w:rsidP="00352F3D">
            <w:pPr>
              <w:pStyle w:val="TAC"/>
            </w:pPr>
          </w:p>
        </w:tc>
        <w:tc>
          <w:tcPr>
            <w:tcW w:w="1481" w:type="dxa"/>
          </w:tcPr>
          <w:p w14:paraId="0DF413DE" w14:textId="77777777" w:rsidR="005E72DA" w:rsidRPr="00EF5447" w:rsidRDefault="005E72DA" w:rsidP="00352F3D">
            <w:pPr>
              <w:pStyle w:val="TAC"/>
            </w:pPr>
          </w:p>
        </w:tc>
        <w:tc>
          <w:tcPr>
            <w:tcW w:w="1688" w:type="dxa"/>
          </w:tcPr>
          <w:p w14:paraId="67AADFB9" w14:textId="77777777" w:rsidR="005E72DA" w:rsidRPr="00EF5447" w:rsidRDefault="005E72DA" w:rsidP="00352F3D">
            <w:pPr>
              <w:pStyle w:val="TAC"/>
            </w:pPr>
            <w:r w:rsidRPr="00EF5447">
              <w:t>23</w:t>
            </w:r>
          </w:p>
        </w:tc>
        <w:tc>
          <w:tcPr>
            <w:tcW w:w="1852" w:type="dxa"/>
          </w:tcPr>
          <w:p w14:paraId="21559F44" w14:textId="77777777" w:rsidR="005E72DA" w:rsidRPr="00EF5447" w:rsidRDefault="005E72DA" w:rsidP="00352F3D">
            <w:pPr>
              <w:pStyle w:val="TAC"/>
            </w:pPr>
            <w:r w:rsidRPr="00EF5447">
              <w:t>+2/-3</w:t>
            </w:r>
          </w:p>
        </w:tc>
      </w:tr>
      <w:tr w:rsidR="005E72DA" w:rsidRPr="00EF5447" w14:paraId="01CB45F0" w14:textId="77777777" w:rsidTr="005E72DA">
        <w:trPr>
          <w:trHeight w:val="187"/>
          <w:jc w:val="center"/>
        </w:trPr>
        <w:tc>
          <w:tcPr>
            <w:tcW w:w="3440" w:type="dxa"/>
          </w:tcPr>
          <w:p w14:paraId="5C9718D9" w14:textId="77777777" w:rsidR="005E72DA" w:rsidRPr="00EF5447" w:rsidRDefault="005E72DA" w:rsidP="00352F3D">
            <w:pPr>
              <w:pStyle w:val="TAC"/>
              <w:rPr>
                <w:lang w:eastAsia="fi-FI"/>
              </w:rPr>
            </w:pPr>
            <w:r w:rsidRPr="00EF5447">
              <w:rPr>
                <w:lang w:eastAsia="fi-FI"/>
              </w:rPr>
              <w:t>DC_20A_n82A_ULSUP-TDM_n78A</w:t>
            </w:r>
          </w:p>
        </w:tc>
        <w:tc>
          <w:tcPr>
            <w:tcW w:w="1578" w:type="dxa"/>
          </w:tcPr>
          <w:p w14:paraId="2BA112C7" w14:textId="77777777" w:rsidR="005E72DA" w:rsidRPr="00EF5447" w:rsidRDefault="005E72DA" w:rsidP="00352F3D">
            <w:pPr>
              <w:pStyle w:val="TAC"/>
            </w:pPr>
          </w:p>
        </w:tc>
        <w:tc>
          <w:tcPr>
            <w:tcW w:w="1481" w:type="dxa"/>
          </w:tcPr>
          <w:p w14:paraId="5D5A1CE1" w14:textId="77777777" w:rsidR="005E72DA" w:rsidRPr="00EF5447" w:rsidRDefault="005E72DA" w:rsidP="00352F3D">
            <w:pPr>
              <w:pStyle w:val="TAC"/>
            </w:pPr>
          </w:p>
        </w:tc>
        <w:tc>
          <w:tcPr>
            <w:tcW w:w="1688" w:type="dxa"/>
          </w:tcPr>
          <w:p w14:paraId="6512D39B" w14:textId="77777777" w:rsidR="005E72DA" w:rsidRPr="00EF5447" w:rsidRDefault="005E72DA" w:rsidP="00352F3D">
            <w:pPr>
              <w:pStyle w:val="TAC"/>
            </w:pPr>
            <w:r w:rsidRPr="00EF5447">
              <w:t>23</w:t>
            </w:r>
          </w:p>
        </w:tc>
        <w:tc>
          <w:tcPr>
            <w:tcW w:w="1852" w:type="dxa"/>
          </w:tcPr>
          <w:p w14:paraId="1E4CC26B" w14:textId="77777777" w:rsidR="005E72DA" w:rsidRPr="00EF5447" w:rsidRDefault="005E72DA" w:rsidP="00352F3D">
            <w:pPr>
              <w:pStyle w:val="TAC"/>
            </w:pPr>
            <w:r w:rsidRPr="00EF5447">
              <w:t>+2/-3</w:t>
            </w:r>
          </w:p>
        </w:tc>
      </w:tr>
      <w:tr w:rsidR="005E72DA" w:rsidRPr="00EF5447" w14:paraId="1270F551" w14:textId="77777777" w:rsidTr="005E72DA">
        <w:trPr>
          <w:trHeight w:val="187"/>
          <w:jc w:val="center"/>
        </w:trPr>
        <w:tc>
          <w:tcPr>
            <w:tcW w:w="3440" w:type="dxa"/>
          </w:tcPr>
          <w:p w14:paraId="6E46AB1A" w14:textId="77777777" w:rsidR="005E72DA" w:rsidRPr="00EF5447" w:rsidRDefault="005E72DA" w:rsidP="00352F3D">
            <w:pPr>
              <w:pStyle w:val="TAC"/>
              <w:rPr>
                <w:lang w:eastAsia="fi-FI"/>
              </w:rPr>
            </w:pPr>
            <w:r w:rsidRPr="00EF5447">
              <w:rPr>
                <w:lang w:eastAsia="fi-FI"/>
              </w:rPr>
              <w:t>DC_20A_n83A</w:t>
            </w:r>
          </w:p>
        </w:tc>
        <w:tc>
          <w:tcPr>
            <w:tcW w:w="1578" w:type="dxa"/>
          </w:tcPr>
          <w:p w14:paraId="281EF704" w14:textId="77777777" w:rsidR="005E72DA" w:rsidRPr="00EF5447" w:rsidRDefault="005E72DA" w:rsidP="00352F3D">
            <w:pPr>
              <w:pStyle w:val="TAC"/>
            </w:pPr>
          </w:p>
        </w:tc>
        <w:tc>
          <w:tcPr>
            <w:tcW w:w="1481" w:type="dxa"/>
          </w:tcPr>
          <w:p w14:paraId="46F71484" w14:textId="77777777" w:rsidR="005E72DA" w:rsidRPr="00EF5447" w:rsidRDefault="005E72DA" w:rsidP="00352F3D">
            <w:pPr>
              <w:pStyle w:val="TAC"/>
            </w:pPr>
          </w:p>
        </w:tc>
        <w:tc>
          <w:tcPr>
            <w:tcW w:w="1688" w:type="dxa"/>
          </w:tcPr>
          <w:p w14:paraId="0FDAF169" w14:textId="77777777" w:rsidR="005E72DA" w:rsidRPr="00EF5447" w:rsidRDefault="005E72DA" w:rsidP="00352F3D">
            <w:pPr>
              <w:pStyle w:val="TAC"/>
            </w:pPr>
            <w:r w:rsidRPr="00EF5447">
              <w:rPr>
                <w:lang w:eastAsia="ja-JP"/>
              </w:rPr>
              <w:t>23</w:t>
            </w:r>
          </w:p>
        </w:tc>
        <w:tc>
          <w:tcPr>
            <w:tcW w:w="1852" w:type="dxa"/>
          </w:tcPr>
          <w:p w14:paraId="5D6BFA5F" w14:textId="77777777" w:rsidR="005E72DA" w:rsidRPr="00EF5447" w:rsidRDefault="005E72DA" w:rsidP="00352F3D">
            <w:pPr>
              <w:pStyle w:val="TAC"/>
            </w:pPr>
            <w:r w:rsidRPr="00EF5447">
              <w:rPr>
                <w:lang w:eastAsia="ja-JP"/>
              </w:rPr>
              <w:t>+2/-3</w:t>
            </w:r>
          </w:p>
        </w:tc>
      </w:tr>
      <w:tr w:rsidR="005E72DA" w:rsidRPr="00EF5447" w14:paraId="516AB3C1" w14:textId="77777777" w:rsidTr="005E72DA">
        <w:trPr>
          <w:trHeight w:val="187"/>
          <w:jc w:val="center"/>
        </w:trPr>
        <w:tc>
          <w:tcPr>
            <w:tcW w:w="3440" w:type="dxa"/>
          </w:tcPr>
          <w:p w14:paraId="127FDFFF" w14:textId="77777777" w:rsidR="005E72DA" w:rsidRPr="00EF5447" w:rsidRDefault="005E72DA" w:rsidP="00352F3D">
            <w:pPr>
              <w:pStyle w:val="TAC"/>
              <w:rPr>
                <w:lang w:eastAsia="fi-FI"/>
              </w:rPr>
            </w:pPr>
            <w:r w:rsidRPr="00EF5447">
              <w:rPr>
                <w:lang w:eastAsia="fi-FI"/>
              </w:rPr>
              <w:t>DC_21A_n1A</w:t>
            </w:r>
          </w:p>
        </w:tc>
        <w:tc>
          <w:tcPr>
            <w:tcW w:w="1578" w:type="dxa"/>
          </w:tcPr>
          <w:p w14:paraId="4EC0FC9F" w14:textId="77777777" w:rsidR="005E72DA" w:rsidRPr="00EF5447" w:rsidRDefault="005E72DA" w:rsidP="00352F3D">
            <w:pPr>
              <w:pStyle w:val="TAC"/>
            </w:pPr>
          </w:p>
        </w:tc>
        <w:tc>
          <w:tcPr>
            <w:tcW w:w="1481" w:type="dxa"/>
          </w:tcPr>
          <w:p w14:paraId="5CA8486F" w14:textId="77777777" w:rsidR="005E72DA" w:rsidRPr="00EF5447" w:rsidRDefault="005E72DA" w:rsidP="00352F3D">
            <w:pPr>
              <w:pStyle w:val="TAC"/>
            </w:pPr>
          </w:p>
        </w:tc>
        <w:tc>
          <w:tcPr>
            <w:tcW w:w="1688" w:type="dxa"/>
          </w:tcPr>
          <w:p w14:paraId="3EEFC103" w14:textId="77777777" w:rsidR="005E72DA" w:rsidRPr="00EF5447" w:rsidRDefault="005E72DA" w:rsidP="00352F3D">
            <w:pPr>
              <w:pStyle w:val="TAC"/>
              <w:rPr>
                <w:lang w:eastAsia="ja-JP"/>
              </w:rPr>
            </w:pPr>
            <w:r w:rsidRPr="00EF5447">
              <w:rPr>
                <w:rFonts w:eastAsia="MS Mincho"/>
                <w:lang w:eastAsia="ja-JP"/>
              </w:rPr>
              <w:t>23</w:t>
            </w:r>
          </w:p>
        </w:tc>
        <w:tc>
          <w:tcPr>
            <w:tcW w:w="1852" w:type="dxa"/>
          </w:tcPr>
          <w:p w14:paraId="0ECC5F24" w14:textId="77777777" w:rsidR="005E72DA" w:rsidRPr="00EF5447" w:rsidRDefault="005E72DA" w:rsidP="00352F3D">
            <w:pPr>
              <w:pStyle w:val="TAC"/>
              <w:rPr>
                <w:lang w:eastAsia="ja-JP"/>
              </w:rPr>
            </w:pPr>
            <w:r w:rsidRPr="00EF5447">
              <w:rPr>
                <w:rFonts w:eastAsia="MS Mincho"/>
                <w:lang w:eastAsia="ja-JP"/>
              </w:rPr>
              <w:t>+2/-3</w:t>
            </w:r>
          </w:p>
        </w:tc>
      </w:tr>
      <w:tr w:rsidR="005E72DA" w:rsidRPr="00EF5447" w14:paraId="6FDA74E4" w14:textId="77777777" w:rsidTr="005E72DA">
        <w:trPr>
          <w:trHeight w:val="187"/>
          <w:jc w:val="center"/>
        </w:trPr>
        <w:tc>
          <w:tcPr>
            <w:tcW w:w="3440" w:type="dxa"/>
          </w:tcPr>
          <w:p w14:paraId="057EDE7D" w14:textId="77777777" w:rsidR="005E72DA" w:rsidRPr="00EF5447" w:rsidRDefault="005E72DA" w:rsidP="00352F3D">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6F2A200C" w14:textId="77777777" w:rsidR="005E72DA" w:rsidRPr="00EF5447" w:rsidRDefault="005E72DA" w:rsidP="00352F3D">
            <w:pPr>
              <w:pStyle w:val="TAC"/>
            </w:pPr>
          </w:p>
        </w:tc>
        <w:tc>
          <w:tcPr>
            <w:tcW w:w="1481" w:type="dxa"/>
          </w:tcPr>
          <w:p w14:paraId="3E1C66DE" w14:textId="77777777" w:rsidR="005E72DA" w:rsidRPr="00EF5447" w:rsidRDefault="005E72DA" w:rsidP="00352F3D">
            <w:pPr>
              <w:pStyle w:val="TAC"/>
            </w:pPr>
          </w:p>
        </w:tc>
        <w:tc>
          <w:tcPr>
            <w:tcW w:w="1688" w:type="dxa"/>
            <w:vAlign w:val="center"/>
          </w:tcPr>
          <w:p w14:paraId="62A32BE3" w14:textId="77777777" w:rsidR="005E72DA" w:rsidRPr="00EF5447" w:rsidRDefault="005E72DA" w:rsidP="00352F3D">
            <w:pPr>
              <w:pStyle w:val="TAC"/>
            </w:pPr>
            <w:r w:rsidRPr="007426DC">
              <w:rPr>
                <w:rFonts w:eastAsia="MS Mincho"/>
              </w:rPr>
              <w:t>23</w:t>
            </w:r>
          </w:p>
        </w:tc>
        <w:tc>
          <w:tcPr>
            <w:tcW w:w="1852" w:type="dxa"/>
            <w:vAlign w:val="center"/>
          </w:tcPr>
          <w:p w14:paraId="28D78A1E" w14:textId="77777777" w:rsidR="005E72DA" w:rsidRPr="00EF5447" w:rsidRDefault="005E72DA" w:rsidP="00352F3D">
            <w:pPr>
              <w:pStyle w:val="TAC"/>
            </w:pPr>
            <w:r w:rsidRPr="007426DC">
              <w:rPr>
                <w:rFonts w:eastAsia="MS Mincho"/>
              </w:rPr>
              <w:t>+2/-3</w:t>
            </w:r>
          </w:p>
        </w:tc>
      </w:tr>
      <w:tr w:rsidR="005E72DA" w:rsidRPr="00EF5447" w14:paraId="7BC108A7" w14:textId="77777777" w:rsidTr="005E72DA">
        <w:trPr>
          <w:trHeight w:val="187"/>
          <w:jc w:val="center"/>
        </w:trPr>
        <w:tc>
          <w:tcPr>
            <w:tcW w:w="3440" w:type="dxa"/>
          </w:tcPr>
          <w:p w14:paraId="2AC3406C" w14:textId="77777777" w:rsidR="005E72DA" w:rsidRPr="00EF5447" w:rsidRDefault="005E72DA" w:rsidP="00352F3D">
            <w:pPr>
              <w:pStyle w:val="TAC"/>
              <w:rPr>
                <w:lang w:eastAsia="fi-FI"/>
              </w:rPr>
            </w:pPr>
            <w:r w:rsidRPr="00EF5447">
              <w:rPr>
                <w:lang w:eastAsia="fi-FI"/>
              </w:rPr>
              <w:t>DC_21A_n77A</w:t>
            </w:r>
          </w:p>
        </w:tc>
        <w:tc>
          <w:tcPr>
            <w:tcW w:w="1578" w:type="dxa"/>
          </w:tcPr>
          <w:p w14:paraId="1F8B30CD" w14:textId="77777777" w:rsidR="005E72DA" w:rsidRPr="00EF5447" w:rsidRDefault="005E72DA" w:rsidP="00352F3D">
            <w:pPr>
              <w:pStyle w:val="TAC"/>
            </w:pPr>
          </w:p>
        </w:tc>
        <w:tc>
          <w:tcPr>
            <w:tcW w:w="1481" w:type="dxa"/>
          </w:tcPr>
          <w:p w14:paraId="39DBD97A" w14:textId="77777777" w:rsidR="005E72DA" w:rsidRPr="00EF5447" w:rsidRDefault="005E72DA" w:rsidP="00352F3D">
            <w:pPr>
              <w:pStyle w:val="TAC"/>
            </w:pPr>
          </w:p>
        </w:tc>
        <w:tc>
          <w:tcPr>
            <w:tcW w:w="1688" w:type="dxa"/>
          </w:tcPr>
          <w:p w14:paraId="4232EF38" w14:textId="77777777" w:rsidR="005E72DA" w:rsidRPr="00EF5447" w:rsidRDefault="005E72DA" w:rsidP="00352F3D">
            <w:pPr>
              <w:pStyle w:val="TAC"/>
            </w:pPr>
            <w:r w:rsidRPr="00EF5447">
              <w:t>23</w:t>
            </w:r>
          </w:p>
        </w:tc>
        <w:tc>
          <w:tcPr>
            <w:tcW w:w="1852" w:type="dxa"/>
          </w:tcPr>
          <w:p w14:paraId="370FFF47" w14:textId="77777777" w:rsidR="005E72DA" w:rsidRPr="00EF5447" w:rsidRDefault="005E72DA" w:rsidP="00352F3D">
            <w:pPr>
              <w:pStyle w:val="TAC"/>
            </w:pPr>
            <w:r w:rsidRPr="00EF5447">
              <w:t>+2/-3</w:t>
            </w:r>
          </w:p>
        </w:tc>
      </w:tr>
      <w:tr w:rsidR="005E72DA" w:rsidRPr="00EF5447" w14:paraId="6BAE60DF" w14:textId="77777777" w:rsidTr="005E72DA">
        <w:trPr>
          <w:trHeight w:val="187"/>
          <w:jc w:val="center"/>
        </w:trPr>
        <w:tc>
          <w:tcPr>
            <w:tcW w:w="3440" w:type="dxa"/>
          </w:tcPr>
          <w:p w14:paraId="3775E1E9" w14:textId="77777777" w:rsidR="005E72DA" w:rsidRPr="00EF5447" w:rsidRDefault="005E72DA" w:rsidP="00352F3D">
            <w:pPr>
              <w:pStyle w:val="TAC"/>
              <w:rPr>
                <w:lang w:eastAsia="fi-FI"/>
              </w:rPr>
            </w:pPr>
            <w:r w:rsidRPr="00EF5447">
              <w:rPr>
                <w:lang w:eastAsia="fi-FI"/>
              </w:rPr>
              <w:t>DC_21A_n78A</w:t>
            </w:r>
          </w:p>
        </w:tc>
        <w:tc>
          <w:tcPr>
            <w:tcW w:w="1578" w:type="dxa"/>
          </w:tcPr>
          <w:p w14:paraId="40686935" w14:textId="77777777" w:rsidR="005E72DA" w:rsidRPr="00EF5447" w:rsidRDefault="005E72DA" w:rsidP="00352F3D">
            <w:pPr>
              <w:pStyle w:val="TAC"/>
            </w:pPr>
          </w:p>
        </w:tc>
        <w:tc>
          <w:tcPr>
            <w:tcW w:w="1481" w:type="dxa"/>
          </w:tcPr>
          <w:p w14:paraId="0098EDA0" w14:textId="77777777" w:rsidR="005E72DA" w:rsidRPr="00EF5447" w:rsidRDefault="005E72DA" w:rsidP="00352F3D">
            <w:pPr>
              <w:pStyle w:val="TAC"/>
            </w:pPr>
          </w:p>
        </w:tc>
        <w:tc>
          <w:tcPr>
            <w:tcW w:w="1688" w:type="dxa"/>
          </w:tcPr>
          <w:p w14:paraId="05E0BEAA" w14:textId="77777777" w:rsidR="005E72DA" w:rsidRPr="00EF5447" w:rsidRDefault="005E72DA" w:rsidP="00352F3D">
            <w:pPr>
              <w:pStyle w:val="TAC"/>
            </w:pPr>
            <w:r w:rsidRPr="00EF5447">
              <w:t>23</w:t>
            </w:r>
          </w:p>
        </w:tc>
        <w:tc>
          <w:tcPr>
            <w:tcW w:w="1852" w:type="dxa"/>
          </w:tcPr>
          <w:p w14:paraId="19FF2154" w14:textId="77777777" w:rsidR="005E72DA" w:rsidRPr="00EF5447" w:rsidRDefault="005E72DA" w:rsidP="00352F3D">
            <w:pPr>
              <w:pStyle w:val="TAC"/>
            </w:pPr>
            <w:r w:rsidRPr="00EF5447">
              <w:t>+2/-3</w:t>
            </w:r>
          </w:p>
        </w:tc>
      </w:tr>
      <w:tr w:rsidR="005E72DA" w:rsidRPr="00EF5447" w14:paraId="251BD1CD" w14:textId="77777777" w:rsidTr="005E72DA">
        <w:trPr>
          <w:trHeight w:val="187"/>
          <w:jc w:val="center"/>
        </w:trPr>
        <w:tc>
          <w:tcPr>
            <w:tcW w:w="3440" w:type="dxa"/>
          </w:tcPr>
          <w:p w14:paraId="1BC74547" w14:textId="77777777" w:rsidR="005E72DA" w:rsidRPr="00EF5447" w:rsidRDefault="005E72DA" w:rsidP="00352F3D">
            <w:pPr>
              <w:pStyle w:val="TAC"/>
              <w:rPr>
                <w:lang w:eastAsia="fi-FI"/>
              </w:rPr>
            </w:pPr>
            <w:r w:rsidRPr="00EF5447">
              <w:rPr>
                <w:lang w:eastAsia="fi-FI"/>
              </w:rPr>
              <w:t>DC_21A_n79A</w:t>
            </w:r>
          </w:p>
        </w:tc>
        <w:tc>
          <w:tcPr>
            <w:tcW w:w="1578" w:type="dxa"/>
          </w:tcPr>
          <w:p w14:paraId="46B980FF" w14:textId="77777777" w:rsidR="005E72DA" w:rsidRPr="00EF5447" w:rsidRDefault="005E72DA" w:rsidP="00352F3D">
            <w:pPr>
              <w:pStyle w:val="TAC"/>
            </w:pPr>
          </w:p>
        </w:tc>
        <w:tc>
          <w:tcPr>
            <w:tcW w:w="1481" w:type="dxa"/>
          </w:tcPr>
          <w:p w14:paraId="5596860F" w14:textId="77777777" w:rsidR="005E72DA" w:rsidRPr="00EF5447" w:rsidRDefault="005E72DA" w:rsidP="00352F3D">
            <w:pPr>
              <w:pStyle w:val="TAC"/>
            </w:pPr>
          </w:p>
        </w:tc>
        <w:tc>
          <w:tcPr>
            <w:tcW w:w="1688" w:type="dxa"/>
          </w:tcPr>
          <w:p w14:paraId="0AA1DBF9" w14:textId="77777777" w:rsidR="005E72DA" w:rsidRPr="00EF5447" w:rsidRDefault="005E72DA" w:rsidP="00352F3D">
            <w:pPr>
              <w:pStyle w:val="TAC"/>
            </w:pPr>
            <w:r w:rsidRPr="00EF5447">
              <w:t>23</w:t>
            </w:r>
          </w:p>
        </w:tc>
        <w:tc>
          <w:tcPr>
            <w:tcW w:w="1852" w:type="dxa"/>
          </w:tcPr>
          <w:p w14:paraId="7E808FDB" w14:textId="77777777" w:rsidR="005E72DA" w:rsidRPr="00EF5447" w:rsidRDefault="005E72DA" w:rsidP="00352F3D">
            <w:pPr>
              <w:pStyle w:val="TAC"/>
            </w:pPr>
            <w:r w:rsidRPr="00EF5447">
              <w:t>+2/-3</w:t>
            </w:r>
          </w:p>
        </w:tc>
      </w:tr>
      <w:tr w:rsidR="005E72DA" w:rsidRPr="00EF5447" w14:paraId="69378D11" w14:textId="77777777" w:rsidTr="005E72DA">
        <w:trPr>
          <w:trHeight w:val="187"/>
          <w:jc w:val="center"/>
        </w:trPr>
        <w:tc>
          <w:tcPr>
            <w:tcW w:w="3440" w:type="dxa"/>
          </w:tcPr>
          <w:p w14:paraId="374C6816" w14:textId="77777777" w:rsidR="005E72DA" w:rsidRPr="00EF5447" w:rsidRDefault="005E72DA" w:rsidP="00352F3D">
            <w:pPr>
              <w:pStyle w:val="TAC"/>
              <w:rPr>
                <w:lang w:eastAsia="fi-FI"/>
              </w:rPr>
            </w:pPr>
            <w:r w:rsidRPr="00EF5447">
              <w:rPr>
                <w:lang w:eastAsia="fi-FI"/>
              </w:rPr>
              <w:t>DC_25A_n41A</w:t>
            </w:r>
          </w:p>
        </w:tc>
        <w:tc>
          <w:tcPr>
            <w:tcW w:w="1578" w:type="dxa"/>
          </w:tcPr>
          <w:p w14:paraId="0941D9D4" w14:textId="77777777" w:rsidR="005E72DA" w:rsidRPr="00EF5447" w:rsidRDefault="005E72DA" w:rsidP="00352F3D">
            <w:pPr>
              <w:pStyle w:val="TAC"/>
            </w:pPr>
          </w:p>
        </w:tc>
        <w:tc>
          <w:tcPr>
            <w:tcW w:w="1481" w:type="dxa"/>
          </w:tcPr>
          <w:p w14:paraId="3E4E5895" w14:textId="77777777" w:rsidR="005E72DA" w:rsidRPr="00EF5447" w:rsidRDefault="005E72DA" w:rsidP="00352F3D">
            <w:pPr>
              <w:pStyle w:val="TAC"/>
            </w:pPr>
          </w:p>
        </w:tc>
        <w:tc>
          <w:tcPr>
            <w:tcW w:w="1688" w:type="dxa"/>
          </w:tcPr>
          <w:p w14:paraId="5EA9194E" w14:textId="77777777" w:rsidR="005E72DA" w:rsidRPr="00EF5447" w:rsidRDefault="005E72DA" w:rsidP="00352F3D">
            <w:pPr>
              <w:pStyle w:val="TAC"/>
            </w:pPr>
            <w:r w:rsidRPr="00EF5447">
              <w:t>23</w:t>
            </w:r>
          </w:p>
        </w:tc>
        <w:tc>
          <w:tcPr>
            <w:tcW w:w="1852" w:type="dxa"/>
          </w:tcPr>
          <w:p w14:paraId="183CA2A0" w14:textId="77777777" w:rsidR="005E72DA" w:rsidRPr="00EF5447" w:rsidRDefault="005E72DA" w:rsidP="00352F3D">
            <w:pPr>
              <w:pStyle w:val="TAC"/>
            </w:pPr>
            <w:r w:rsidRPr="00EF5447">
              <w:t>+2/-3</w:t>
            </w:r>
          </w:p>
        </w:tc>
      </w:tr>
      <w:tr w:rsidR="005E72DA" w:rsidRPr="00EF5447" w14:paraId="545931A2" w14:textId="77777777" w:rsidTr="005E72DA">
        <w:trPr>
          <w:trHeight w:val="187"/>
          <w:jc w:val="center"/>
        </w:trPr>
        <w:tc>
          <w:tcPr>
            <w:tcW w:w="3440" w:type="dxa"/>
          </w:tcPr>
          <w:p w14:paraId="132BC72E" w14:textId="77777777" w:rsidR="005E72DA" w:rsidRPr="00EF5447" w:rsidRDefault="005E72DA" w:rsidP="00352F3D">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1184E8CF" w14:textId="77777777" w:rsidR="005E72DA" w:rsidRPr="00EF5447" w:rsidRDefault="005E72DA" w:rsidP="00352F3D">
            <w:pPr>
              <w:pStyle w:val="TAC"/>
            </w:pPr>
          </w:p>
        </w:tc>
        <w:tc>
          <w:tcPr>
            <w:tcW w:w="1481" w:type="dxa"/>
          </w:tcPr>
          <w:p w14:paraId="32E41069" w14:textId="77777777" w:rsidR="005E72DA" w:rsidRPr="00EF5447" w:rsidRDefault="005E72DA" w:rsidP="00352F3D">
            <w:pPr>
              <w:pStyle w:val="TAC"/>
            </w:pPr>
          </w:p>
        </w:tc>
        <w:tc>
          <w:tcPr>
            <w:tcW w:w="1688" w:type="dxa"/>
            <w:vAlign w:val="center"/>
          </w:tcPr>
          <w:p w14:paraId="7256635C" w14:textId="77777777" w:rsidR="005E72DA" w:rsidRPr="00EF5447" w:rsidRDefault="005E72DA" w:rsidP="00352F3D">
            <w:pPr>
              <w:pStyle w:val="TAC"/>
            </w:pPr>
            <w:r w:rsidRPr="00CA6BC5">
              <w:rPr>
                <w:rFonts w:eastAsia="MS Mincho"/>
              </w:rPr>
              <w:t>23</w:t>
            </w:r>
          </w:p>
        </w:tc>
        <w:tc>
          <w:tcPr>
            <w:tcW w:w="1852" w:type="dxa"/>
            <w:vAlign w:val="center"/>
          </w:tcPr>
          <w:p w14:paraId="772EAABE" w14:textId="77777777" w:rsidR="005E72DA" w:rsidRPr="00EF5447" w:rsidRDefault="005E72DA" w:rsidP="00352F3D">
            <w:pPr>
              <w:pStyle w:val="TAC"/>
            </w:pPr>
            <w:r w:rsidRPr="00E725F8">
              <w:rPr>
                <w:rFonts w:eastAsia="MS Mincho"/>
              </w:rPr>
              <w:t>+2/-3</w:t>
            </w:r>
          </w:p>
        </w:tc>
      </w:tr>
      <w:tr w:rsidR="005E72DA" w:rsidRPr="00EF5447" w14:paraId="2A69D772" w14:textId="77777777" w:rsidTr="005E72DA">
        <w:trPr>
          <w:trHeight w:val="187"/>
          <w:jc w:val="center"/>
        </w:trPr>
        <w:tc>
          <w:tcPr>
            <w:tcW w:w="3440" w:type="dxa"/>
          </w:tcPr>
          <w:p w14:paraId="7CD2025E" w14:textId="77777777" w:rsidR="005E72DA" w:rsidRPr="00EF5447" w:rsidRDefault="005E72DA" w:rsidP="00352F3D">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1FB1CD48" w14:textId="77777777" w:rsidR="005E72DA" w:rsidRPr="00EF5447" w:rsidRDefault="005E72DA" w:rsidP="00352F3D">
            <w:pPr>
              <w:pStyle w:val="TAC"/>
            </w:pPr>
          </w:p>
        </w:tc>
        <w:tc>
          <w:tcPr>
            <w:tcW w:w="1481" w:type="dxa"/>
          </w:tcPr>
          <w:p w14:paraId="031D03D3" w14:textId="77777777" w:rsidR="005E72DA" w:rsidRPr="00EF5447" w:rsidRDefault="005E72DA" w:rsidP="00352F3D">
            <w:pPr>
              <w:pStyle w:val="TAC"/>
            </w:pPr>
          </w:p>
        </w:tc>
        <w:tc>
          <w:tcPr>
            <w:tcW w:w="1688" w:type="dxa"/>
            <w:vAlign w:val="center"/>
          </w:tcPr>
          <w:p w14:paraId="0B285FC4" w14:textId="77777777" w:rsidR="005E72DA" w:rsidRPr="00EF5447" w:rsidRDefault="005E72DA" w:rsidP="00352F3D">
            <w:pPr>
              <w:pStyle w:val="TAC"/>
            </w:pPr>
            <w:r w:rsidRPr="00CA6BC5">
              <w:rPr>
                <w:rFonts w:eastAsia="MS Mincho"/>
              </w:rPr>
              <w:t>23</w:t>
            </w:r>
          </w:p>
        </w:tc>
        <w:tc>
          <w:tcPr>
            <w:tcW w:w="1852" w:type="dxa"/>
            <w:vAlign w:val="center"/>
          </w:tcPr>
          <w:p w14:paraId="26EE98D4" w14:textId="77777777" w:rsidR="005E72DA" w:rsidRPr="00EF5447" w:rsidRDefault="005E72DA" w:rsidP="00352F3D">
            <w:pPr>
              <w:pStyle w:val="TAC"/>
            </w:pPr>
            <w:r w:rsidRPr="00E725F8">
              <w:rPr>
                <w:rFonts w:eastAsia="MS Mincho"/>
              </w:rPr>
              <w:t>+2/-3</w:t>
            </w:r>
          </w:p>
        </w:tc>
      </w:tr>
      <w:tr w:rsidR="005E72DA" w:rsidRPr="00EF5447" w14:paraId="632BFD1C" w14:textId="77777777" w:rsidTr="005E72DA">
        <w:trPr>
          <w:trHeight w:val="187"/>
          <w:jc w:val="center"/>
        </w:trPr>
        <w:tc>
          <w:tcPr>
            <w:tcW w:w="3440" w:type="dxa"/>
          </w:tcPr>
          <w:p w14:paraId="397B0439" w14:textId="77777777" w:rsidR="005E72DA" w:rsidRPr="00EF5447" w:rsidRDefault="005E72DA" w:rsidP="00352F3D">
            <w:pPr>
              <w:pStyle w:val="TAC"/>
              <w:rPr>
                <w:lang w:eastAsia="fi-FI"/>
              </w:rPr>
            </w:pPr>
            <w:r w:rsidRPr="00EF5447">
              <w:rPr>
                <w:szCs w:val="18"/>
                <w:lang w:eastAsia="fi-FI"/>
              </w:rPr>
              <w:t>DC_26</w:t>
            </w:r>
            <w:r w:rsidRPr="00EF5447">
              <w:rPr>
                <w:szCs w:val="18"/>
                <w:lang w:eastAsia="zh-CN"/>
              </w:rPr>
              <w:t>A_n25A</w:t>
            </w:r>
          </w:p>
        </w:tc>
        <w:tc>
          <w:tcPr>
            <w:tcW w:w="1578" w:type="dxa"/>
          </w:tcPr>
          <w:p w14:paraId="3F5DCBB2" w14:textId="77777777" w:rsidR="005E72DA" w:rsidRPr="00EF5447" w:rsidRDefault="005E72DA" w:rsidP="00352F3D">
            <w:pPr>
              <w:pStyle w:val="TAC"/>
            </w:pPr>
          </w:p>
        </w:tc>
        <w:tc>
          <w:tcPr>
            <w:tcW w:w="1481" w:type="dxa"/>
          </w:tcPr>
          <w:p w14:paraId="0C5C4AAD" w14:textId="77777777" w:rsidR="005E72DA" w:rsidRPr="00EF5447" w:rsidRDefault="005E72DA" w:rsidP="00352F3D">
            <w:pPr>
              <w:pStyle w:val="TAC"/>
            </w:pPr>
          </w:p>
        </w:tc>
        <w:tc>
          <w:tcPr>
            <w:tcW w:w="1688" w:type="dxa"/>
          </w:tcPr>
          <w:p w14:paraId="4BA98E9C" w14:textId="77777777" w:rsidR="005E72DA" w:rsidRPr="00EF5447" w:rsidRDefault="005E72DA" w:rsidP="00352F3D">
            <w:pPr>
              <w:pStyle w:val="TAC"/>
            </w:pPr>
            <w:r w:rsidRPr="00EF5447">
              <w:t>23</w:t>
            </w:r>
          </w:p>
        </w:tc>
        <w:tc>
          <w:tcPr>
            <w:tcW w:w="1852" w:type="dxa"/>
          </w:tcPr>
          <w:p w14:paraId="42D0E69D" w14:textId="77777777" w:rsidR="005E72DA" w:rsidRPr="00EF5447" w:rsidRDefault="005E72DA" w:rsidP="00352F3D">
            <w:pPr>
              <w:pStyle w:val="TAC"/>
            </w:pPr>
            <w:r w:rsidRPr="00EF5447">
              <w:t>+2/-3</w:t>
            </w:r>
          </w:p>
        </w:tc>
      </w:tr>
      <w:tr w:rsidR="005E72DA" w:rsidRPr="00EF5447" w14:paraId="00FCD96B" w14:textId="77777777" w:rsidTr="005E72DA">
        <w:trPr>
          <w:trHeight w:val="187"/>
          <w:jc w:val="center"/>
        </w:trPr>
        <w:tc>
          <w:tcPr>
            <w:tcW w:w="3440" w:type="dxa"/>
          </w:tcPr>
          <w:p w14:paraId="299A007A" w14:textId="77777777" w:rsidR="005E72DA" w:rsidRPr="00EF5447" w:rsidRDefault="005E72DA" w:rsidP="00352F3D">
            <w:pPr>
              <w:pStyle w:val="TAC"/>
              <w:rPr>
                <w:lang w:eastAsia="fi-FI"/>
              </w:rPr>
            </w:pPr>
            <w:r w:rsidRPr="00EF5447">
              <w:rPr>
                <w:lang w:eastAsia="fi-FI"/>
              </w:rPr>
              <w:t>DC_26A_n41A</w:t>
            </w:r>
          </w:p>
        </w:tc>
        <w:tc>
          <w:tcPr>
            <w:tcW w:w="1578" w:type="dxa"/>
          </w:tcPr>
          <w:p w14:paraId="141111FA" w14:textId="77777777" w:rsidR="005E72DA" w:rsidRPr="00EF5447" w:rsidRDefault="005E72DA" w:rsidP="00352F3D">
            <w:pPr>
              <w:pStyle w:val="TAC"/>
            </w:pPr>
          </w:p>
        </w:tc>
        <w:tc>
          <w:tcPr>
            <w:tcW w:w="1481" w:type="dxa"/>
          </w:tcPr>
          <w:p w14:paraId="6DEB6C80" w14:textId="77777777" w:rsidR="005E72DA" w:rsidRPr="00EF5447" w:rsidRDefault="005E72DA" w:rsidP="00352F3D">
            <w:pPr>
              <w:pStyle w:val="TAC"/>
            </w:pPr>
          </w:p>
        </w:tc>
        <w:tc>
          <w:tcPr>
            <w:tcW w:w="1688" w:type="dxa"/>
          </w:tcPr>
          <w:p w14:paraId="7BAE4BAE" w14:textId="77777777" w:rsidR="005E72DA" w:rsidRPr="00EF5447" w:rsidRDefault="005E72DA" w:rsidP="00352F3D">
            <w:pPr>
              <w:pStyle w:val="TAC"/>
            </w:pPr>
            <w:r w:rsidRPr="00EF5447">
              <w:t>23</w:t>
            </w:r>
          </w:p>
        </w:tc>
        <w:tc>
          <w:tcPr>
            <w:tcW w:w="1852" w:type="dxa"/>
          </w:tcPr>
          <w:p w14:paraId="689A42AD" w14:textId="77777777" w:rsidR="005E72DA" w:rsidRPr="00EF5447" w:rsidRDefault="005E72DA" w:rsidP="00352F3D">
            <w:pPr>
              <w:pStyle w:val="TAC"/>
            </w:pPr>
            <w:r w:rsidRPr="00EF5447">
              <w:t>+2/-3</w:t>
            </w:r>
          </w:p>
        </w:tc>
      </w:tr>
      <w:tr w:rsidR="005E72DA" w:rsidRPr="00EF5447" w14:paraId="24751BD6" w14:textId="77777777" w:rsidTr="005E72DA">
        <w:trPr>
          <w:trHeight w:val="187"/>
          <w:jc w:val="center"/>
        </w:trPr>
        <w:tc>
          <w:tcPr>
            <w:tcW w:w="3440" w:type="dxa"/>
          </w:tcPr>
          <w:p w14:paraId="7F2D86EE" w14:textId="77777777" w:rsidR="005E72DA" w:rsidRPr="00EF5447" w:rsidRDefault="005E72DA" w:rsidP="00352F3D">
            <w:pPr>
              <w:pStyle w:val="TAC"/>
              <w:rPr>
                <w:lang w:eastAsia="fi-FI"/>
              </w:rPr>
            </w:pPr>
            <w:r w:rsidRPr="00EF5447">
              <w:rPr>
                <w:szCs w:val="18"/>
                <w:lang w:eastAsia="fi-FI"/>
              </w:rPr>
              <w:t>DC_26A_n77A</w:t>
            </w:r>
          </w:p>
        </w:tc>
        <w:tc>
          <w:tcPr>
            <w:tcW w:w="1578" w:type="dxa"/>
          </w:tcPr>
          <w:p w14:paraId="109E46FC" w14:textId="77777777" w:rsidR="005E72DA" w:rsidRPr="00EF5447" w:rsidRDefault="005E72DA" w:rsidP="00352F3D">
            <w:pPr>
              <w:pStyle w:val="TAC"/>
            </w:pPr>
          </w:p>
        </w:tc>
        <w:tc>
          <w:tcPr>
            <w:tcW w:w="1481" w:type="dxa"/>
          </w:tcPr>
          <w:p w14:paraId="2315ED91" w14:textId="77777777" w:rsidR="005E72DA" w:rsidRPr="00EF5447" w:rsidRDefault="005E72DA" w:rsidP="00352F3D">
            <w:pPr>
              <w:pStyle w:val="TAC"/>
            </w:pPr>
          </w:p>
        </w:tc>
        <w:tc>
          <w:tcPr>
            <w:tcW w:w="1688" w:type="dxa"/>
          </w:tcPr>
          <w:p w14:paraId="1B479A1C" w14:textId="77777777" w:rsidR="005E72DA" w:rsidRPr="00EF5447" w:rsidRDefault="005E72DA" w:rsidP="00352F3D">
            <w:pPr>
              <w:pStyle w:val="TAC"/>
            </w:pPr>
            <w:r w:rsidRPr="00EF5447">
              <w:rPr>
                <w:szCs w:val="18"/>
              </w:rPr>
              <w:t>23</w:t>
            </w:r>
          </w:p>
        </w:tc>
        <w:tc>
          <w:tcPr>
            <w:tcW w:w="1852" w:type="dxa"/>
          </w:tcPr>
          <w:p w14:paraId="24EFF41F" w14:textId="77777777" w:rsidR="005E72DA" w:rsidRPr="00EF5447" w:rsidRDefault="005E72DA" w:rsidP="00352F3D">
            <w:pPr>
              <w:pStyle w:val="TAC"/>
            </w:pPr>
            <w:r w:rsidRPr="00EF5447">
              <w:rPr>
                <w:szCs w:val="18"/>
              </w:rPr>
              <w:t>+2/-3</w:t>
            </w:r>
          </w:p>
        </w:tc>
      </w:tr>
      <w:tr w:rsidR="005E72DA" w:rsidRPr="00EF5447" w14:paraId="3973868B" w14:textId="77777777" w:rsidTr="005E72DA">
        <w:trPr>
          <w:trHeight w:val="187"/>
          <w:jc w:val="center"/>
        </w:trPr>
        <w:tc>
          <w:tcPr>
            <w:tcW w:w="3440" w:type="dxa"/>
          </w:tcPr>
          <w:p w14:paraId="3BB99AAA" w14:textId="77777777" w:rsidR="005E72DA" w:rsidRPr="00EF5447" w:rsidRDefault="005E72DA" w:rsidP="00352F3D">
            <w:pPr>
              <w:pStyle w:val="TAC"/>
              <w:rPr>
                <w:lang w:eastAsia="fi-FI"/>
              </w:rPr>
            </w:pPr>
            <w:r w:rsidRPr="00EF5447">
              <w:rPr>
                <w:szCs w:val="18"/>
                <w:lang w:eastAsia="fi-FI"/>
              </w:rPr>
              <w:t>DC_26A_n78A</w:t>
            </w:r>
          </w:p>
        </w:tc>
        <w:tc>
          <w:tcPr>
            <w:tcW w:w="1578" w:type="dxa"/>
          </w:tcPr>
          <w:p w14:paraId="5A6F2EE4" w14:textId="77777777" w:rsidR="005E72DA" w:rsidRPr="00EF5447" w:rsidRDefault="005E72DA" w:rsidP="00352F3D">
            <w:pPr>
              <w:pStyle w:val="TAC"/>
            </w:pPr>
          </w:p>
        </w:tc>
        <w:tc>
          <w:tcPr>
            <w:tcW w:w="1481" w:type="dxa"/>
          </w:tcPr>
          <w:p w14:paraId="7666D770" w14:textId="77777777" w:rsidR="005E72DA" w:rsidRPr="00EF5447" w:rsidRDefault="005E72DA" w:rsidP="00352F3D">
            <w:pPr>
              <w:pStyle w:val="TAC"/>
            </w:pPr>
          </w:p>
        </w:tc>
        <w:tc>
          <w:tcPr>
            <w:tcW w:w="1688" w:type="dxa"/>
          </w:tcPr>
          <w:p w14:paraId="6263D221" w14:textId="77777777" w:rsidR="005E72DA" w:rsidRPr="00EF5447" w:rsidRDefault="005E72DA" w:rsidP="00352F3D">
            <w:pPr>
              <w:pStyle w:val="TAC"/>
            </w:pPr>
            <w:r w:rsidRPr="00EF5447">
              <w:rPr>
                <w:szCs w:val="18"/>
              </w:rPr>
              <w:t>23</w:t>
            </w:r>
          </w:p>
        </w:tc>
        <w:tc>
          <w:tcPr>
            <w:tcW w:w="1852" w:type="dxa"/>
          </w:tcPr>
          <w:p w14:paraId="2A81324D" w14:textId="77777777" w:rsidR="005E72DA" w:rsidRPr="00EF5447" w:rsidRDefault="005E72DA" w:rsidP="00352F3D">
            <w:pPr>
              <w:pStyle w:val="TAC"/>
            </w:pPr>
            <w:r w:rsidRPr="00EF5447">
              <w:rPr>
                <w:szCs w:val="18"/>
              </w:rPr>
              <w:t>+2/-3</w:t>
            </w:r>
          </w:p>
        </w:tc>
      </w:tr>
      <w:tr w:rsidR="005E72DA" w:rsidRPr="00EF5447" w14:paraId="75881293" w14:textId="77777777" w:rsidTr="005E72DA">
        <w:trPr>
          <w:trHeight w:val="187"/>
          <w:jc w:val="center"/>
        </w:trPr>
        <w:tc>
          <w:tcPr>
            <w:tcW w:w="3440" w:type="dxa"/>
          </w:tcPr>
          <w:p w14:paraId="1FFD62C8" w14:textId="77777777" w:rsidR="005E72DA" w:rsidRPr="00EF5447" w:rsidRDefault="005E72DA" w:rsidP="00352F3D">
            <w:pPr>
              <w:pStyle w:val="TAC"/>
              <w:rPr>
                <w:lang w:eastAsia="fi-FI"/>
              </w:rPr>
            </w:pPr>
            <w:r w:rsidRPr="00EF5447">
              <w:rPr>
                <w:szCs w:val="18"/>
                <w:lang w:eastAsia="fi-FI"/>
              </w:rPr>
              <w:t>DC_26A_n79A</w:t>
            </w:r>
          </w:p>
        </w:tc>
        <w:tc>
          <w:tcPr>
            <w:tcW w:w="1578" w:type="dxa"/>
          </w:tcPr>
          <w:p w14:paraId="56C355CA" w14:textId="77777777" w:rsidR="005E72DA" w:rsidRPr="00EF5447" w:rsidRDefault="005E72DA" w:rsidP="00352F3D">
            <w:pPr>
              <w:pStyle w:val="TAC"/>
            </w:pPr>
          </w:p>
        </w:tc>
        <w:tc>
          <w:tcPr>
            <w:tcW w:w="1481" w:type="dxa"/>
          </w:tcPr>
          <w:p w14:paraId="1EBF1CFF" w14:textId="77777777" w:rsidR="005E72DA" w:rsidRPr="00EF5447" w:rsidRDefault="005E72DA" w:rsidP="00352F3D">
            <w:pPr>
              <w:pStyle w:val="TAC"/>
            </w:pPr>
          </w:p>
        </w:tc>
        <w:tc>
          <w:tcPr>
            <w:tcW w:w="1688" w:type="dxa"/>
          </w:tcPr>
          <w:p w14:paraId="24C82AB8" w14:textId="77777777" w:rsidR="005E72DA" w:rsidRPr="00EF5447" w:rsidRDefault="005E72DA" w:rsidP="00352F3D">
            <w:pPr>
              <w:pStyle w:val="TAC"/>
            </w:pPr>
            <w:r w:rsidRPr="00EF5447">
              <w:rPr>
                <w:szCs w:val="18"/>
              </w:rPr>
              <w:t>23</w:t>
            </w:r>
          </w:p>
        </w:tc>
        <w:tc>
          <w:tcPr>
            <w:tcW w:w="1852" w:type="dxa"/>
          </w:tcPr>
          <w:p w14:paraId="2E1BA4A5" w14:textId="77777777" w:rsidR="005E72DA" w:rsidRPr="00EF5447" w:rsidRDefault="005E72DA" w:rsidP="00352F3D">
            <w:pPr>
              <w:pStyle w:val="TAC"/>
            </w:pPr>
            <w:r w:rsidRPr="00EF5447">
              <w:rPr>
                <w:szCs w:val="18"/>
              </w:rPr>
              <w:t>+2/-3</w:t>
            </w:r>
          </w:p>
        </w:tc>
      </w:tr>
      <w:tr w:rsidR="005E72DA" w:rsidRPr="00EF5447" w14:paraId="7CD94170" w14:textId="77777777" w:rsidTr="005E72DA">
        <w:trPr>
          <w:trHeight w:val="187"/>
          <w:jc w:val="center"/>
        </w:trPr>
        <w:tc>
          <w:tcPr>
            <w:tcW w:w="3440" w:type="dxa"/>
          </w:tcPr>
          <w:p w14:paraId="003D79EE" w14:textId="77777777" w:rsidR="005E72DA" w:rsidRPr="00EF5447" w:rsidRDefault="005E72DA" w:rsidP="00352F3D">
            <w:pPr>
              <w:pStyle w:val="TAC"/>
              <w:rPr>
                <w:lang w:eastAsia="fi-FI"/>
              </w:rPr>
            </w:pPr>
            <w:r w:rsidRPr="00EF5447">
              <w:rPr>
                <w:lang w:eastAsia="fi-FI"/>
              </w:rPr>
              <w:t>DC_28A_n1A</w:t>
            </w:r>
          </w:p>
        </w:tc>
        <w:tc>
          <w:tcPr>
            <w:tcW w:w="1578" w:type="dxa"/>
          </w:tcPr>
          <w:p w14:paraId="517B61EC" w14:textId="77777777" w:rsidR="005E72DA" w:rsidRPr="00EF5447" w:rsidRDefault="005E72DA" w:rsidP="00352F3D">
            <w:pPr>
              <w:pStyle w:val="TAC"/>
            </w:pPr>
          </w:p>
        </w:tc>
        <w:tc>
          <w:tcPr>
            <w:tcW w:w="1481" w:type="dxa"/>
          </w:tcPr>
          <w:p w14:paraId="05687900" w14:textId="77777777" w:rsidR="005E72DA" w:rsidRPr="00EF5447" w:rsidRDefault="005E72DA" w:rsidP="00352F3D">
            <w:pPr>
              <w:pStyle w:val="TAC"/>
            </w:pPr>
          </w:p>
        </w:tc>
        <w:tc>
          <w:tcPr>
            <w:tcW w:w="1688" w:type="dxa"/>
          </w:tcPr>
          <w:p w14:paraId="13F6A3D5" w14:textId="77777777" w:rsidR="005E72DA" w:rsidRPr="00EF5447" w:rsidRDefault="005E72DA" w:rsidP="00352F3D">
            <w:pPr>
              <w:pStyle w:val="TAC"/>
            </w:pPr>
            <w:r w:rsidRPr="00EF5447">
              <w:rPr>
                <w:rFonts w:eastAsia="MS Mincho"/>
              </w:rPr>
              <w:t>23</w:t>
            </w:r>
          </w:p>
        </w:tc>
        <w:tc>
          <w:tcPr>
            <w:tcW w:w="1852" w:type="dxa"/>
          </w:tcPr>
          <w:p w14:paraId="77F7EA02" w14:textId="77777777" w:rsidR="005E72DA" w:rsidRPr="00EF5447" w:rsidRDefault="005E72DA" w:rsidP="00352F3D">
            <w:pPr>
              <w:pStyle w:val="TAC"/>
            </w:pPr>
            <w:r w:rsidRPr="00EF5447">
              <w:rPr>
                <w:rFonts w:eastAsia="MS Mincho"/>
              </w:rPr>
              <w:t>+2/-3</w:t>
            </w:r>
          </w:p>
        </w:tc>
      </w:tr>
      <w:tr w:rsidR="005E72DA" w:rsidRPr="00EF5447" w14:paraId="5B431BF6" w14:textId="77777777" w:rsidTr="005E72DA">
        <w:trPr>
          <w:trHeight w:val="187"/>
          <w:jc w:val="center"/>
        </w:trPr>
        <w:tc>
          <w:tcPr>
            <w:tcW w:w="3440" w:type="dxa"/>
          </w:tcPr>
          <w:p w14:paraId="35B0697D" w14:textId="77777777" w:rsidR="005E72DA" w:rsidRPr="00EF5447" w:rsidRDefault="005E72DA" w:rsidP="00352F3D">
            <w:pPr>
              <w:pStyle w:val="TAC"/>
              <w:rPr>
                <w:lang w:eastAsia="fi-FI"/>
              </w:rPr>
            </w:pPr>
            <w:r w:rsidRPr="00EF5447">
              <w:rPr>
                <w:lang w:eastAsia="fi-FI"/>
              </w:rPr>
              <w:t>DC_28A_n2A</w:t>
            </w:r>
          </w:p>
        </w:tc>
        <w:tc>
          <w:tcPr>
            <w:tcW w:w="1578" w:type="dxa"/>
          </w:tcPr>
          <w:p w14:paraId="4BCBA75E" w14:textId="77777777" w:rsidR="005E72DA" w:rsidRPr="00EF5447" w:rsidRDefault="005E72DA" w:rsidP="00352F3D">
            <w:pPr>
              <w:pStyle w:val="TAC"/>
            </w:pPr>
          </w:p>
        </w:tc>
        <w:tc>
          <w:tcPr>
            <w:tcW w:w="1481" w:type="dxa"/>
          </w:tcPr>
          <w:p w14:paraId="5EE09B83" w14:textId="77777777" w:rsidR="005E72DA" w:rsidRPr="00EF5447" w:rsidRDefault="005E72DA" w:rsidP="00352F3D">
            <w:pPr>
              <w:pStyle w:val="TAC"/>
            </w:pPr>
          </w:p>
        </w:tc>
        <w:tc>
          <w:tcPr>
            <w:tcW w:w="1688" w:type="dxa"/>
          </w:tcPr>
          <w:p w14:paraId="69BACCAD" w14:textId="77777777" w:rsidR="005E72DA" w:rsidRPr="00EF5447" w:rsidRDefault="005E72DA" w:rsidP="00352F3D">
            <w:pPr>
              <w:pStyle w:val="TAC"/>
            </w:pPr>
            <w:r w:rsidRPr="00EF5447">
              <w:rPr>
                <w:rFonts w:eastAsia="MS Mincho"/>
              </w:rPr>
              <w:t>23</w:t>
            </w:r>
          </w:p>
        </w:tc>
        <w:tc>
          <w:tcPr>
            <w:tcW w:w="1852" w:type="dxa"/>
          </w:tcPr>
          <w:p w14:paraId="3E4AEBC1" w14:textId="77777777" w:rsidR="005E72DA" w:rsidRPr="00EF5447" w:rsidRDefault="005E72DA" w:rsidP="00352F3D">
            <w:pPr>
              <w:pStyle w:val="TAC"/>
            </w:pPr>
            <w:r w:rsidRPr="00EF5447">
              <w:rPr>
                <w:rFonts w:eastAsia="MS Mincho"/>
              </w:rPr>
              <w:t>+2/-3</w:t>
            </w:r>
          </w:p>
        </w:tc>
      </w:tr>
      <w:tr w:rsidR="005E72DA" w:rsidRPr="00EF5447" w14:paraId="1474B16A" w14:textId="77777777" w:rsidTr="005E72DA">
        <w:trPr>
          <w:trHeight w:val="187"/>
          <w:jc w:val="center"/>
        </w:trPr>
        <w:tc>
          <w:tcPr>
            <w:tcW w:w="3440" w:type="dxa"/>
          </w:tcPr>
          <w:p w14:paraId="389485D5" w14:textId="77777777" w:rsidR="005E72DA" w:rsidRPr="00EF5447" w:rsidRDefault="005E72DA" w:rsidP="00352F3D">
            <w:pPr>
              <w:pStyle w:val="TAC"/>
              <w:rPr>
                <w:lang w:eastAsia="fi-FI"/>
              </w:rPr>
            </w:pPr>
            <w:r w:rsidRPr="00EF5447">
              <w:rPr>
                <w:szCs w:val="18"/>
                <w:lang w:eastAsia="fi-FI"/>
              </w:rPr>
              <w:t>DC_28A_n3A</w:t>
            </w:r>
          </w:p>
        </w:tc>
        <w:tc>
          <w:tcPr>
            <w:tcW w:w="1578" w:type="dxa"/>
          </w:tcPr>
          <w:p w14:paraId="34DF1193" w14:textId="77777777" w:rsidR="005E72DA" w:rsidRPr="00EF5447" w:rsidRDefault="005E72DA" w:rsidP="00352F3D">
            <w:pPr>
              <w:pStyle w:val="TAC"/>
            </w:pPr>
          </w:p>
        </w:tc>
        <w:tc>
          <w:tcPr>
            <w:tcW w:w="1481" w:type="dxa"/>
          </w:tcPr>
          <w:p w14:paraId="6CB1FC08" w14:textId="77777777" w:rsidR="005E72DA" w:rsidRPr="00EF5447" w:rsidRDefault="005E72DA" w:rsidP="00352F3D">
            <w:pPr>
              <w:pStyle w:val="TAC"/>
            </w:pPr>
          </w:p>
        </w:tc>
        <w:tc>
          <w:tcPr>
            <w:tcW w:w="1688" w:type="dxa"/>
          </w:tcPr>
          <w:p w14:paraId="031EB1A0" w14:textId="77777777" w:rsidR="005E72DA" w:rsidRPr="00EF5447" w:rsidRDefault="005E72DA" w:rsidP="00352F3D">
            <w:pPr>
              <w:pStyle w:val="TAC"/>
            </w:pPr>
            <w:r w:rsidRPr="00EF5447">
              <w:t>23</w:t>
            </w:r>
          </w:p>
        </w:tc>
        <w:tc>
          <w:tcPr>
            <w:tcW w:w="1852" w:type="dxa"/>
          </w:tcPr>
          <w:p w14:paraId="4B90FE32" w14:textId="77777777" w:rsidR="005E72DA" w:rsidRPr="00EF5447" w:rsidRDefault="005E72DA" w:rsidP="00352F3D">
            <w:pPr>
              <w:pStyle w:val="TAC"/>
            </w:pPr>
            <w:r w:rsidRPr="00EF5447">
              <w:t>+2/-3</w:t>
            </w:r>
          </w:p>
        </w:tc>
      </w:tr>
      <w:tr w:rsidR="005E72DA" w:rsidRPr="00EF5447" w14:paraId="0349BE69" w14:textId="77777777" w:rsidTr="005E72DA">
        <w:trPr>
          <w:trHeight w:val="187"/>
          <w:jc w:val="center"/>
        </w:trPr>
        <w:tc>
          <w:tcPr>
            <w:tcW w:w="3440" w:type="dxa"/>
          </w:tcPr>
          <w:p w14:paraId="5BC6F38B" w14:textId="77777777" w:rsidR="005E72DA" w:rsidRPr="00EF5447" w:rsidRDefault="005E72DA" w:rsidP="00352F3D">
            <w:pPr>
              <w:pStyle w:val="TAC"/>
              <w:rPr>
                <w:lang w:eastAsia="fi-FI"/>
              </w:rPr>
            </w:pPr>
            <w:r w:rsidRPr="00EF5447">
              <w:rPr>
                <w:lang w:eastAsia="fi-FI"/>
              </w:rPr>
              <w:t>DC_28</w:t>
            </w:r>
            <w:r w:rsidRPr="00EF5447">
              <w:rPr>
                <w:lang w:eastAsia="zh-CN"/>
              </w:rPr>
              <w:t>A_n5A</w:t>
            </w:r>
          </w:p>
        </w:tc>
        <w:tc>
          <w:tcPr>
            <w:tcW w:w="1578" w:type="dxa"/>
          </w:tcPr>
          <w:p w14:paraId="7A79F2A2" w14:textId="77777777" w:rsidR="005E72DA" w:rsidRPr="00EF5447" w:rsidRDefault="005E72DA" w:rsidP="00352F3D">
            <w:pPr>
              <w:pStyle w:val="TAC"/>
            </w:pPr>
          </w:p>
        </w:tc>
        <w:tc>
          <w:tcPr>
            <w:tcW w:w="1481" w:type="dxa"/>
          </w:tcPr>
          <w:p w14:paraId="335E3A92" w14:textId="77777777" w:rsidR="005E72DA" w:rsidRPr="00EF5447" w:rsidRDefault="005E72DA" w:rsidP="00352F3D">
            <w:pPr>
              <w:pStyle w:val="TAC"/>
            </w:pPr>
          </w:p>
        </w:tc>
        <w:tc>
          <w:tcPr>
            <w:tcW w:w="1688" w:type="dxa"/>
          </w:tcPr>
          <w:p w14:paraId="40F9C77C" w14:textId="77777777" w:rsidR="005E72DA" w:rsidRPr="00EF5447" w:rsidRDefault="005E72DA" w:rsidP="00352F3D">
            <w:pPr>
              <w:pStyle w:val="TAC"/>
            </w:pPr>
            <w:r w:rsidRPr="00EF5447">
              <w:t>23</w:t>
            </w:r>
          </w:p>
        </w:tc>
        <w:tc>
          <w:tcPr>
            <w:tcW w:w="1852" w:type="dxa"/>
          </w:tcPr>
          <w:p w14:paraId="4966AEB9" w14:textId="77777777" w:rsidR="005E72DA" w:rsidRPr="00EF5447" w:rsidRDefault="005E72DA" w:rsidP="00352F3D">
            <w:pPr>
              <w:pStyle w:val="TAC"/>
            </w:pPr>
            <w:r w:rsidRPr="00EF5447">
              <w:t>+2/-3</w:t>
            </w:r>
          </w:p>
        </w:tc>
      </w:tr>
      <w:tr w:rsidR="005E72DA" w:rsidRPr="00EF5447" w14:paraId="17CB74B0" w14:textId="77777777" w:rsidTr="005E72DA">
        <w:trPr>
          <w:trHeight w:val="187"/>
          <w:jc w:val="center"/>
        </w:trPr>
        <w:tc>
          <w:tcPr>
            <w:tcW w:w="3440" w:type="dxa"/>
          </w:tcPr>
          <w:p w14:paraId="3F1A7565" w14:textId="77777777" w:rsidR="005E72DA" w:rsidRPr="00EF5447" w:rsidRDefault="005E72DA" w:rsidP="00352F3D">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751686D2" w14:textId="77777777" w:rsidR="005E72DA" w:rsidRPr="00EF5447" w:rsidRDefault="005E72DA" w:rsidP="00352F3D">
            <w:pPr>
              <w:pStyle w:val="TAC"/>
              <w:rPr>
                <w:lang w:eastAsia="fi-FI"/>
              </w:rPr>
            </w:pPr>
            <w:r w:rsidRPr="00EF5447">
              <w:rPr>
                <w:szCs w:val="18"/>
                <w:lang w:eastAsia="zh-TW"/>
              </w:rPr>
              <w:t>DC_28A_n7B</w:t>
            </w:r>
          </w:p>
        </w:tc>
        <w:tc>
          <w:tcPr>
            <w:tcW w:w="1578" w:type="dxa"/>
          </w:tcPr>
          <w:p w14:paraId="7C3F230B" w14:textId="77777777" w:rsidR="005E72DA" w:rsidRPr="00EF5447" w:rsidRDefault="005E72DA" w:rsidP="00352F3D">
            <w:pPr>
              <w:pStyle w:val="TAC"/>
            </w:pPr>
          </w:p>
        </w:tc>
        <w:tc>
          <w:tcPr>
            <w:tcW w:w="1481" w:type="dxa"/>
          </w:tcPr>
          <w:p w14:paraId="1D304779" w14:textId="77777777" w:rsidR="005E72DA" w:rsidRPr="00EF5447" w:rsidRDefault="005E72DA" w:rsidP="00352F3D">
            <w:pPr>
              <w:pStyle w:val="TAC"/>
            </w:pPr>
          </w:p>
        </w:tc>
        <w:tc>
          <w:tcPr>
            <w:tcW w:w="1688" w:type="dxa"/>
          </w:tcPr>
          <w:p w14:paraId="6032A4C7" w14:textId="77777777" w:rsidR="005E72DA" w:rsidRPr="00EF5447" w:rsidRDefault="005E72DA" w:rsidP="00352F3D">
            <w:pPr>
              <w:pStyle w:val="TAC"/>
            </w:pPr>
            <w:r w:rsidRPr="00EF5447">
              <w:t>23</w:t>
            </w:r>
          </w:p>
        </w:tc>
        <w:tc>
          <w:tcPr>
            <w:tcW w:w="1852" w:type="dxa"/>
          </w:tcPr>
          <w:p w14:paraId="11E84C80" w14:textId="77777777" w:rsidR="005E72DA" w:rsidRPr="00EF5447" w:rsidRDefault="005E72DA" w:rsidP="00352F3D">
            <w:pPr>
              <w:pStyle w:val="TAC"/>
            </w:pPr>
            <w:r w:rsidRPr="00EF5447">
              <w:t>+2/-3</w:t>
            </w:r>
          </w:p>
        </w:tc>
      </w:tr>
      <w:tr w:rsidR="005E72DA" w:rsidRPr="00EF5447" w14:paraId="652EB2B5" w14:textId="77777777" w:rsidTr="005E72DA">
        <w:trPr>
          <w:trHeight w:val="187"/>
          <w:jc w:val="center"/>
        </w:trPr>
        <w:tc>
          <w:tcPr>
            <w:tcW w:w="3440" w:type="dxa"/>
          </w:tcPr>
          <w:p w14:paraId="73484187" w14:textId="77777777" w:rsidR="005E72DA" w:rsidRPr="00EF5447" w:rsidRDefault="005E72DA" w:rsidP="00352F3D">
            <w:pPr>
              <w:pStyle w:val="TAC"/>
              <w:rPr>
                <w:lang w:eastAsia="fi-FI"/>
              </w:rPr>
            </w:pPr>
            <w:r w:rsidRPr="00EF5447">
              <w:rPr>
                <w:lang w:eastAsia="fi-FI"/>
              </w:rPr>
              <w:lastRenderedPageBreak/>
              <w:t>DC_</w:t>
            </w:r>
            <w:r w:rsidRPr="00EF5447">
              <w:rPr>
                <w:lang w:eastAsia="zh-CN"/>
              </w:rPr>
              <w:t>28A_n8A</w:t>
            </w:r>
          </w:p>
        </w:tc>
        <w:tc>
          <w:tcPr>
            <w:tcW w:w="1578" w:type="dxa"/>
          </w:tcPr>
          <w:p w14:paraId="3606BDB9" w14:textId="77777777" w:rsidR="005E72DA" w:rsidRPr="00EF5447" w:rsidRDefault="005E72DA" w:rsidP="00352F3D">
            <w:pPr>
              <w:pStyle w:val="TAC"/>
            </w:pPr>
          </w:p>
        </w:tc>
        <w:tc>
          <w:tcPr>
            <w:tcW w:w="1481" w:type="dxa"/>
          </w:tcPr>
          <w:p w14:paraId="3BA9286A" w14:textId="77777777" w:rsidR="005E72DA" w:rsidRPr="00EF5447" w:rsidRDefault="005E72DA" w:rsidP="00352F3D">
            <w:pPr>
              <w:pStyle w:val="TAC"/>
            </w:pPr>
          </w:p>
        </w:tc>
        <w:tc>
          <w:tcPr>
            <w:tcW w:w="1688" w:type="dxa"/>
          </w:tcPr>
          <w:p w14:paraId="63804BEA" w14:textId="77777777" w:rsidR="005E72DA" w:rsidRPr="00EF5447" w:rsidRDefault="005E72DA" w:rsidP="00352F3D">
            <w:pPr>
              <w:pStyle w:val="TAC"/>
            </w:pPr>
            <w:r w:rsidRPr="00EF5447">
              <w:t>23</w:t>
            </w:r>
          </w:p>
        </w:tc>
        <w:tc>
          <w:tcPr>
            <w:tcW w:w="1852" w:type="dxa"/>
          </w:tcPr>
          <w:p w14:paraId="4BED2EF1" w14:textId="77777777" w:rsidR="005E72DA" w:rsidRPr="00EF5447" w:rsidRDefault="005E72DA" w:rsidP="00352F3D">
            <w:pPr>
              <w:pStyle w:val="TAC"/>
            </w:pPr>
            <w:r w:rsidRPr="00EF5447">
              <w:t>+2/-3</w:t>
            </w:r>
          </w:p>
        </w:tc>
      </w:tr>
      <w:tr w:rsidR="005E72DA" w:rsidRPr="00EF5447" w14:paraId="61F881FA" w14:textId="77777777" w:rsidTr="005E72DA">
        <w:trPr>
          <w:trHeight w:val="187"/>
          <w:jc w:val="center"/>
        </w:trPr>
        <w:tc>
          <w:tcPr>
            <w:tcW w:w="3440" w:type="dxa"/>
          </w:tcPr>
          <w:p w14:paraId="4B8ABDD1" w14:textId="77777777" w:rsidR="005E72DA" w:rsidRPr="00EF5447" w:rsidRDefault="005E72DA" w:rsidP="00352F3D">
            <w:pPr>
              <w:pStyle w:val="TAC"/>
              <w:rPr>
                <w:lang w:eastAsia="fi-FI"/>
              </w:rPr>
            </w:pPr>
            <w:r w:rsidRPr="00EF5447">
              <w:rPr>
                <w:szCs w:val="18"/>
                <w:lang w:eastAsia="fi-FI"/>
              </w:rPr>
              <w:t>DC_28A_n40A</w:t>
            </w:r>
          </w:p>
        </w:tc>
        <w:tc>
          <w:tcPr>
            <w:tcW w:w="1578" w:type="dxa"/>
          </w:tcPr>
          <w:p w14:paraId="24A0E2A1" w14:textId="77777777" w:rsidR="005E72DA" w:rsidRPr="00EF5447" w:rsidRDefault="005E72DA" w:rsidP="00352F3D">
            <w:pPr>
              <w:pStyle w:val="TAC"/>
            </w:pPr>
          </w:p>
        </w:tc>
        <w:tc>
          <w:tcPr>
            <w:tcW w:w="1481" w:type="dxa"/>
          </w:tcPr>
          <w:p w14:paraId="4B22FCF3" w14:textId="77777777" w:rsidR="005E72DA" w:rsidRPr="00EF5447" w:rsidRDefault="005E72DA" w:rsidP="00352F3D">
            <w:pPr>
              <w:pStyle w:val="TAC"/>
            </w:pPr>
          </w:p>
        </w:tc>
        <w:tc>
          <w:tcPr>
            <w:tcW w:w="1688" w:type="dxa"/>
          </w:tcPr>
          <w:p w14:paraId="184ED48A" w14:textId="77777777" w:rsidR="005E72DA" w:rsidRPr="00EF5447" w:rsidRDefault="005E72DA" w:rsidP="00352F3D">
            <w:pPr>
              <w:pStyle w:val="TAC"/>
            </w:pPr>
            <w:r w:rsidRPr="00EF5447">
              <w:t>23</w:t>
            </w:r>
          </w:p>
        </w:tc>
        <w:tc>
          <w:tcPr>
            <w:tcW w:w="1852" w:type="dxa"/>
          </w:tcPr>
          <w:p w14:paraId="233C78F1" w14:textId="77777777" w:rsidR="005E72DA" w:rsidRPr="00EF5447" w:rsidRDefault="005E72DA" w:rsidP="00352F3D">
            <w:pPr>
              <w:pStyle w:val="TAC"/>
            </w:pPr>
            <w:r w:rsidRPr="00EF5447">
              <w:t>+2/-3</w:t>
            </w:r>
          </w:p>
        </w:tc>
      </w:tr>
      <w:tr w:rsidR="005E72DA" w:rsidRPr="00EF5447" w14:paraId="510BF8FA" w14:textId="77777777" w:rsidTr="005E72DA">
        <w:trPr>
          <w:trHeight w:val="187"/>
          <w:jc w:val="center"/>
        </w:trPr>
        <w:tc>
          <w:tcPr>
            <w:tcW w:w="3440" w:type="dxa"/>
          </w:tcPr>
          <w:p w14:paraId="159F3827" w14:textId="77777777" w:rsidR="005E72DA" w:rsidRPr="00EF5447" w:rsidRDefault="005E72DA" w:rsidP="00352F3D">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1839EBF7" w14:textId="77777777" w:rsidR="005E72DA" w:rsidRPr="00EF5447" w:rsidRDefault="005E72DA" w:rsidP="00352F3D">
            <w:pPr>
              <w:pStyle w:val="TAC"/>
            </w:pPr>
          </w:p>
        </w:tc>
        <w:tc>
          <w:tcPr>
            <w:tcW w:w="1481" w:type="dxa"/>
          </w:tcPr>
          <w:p w14:paraId="011E1443" w14:textId="77777777" w:rsidR="005E72DA" w:rsidRPr="00EF5447" w:rsidRDefault="005E72DA" w:rsidP="00352F3D">
            <w:pPr>
              <w:pStyle w:val="TAC"/>
            </w:pPr>
          </w:p>
        </w:tc>
        <w:tc>
          <w:tcPr>
            <w:tcW w:w="1688" w:type="dxa"/>
          </w:tcPr>
          <w:p w14:paraId="79FC0449" w14:textId="77777777" w:rsidR="005E72DA" w:rsidRPr="00EF5447" w:rsidRDefault="005E72DA" w:rsidP="00352F3D">
            <w:pPr>
              <w:pStyle w:val="TAC"/>
            </w:pPr>
            <w:r w:rsidRPr="00EF5447">
              <w:t>23</w:t>
            </w:r>
          </w:p>
        </w:tc>
        <w:tc>
          <w:tcPr>
            <w:tcW w:w="1852" w:type="dxa"/>
          </w:tcPr>
          <w:p w14:paraId="543D5C55" w14:textId="77777777" w:rsidR="005E72DA" w:rsidRPr="00EF5447" w:rsidRDefault="005E72DA" w:rsidP="00352F3D">
            <w:pPr>
              <w:pStyle w:val="TAC"/>
            </w:pPr>
            <w:r w:rsidRPr="00EF5447">
              <w:t>+2/-3</w:t>
            </w:r>
          </w:p>
        </w:tc>
      </w:tr>
      <w:tr w:rsidR="005E72DA" w:rsidRPr="00EF5447" w14:paraId="3DD2EBCA" w14:textId="77777777" w:rsidTr="005E72DA">
        <w:trPr>
          <w:trHeight w:val="187"/>
          <w:jc w:val="center"/>
        </w:trPr>
        <w:tc>
          <w:tcPr>
            <w:tcW w:w="3440" w:type="dxa"/>
          </w:tcPr>
          <w:p w14:paraId="535B6F54" w14:textId="77777777" w:rsidR="005E72DA" w:rsidRPr="00EF5447" w:rsidRDefault="005E72DA" w:rsidP="00352F3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75CAC18E" w14:textId="77777777" w:rsidR="005E72DA" w:rsidRPr="00EF5447" w:rsidRDefault="005E72DA" w:rsidP="00352F3D">
            <w:pPr>
              <w:pStyle w:val="TAC"/>
            </w:pPr>
          </w:p>
        </w:tc>
        <w:tc>
          <w:tcPr>
            <w:tcW w:w="1481" w:type="dxa"/>
          </w:tcPr>
          <w:p w14:paraId="7E704ED5" w14:textId="77777777" w:rsidR="005E72DA" w:rsidRPr="00EF5447" w:rsidRDefault="005E72DA" w:rsidP="00352F3D">
            <w:pPr>
              <w:pStyle w:val="TAC"/>
            </w:pPr>
          </w:p>
        </w:tc>
        <w:tc>
          <w:tcPr>
            <w:tcW w:w="1688" w:type="dxa"/>
          </w:tcPr>
          <w:p w14:paraId="358D3119" w14:textId="77777777" w:rsidR="005E72DA" w:rsidRPr="00EF5447" w:rsidRDefault="005E72DA" w:rsidP="00352F3D">
            <w:pPr>
              <w:pStyle w:val="TAC"/>
            </w:pPr>
            <w:r w:rsidRPr="00EF5447">
              <w:t>23</w:t>
            </w:r>
          </w:p>
        </w:tc>
        <w:tc>
          <w:tcPr>
            <w:tcW w:w="1852" w:type="dxa"/>
          </w:tcPr>
          <w:p w14:paraId="04A15F55" w14:textId="77777777" w:rsidR="005E72DA" w:rsidRPr="00EF5447" w:rsidRDefault="005E72DA" w:rsidP="00352F3D">
            <w:pPr>
              <w:pStyle w:val="TAC"/>
            </w:pPr>
            <w:r w:rsidRPr="00EF5447">
              <w:t>+2/-3</w:t>
            </w:r>
          </w:p>
        </w:tc>
      </w:tr>
      <w:tr w:rsidR="005E72DA" w:rsidRPr="00EF5447" w14:paraId="6C845692" w14:textId="77777777" w:rsidTr="005E72DA">
        <w:trPr>
          <w:trHeight w:val="187"/>
          <w:jc w:val="center"/>
        </w:trPr>
        <w:tc>
          <w:tcPr>
            <w:tcW w:w="3440" w:type="dxa"/>
          </w:tcPr>
          <w:p w14:paraId="5FAC68CA" w14:textId="77777777" w:rsidR="005E72DA" w:rsidRPr="00EF5447" w:rsidRDefault="005E72DA" w:rsidP="00352F3D">
            <w:pPr>
              <w:pStyle w:val="TAC"/>
              <w:rPr>
                <w:lang w:eastAsia="fi-FI"/>
              </w:rPr>
            </w:pPr>
            <w:r w:rsidRPr="00EF5447">
              <w:rPr>
                <w:lang w:eastAsia="fi-FI"/>
              </w:rPr>
              <w:t>DC_28A_n51A</w:t>
            </w:r>
          </w:p>
        </w:tc>
        <w:tc>
          <w:tcPr>
            <w:tcW w:w="1578" w:type="dxa"/>
          </w:tcPr>
          <w:p w14:paraId="743D075D" w14:textId="77777777" w:rsidR="005E72DA" w:rsidRPr="00EF5447" w:rsidRDefault="005E72DA" w:rsidP="00352F3D">
            <w:pPr>
              <w:pStyle w:val="TAC"/>
            </w:pPr>
          </w:p>
        </w:tc>
        <w:tc>
          <w:tcPr>
            <w:tcW w:w="1481" w:type="dxa"/>
          </w:tcPr>
          <w:p w14:paraId="64506FE5" w14:textId="77777777" w:rsidR="005E72DA" w:rsidRPr="00EF5447" w:rsidRDefault="005E72DA" w:rsidP="00352F3D">
            <w:pPr>
              <w:pStyle w:val="TAC"/>
            </w:pPr>
          </w:p>
        </w:tc>
        <w:tc>
          <w:tcPr>
            <w:tcW w:w="1688" w:type="dxa"/>
          </w:tcPr>
          <w:p w14:paraId="7CE1A0CB" w14:textId="77777777" w:rsidR="005E72DA" w:rsidRPr="00EF5447" w:rsidRDefault="005E72DA" w:rsidP="00352F3D">
            <w:pPr>
              <w:pStyle w:val="TAC"/>
            </w:pPr>
            <w:r w:rsidRPr="00EF5447">
              <w:t>23</w:t>
            </w:r>
          </w:p>
        </w:tc>
        <w:tc>
          <w:tcPr>
            <w:tcW w:w="1852" w:type="dxa"/>
          </w:tcPr>
          <w:p w14:paraId="76E28E91" w14:textId="77777777" w:rsidR="005E72DA" w:rsidRPr="00EF5447" w:rsidRDefault="005E72DA" w:rsidP="00352F3D">
            <w:pPr>
              <w:pStyle w:val="TAC"/>
            </w:pPr>
            <w:r w:rsidRPr="00EF5447">
              <w:t>+2/-3</w:t>
            </w:r>
          </w:p>
        </w:tc>
      </w:tr>
      <w:tr w:rsidR="005E72DA" w:rsidRPr="00EF5447" w14:paraId="708DC41A" w14:textId="77777777" w:rsidTr="005E72DA">
        <w:trPr>
          <w:trHeight w:val="187"/>
          <w:jc w:val="center"/>
        </w:trPr>
        <w:tc>
          <w:tcPr>
            <w:tcW w:w="3440" w:type="dxa"/>
          </w:tcPr>
          <w:p w14:paraId="2BFA0FA8" w14:textId="77777777" w:rsidR="005E72DA" w:rsidRPr="00EF5447" w:rsidRDefault="005E72DA" w:rsidP="00352F3D">
            <w:pPr>
              <w:pStyle w:val="TAC"/>
              <w:rPr>
                <w:lang w:eastAsia="fi-FI"/>
              </w:rPr>
            </w:pPr>
            <w:r w:rsidRPr="00EF5447">
              <w:rPr>
                <w:lang w:eastAsia="fi-FI"/>
              </w:rPr>
              <w:t>DC_28A_n66A</w:t>
            </w:r>
          </w:p>
        </w:tc>
        <w:tc>
          <w:tcPr>
            <w:tcW w:w="1578" w:type="dxa"/>
          </w:tcPr>
          <w:p w14:paraId="33377A2C" w14:textId="77777777" w:rsidR="005E72DA" w:rsidRPr="00EF5447" w:rsidRDefault="005E72DA" w:rsidP="00352F3D">
            <w:pPr>
              <w:pStyle w:val="TAC"/>
            </w:pPr>
          </w:p>
        </w:tc>
        <w:tc>
          <w:tcPr>
            <w:tcW w:w="1481" w:type="dxa"/>
          </w:tcPr>
          <w:p w14:paraId="7256B12A" w14:textId="77777777" w:rsidR="005E72DA" w:rsidRPr="00EF5447" w:rsidRDefault="005E72DA" w:rsidP="00352F3D">
            <w:pPr>
              <w:pStyle w:val="TAC"/>
            </w:pPr>
          </w:p>
        </w:tc>
        <w:tc>
          <w:tcPr>
            <w:tcW w:w="1688" w:type="dxa"/>
          </w:tcPr>
          <w:p w14:paraId="02D78788" w14:textId="77777777" w:rsidR="005E72DA" w:rsidRPr="00EF5447" w:rsidRDefault="005E72DA" w:rsidP="00352F3D">
            <w:pPr>
              <w:pStyle w:val="TAC"/>
            </w:pPr>
            <w:r w:rsidRPr="00EF5447">
              <w:rPr>
                <w:rFonts w:eastAsia="MS Mincho"/>
              </w:rPr>
              <w:t>23</w:t>
            </w:r>
          </w:p>
        </w:tc>
        <w:tc>
          <w:tcPr>
            <w:tcW w:w="1852" w:type="dxa"/>
          </w:tcPr>
          <w:p w14:paraId="217715D8" w14:textId="77777777" w:rsidR="005E72DA" w:rsidRPr="00EF5447" w:rsidRDefault="005E72DA" w:rsidP="00352F3D">
            <w:pPr>
              <w:pStyle w:val="TAC"/>
            </w:pPr>
            <w:r w:rsidRPr="00EF5447">
              <w:rPr>
                <w:rFonts w:eastAsia="MS Mincho"/>
              </w:rPr>
              <w:t>+2/-3</w:t>
            </w:r>
          </w:p>
        </w:tc>
      </w:tr>
      <w:tr w:rsidR="005E72DA" w:rsidRPr="00EF5447" w14:paraId="143BF044" w14:textId="77777777" w:rsidTr="005E72DA">
        <w:trPr>
          <w:trHeight w:val="187"/>
          <w:jc w:val="center"/>
        </w:trPr>
        <w:tc>
          <w:tcPr>
            <w:tcW w:w="3440" w:type="dxa"/>
          </w:tcPr>
          <w:p w14:paraId="09A918FA" w14:textId="77777777" w:rsidR="005E72DA" w:rsidRPr="00EF5447" w:rsidRDefault="005E72DA" w:rsidP="00352F3D">
            <w:pPr>
              <w:pStyle w:val="TAC"/>
              <w:rPr>
                <w:lang w:eastAsia="fi-FI"/>
              </w:rPr>
            </w:pPr>
            <w:r w:rsidRPr="00EF5447">
              <w:rPr>
                <w:lang w:eastAsia="fi-FI"/>
              </w:rPr>
              <w:t>DC_28A_n77A</w:t>
            </w:r>
          </w:p>
        </w:tc>
        <w:tc>
          <w:tcPr>
            <w:tcW w:w="1578" w:type="dxa"/>
          </w:tcPr>
          <w:p w14:paraId="372FE84B" w14:textId="77777777" w:rsidR="005E72DA" w:rsidRPr="00EF5447" w:rsidRDefault="005E72DA" w:rsidP="00352F3D">
            <w:pPr>
              <w:pStyle w:val="TAC"/>
            </w:pPr>
          </w:p>
        </w:tc>
        <w:tc>
          <w:tcPr>
            <w:tcW w:w="1481" w:type="dxa"/>
          </w:tcPr>
          <w:p w14:paraId="43EF44EF" w14:textId="77777777" w:rsidR="005E72DA" w:rsidRPr="00EF5447" w:rsidRDefault="005E72DA" w:rsidP="00352F3D">
            <w:pPr>
              <w:pStyle w:val="TAC"/>
            </w:pPr>
          </w:p>
        </w:tc>
        <w:tc>
          <w:tcPr>
            <w:tcW w:w="1688" w:type="dxa"/>
          </w:tcPr>
          <w:p w14:paraId="4D346DCC" w14:textId="77777777" w:rsidR="005E72DA" w:rsidRPr="00EF5447" w:rsidRDefault="005E72DA" w:rsidP="00352F3D">
            <w:pPr>
              <w:pStyle w:val="TAC"/>
            </w:pPr>
            <w:r w:rsidRPr="00EF5447">
              <w:t>23</w:t>
            </w:r>
          </w:p>
        </w:tc>
        <w:tc>
          <w:tcPr>
            <w:tcW w:w="1852" w:type="dxa"/>
          </w:tcPr>
          <w:p w14:paraId="6F65174E" w14:textId="77777777" w:rsidR="005E72DA" w:rsidRPr="00EF5447" w:rsidRDefault="005E72DA" w:rsidP="00352F3D">
            <w:pPr>
              <w:pStyle w:val="TAC"/>
            </w:pPr>
            <w:r w:rsidRPr="00EF5447">
              <w:t>+2/-3</w:t>
            </w:r>
          </w:p>
        </w:tc>
      </w:tr>
      <w:tr w:rsidR="005E72DA" w:rsidRPr="00EF5447" w14:paraId="2CA75368" w14:textId="77777777" w:rsidTr="005E72DA">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China Unicom" w:date="2022-03-07T11:57: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9" w:author="China Unicom" w:date="2022-03-07T11:57:00Z">
            <w:trPr>
              <w:trHeight w:val="187"/>
              <w:jc w:val="center"/>
            </w:trPr>
          </w:trPrChange>
        </w:trPr>
        <w:tc>
          <w:tcPr>
            <w:tcW w:w="3440" w:type="dxa"/>
            <w:tcPrChange w:id="40" w:author="China Unicom" w:date="2022-03-07T11:57:00Z">
              <w:tcPr>
                <w:tcW w:w="3402" w:type="dxa"/>
              </w:tcPr>
            </w:tcPrChange>
          </w:tcPr>
          <w:p w14:paraId="5A7D2DF4" w14:textId="77777777" w:rsidR="005E72DA" w:rsidRPr="00EF5447" w:rsidRDefault="005E72DA" w:rsidP="005E72DA">
            <w:pPr>
              <w:pStyle w:val="TAC"/>
              <w:rPr>
                <w:lang w:eastAsia="fi-FI"/>
              </w:rPr>
            </w:pPr>
            <w:r w:rsidRPr="00EF5447">
              <w:rPr>
                <w:lang w:eastAsia="fi-FI"/>
              </w:rPr>
              <w:t>DC_28A_n78A</w:t>
            </w:r>
          </w:p>
        </w:tc>
        <w:tc>
          <w:tcPr>
            <w:tcW w:w="1578" w:type="dxa"/>
            <w:vAlign w:val="center"/>
            <w:tcPrChange w:id="41" w:author="China Unicom" w:date="2022-03-07T11:57:00Z">
              <w:tcPr>
                <w:tcW w:w="1560" w:type="dxa"/>
              </w:tcPr>
            </w:tcPrChange>
          </w:tcPr>
          <w:p w14:paraId="0F58CDE6" w14:textId="19B0BAC6" w:rsidR="005E72DA" w:rsidRPr="00EF5447" w:rsidRDefault="005E72DA" w:rsidP="005E72DA">
            <w:pPr>
              <w:pStyle w:val="TAC"/>
            </w:pPr>
            <w:ins w:id="42" w:author="China Unicom" w:date="2022-03-07T11:57:00Z">
              <w:r>
                <w:rPr>
                  <w:lang w:eastAsia="zh-CN"/>
                </w:rPr>
                <w:t>26</w:t>
              </w:r>
              <w:r>
                <w:rPr>
                  <w:vertAlign w:val="superscript"/>
                  <w:lang w:eastAsia="zh-CN"/>
                </w:rPr>
                <w:t>6</w:t>
              </w:r>
            </w:ins>
          </w:p>
        </w:tc>
        <w:tc>
          <w:tcPr>
            <w:tcW w:w="1481" w:type="dxa"/>
            <w:tcPrChange w:id="43" w:author="China Unicom" w:date="2022-03-07T11:57:00Z">
              <w:tcPr>
                <w:tcW w:w="1464" w:type="dxa"/>
              </w:tcPr>
            </w:tcPrChange>
          </w:tcPr>
          <w:p w14:paraId="5CDFA561" w14:textId="2BF9F00F" w:rsidR="005E72DA" w:rsidRPr="00EF5447" w:rsidRDefault="005E72DA" w:rsidP="005E72DA">
            <w:pPr>
              <w:pStyle w:val="TAC"/>
            </w:pPr>
            <w:ins w:id="44" w:author="China Unicom" w:date="2022-03-07T11:57:00Z">
              <w:r>
                <w:rPr>
                  <w:lang w:eastAsia="zh-CN"/>
                </w:rPr>
                <w:t>+2/-3</w:t>
              </w:r>
            </w:ins>
          </w:p>
        </w:tc>
        <w:tc>
          <w:tcPr>
            <w:tcW w:w="1688" w:type="dxa"/>
            <w:tcPrChange w:id="45" w:author="China Unicom" w:date="2022-03-07T11:57:00Z">
              <w:tcPr>
                <w:tcW w:w="1669" w:type="dxa"/>
              </w:tcPr>
            </w:tcPrChange>
          </w:tcPr>
          <w:p w14:paraId="0AD85641" w14:textId="77777777" w:rsidR="005E72DA" w:rsidRPr="00EF5447" w:rsidRDefault="005E72DA" w:rsidP="005E72DA">
            <w:pPr>
              <w:pStyle w:val="TAC"/>
            </w:pPr>
            <w:r w:rsidRPr="00EF5447">
              <w:t>23</w:t>
            </w:r>
          </w:p>
        </w:tc>
        <w:tc>
          <w:tcPr>
            <w:tcW w:w="1852" w:type="dxa"/>
            <w:tcPrChange w:id="46" w:author="China Unicom" w:date="2022-03-07T11:57:00Z">
              <w:tcPr>
                <w:tcW w:w="1831" w:type="dxa"/>
              </w:tcPr>
            </w:tcPrChange>
          </w:tcPr>
          <w:p w14:paraId="2871B130" w14:textId="77777777" w:rsidR="005E72DA" w:rsidRPr="00EF5447" w:rsidRDefault="005E72DA" w:rsidP="005E72DA">
            <w:pPr>
              <w:pStyle w:val="TAC"/>
            </w:pPr>
            <w:r w:rsidRPr="00EF5447">
              <w:t>+2/-3</w:t>
            </w:r>
          </w:p>
        </w:tc>
      </w:tr>
      <w:tr w:rsidR="005E72DA" w:rsidRPr="00EF5447" w14:paraId="30828D24" w14:textId="77777777" w:rsidTr="005E72DA">
        <w:trPr>
          <w:trHeight w:val="187"/>
          <w:jc w:val="center"/>
        </w:trPr>
        <w:tc>
          <w:tcPr>
            <w:tcW w:w="3440" w:type="dxa"/>
          </w:tcPr>
          <w:p w14:paraId="2A3795DF" w14:textId="77777777" w:rsidR="005E72DA" w:rsidRPr="00EF5447" w:rsidRDefault="005E72DA" w:rsidP="005E72DA">
            <w:pPr>
              <w:pStyle w:val="TAC"/>
              <w:rPr>
                <w:lang w:eastAsia="fi-FI"/>
              </w:rPr>
            </w:pPr>
            <w:r w:rsidRPr="00EF5447">
              <w:rPr>
                <w:lang w:eastAsia="fi-FI"/>
              </w:rPr>
              <w:t>DC_28A_n79A</w:t>
            </w:r>
          </w:p>
        </w:tc>
        <w:tc>
          <w:tcPr>
            <w:tcW w:w="1578" w:type="dxa"/>
          </w:tcPr>
          <w:p w14:paraId="317D64BA" w14:textId="77777777" w:rsidR="005E72DA" w:rsidRPr="00EF5447" w:rsidRDefault="005E72DA" w:rsidP="005E72DA">
            <w:pPr>
              <w:pStyle w:val="TAC"/>
            </w:pPr>
          </w:p>
        </w:tc>
        <w:tc>
          <w:tcPr>
            <w:tcW w:w="1481" w:type="dxa"/>
          </w:tcPr>
          <w:p w14:paraId="328E0FCF" w14:textId="77777777" w:rsidR="005E72DA" w:rsidRPr="00EF5447" w:rsidRDefault="005E72DA" w:rsidP="005E72DA">
            <w:pPr>
              <w:pStyle w:val="TAC"/>
            </w:pPr>
          </w:p>
        </w:tc>
        <w:tc>
          <w:tcPr>
            <w:tcW w:w="1688" w:type="dxa"/>
          </w:tcPr>
          <w:p w14:paraId="0F0142AE" w14:textId="77777777" w:rsidR="005E72DA" w:rsidRPr="00EF5447" w:rsidRDefault="005E72DA" w:rsidP="005E72DA">
            <w:pPr>
              <w:pStyle w:val="TAC"/>
            </w:pPr>
            <w:r w:rsidRPr="00EF5447">
              <w:t>23</w:t>
            </w:r>
          </w:p>
        </w:tc>
        <w:tc>
          <w:tcPr>
            <w:tcW w:w="1852" w:type="dxa"/>
          </w:tcPr>
          <w:p w14:paraId="3E67D5D1" w14:textId="77777777" w:rsidR="005E72DA" w:rsidRPr="00EF5447" w:rsidRDefault="005E72DA" w:rsidP="005E72DA">
            <w:pPr>
              <w:pStyle w:val="TAC"/>
            </w:pPr>
            <w:r w:rsidRPr="00EF5447">
              <w:t>+2/-3</w:t>
            </w:r>
          </w:p>
        </w:tc>
      </w:tr>
      <w:tr w:rsidR="005E72DA" w:rsidRPr="00EF5447" w14:paraId="342DC829" w14:textId="77777777" w:rsidTr="005E72DA">
        <w:trPr>
          <w:trHeight w:val="187"/>
          <w:jc w:val="center"/>
        </w:trPr>
        <w:tc>
          <w:tcPr>
            <w:tcW w:w="3440" w:type="dxa"/>
          </w:tcPr>
          <w:p w14:paraId="1B6D6C3B" w14:textId="77777777" w:rsidR="005E72DA" w:rsidRPr="00EF5447" w:rsidRDefault="005E72DA" w:rsidP="005E72DA">
            <w:pPr>
              <w:pStyle w:val="TAC"/>
              <w:rPr>
                <w:lang w:eastAsia="fi-FI"/>
              </w:rPr>
            </w:pPr>
            <w:r w:rsidRPr="00EF5447">
              <w:rPr>
                <w:lang w:eastAsia="fi-FI"/>
              </w:rPr>
              <w:t>DC_28A_n83A_ULSUP-TDM_n41A</w:t>
            </w:r>
          </w:p>
        </w:tc>
        <w:tc>
          <w:tcPr>
            <w:tcW w:w="1578" w:type="dxa"/>
          </w:tcPr>
          <w:p w14:paraId="4FDDD838" w14:textId="77777777" w:rsidR="005E72DA" w:rsidRPr="00EF5447" w:rsidRDefault="005E72DA" w:rsidP="005E72DA">
            <w:pPr>
              <w:pStyle w:val="TAC"/>
            </w:pPr>
          </w:p>
        </w:tc>
        <w:tc>
          <w:tcPr>
            <w:tcW w:w="1481" w:type="dxa"/>
          </w:tcPr>
          <w:p w14:paraId="0CBCAC72" w14:textId="77777777" w:rsidR="005E72DA" w:rsidRPr="00EF5447" w:rsidRDefault="005E72DA" w:rsidP="005E72DA">
            <w:pPr>
              <w:pStyle w:val="TAC"/>
            </w:pPr>
          </w:p>
        </w:tc>
        <w:tc>
          <w:tcPr>
            <w:tcW w:w="1688" w:type="dxa"/>
          </w:tcPr>
          <w:p w14:paraId="3D304B8F" w14:textId="77777777" w:rsidR="005E72DA" w:rsidRPr="00EF5447" w:rsidRDefault="005E72DA" w:rsidP="005E72DA">
            <w:pPr>
              <w:pStyle w:val="TAC"/>
            </w:pPr>
            <w:r w:rsidRPr="00EF5447">
              <w:rPr>
                <w:rFonts w:eastAsia="MS Mincho"/>
              </w:rPr>
              <w:t>23</w:t>
            </w:r>
          </w:p>
        </w:tc>
        <w:tc>
          <w:tcPr>
            <w:tcW w:w="1852" w:type="dxa"/>
          </w:tcPr>
          <w:p w14:paraId="00CF84FF" w14:textId="77777777" w:rsidR="005E72DA" w:rsidRPr="00EF5447" w:rsidRDefault="005E72DA" w:rsidP="005E72DA">
            <w:pPr>
              <w:pStyle w:val="TAC"/>
            </w:pPr>
            <w:r w:rsidRPr="00EF5447">
              <w:rPr>
                <w:rFonts w:eastAsia="MS Mincho"/>
              </w:rPr>
              <w:t>+2/-3</w:t>
            </w:r>
          </w:p>
        </w:tc>
      </w:tr>
      <w:tr w:rsidR="005E72DA" w:rsidRPr="00EF5447" w14:paraId="62E156DC" w14:textId="77777777" w:rsidTr="005E72DA">
        <w:trPr>
          <w:trHeight w:val="187"/>
          <w:jc w:val="center"/>
        </w:trPr>
        <w:tc>
          <w:tcPr>
            <w:tcW w:w="3440" w:type="dxa"/>
          </w:tcPr>
          <w:p w14:paraId="5B649619" w14:textId="77777777" w:rsidR="005E72DA" w:rsidRPr="00EF5447" w:rsidRDefault="005E72DA" w:rsidP="005E72DA">
            <w:pPr>
              <w:pStyle w:val="TAC"/>
              <w:rPr>
                <w:lang w:eastAsia="fi-FI"/>
              </w:rPr>
            </w:pPr>
            <w:r w:rsidRPr="00EF5447">
              <w:rPr>
                <w:lang w:eastAsia="fi-FI"/>
              </w:rPr>
              <w:t>DC_28A_n83A_ULSUP-TDM_n78A</w:t>
            </w:r>
          </w:p>
        </w:tc>
        <w:tc>
          <w:tcPr>
            <w:tcW w:w="1578" w:type="dxa"/>
          </w:tcPr>
          <w:p w14:paraId="3CDF342E" w14:textId="77777777" w:rsidR="005E72DA" w:rsidRPr="00EF5447" w:rsidRDefault="005E72DA" w:rsidP="005E72DA">
            <w:pPr>
              <w:pStyle w:val="TAC"/>
            </w:pPr>
          </w:p>
        </w:tc>
        <w:tc>
          <w:tcPr>
            <w:tcW w:w="1481" w:type="dxa"/>
          </w:tcPr>
          <w:p w14:paraId="59E1AADE" w14:textId="77777777" w:rsidR="005E72DA" w:rsidRPr="00EF5447" w:rsidRDefault="005E72DA" w:rsidP="005E72DA">
            <w:pPr>
              <w:pStyle w:val="TAC"/>
            </w:pPr>
          </w:p>
        </w:tc>
        <w:tc>
          <w:tcPr>
            <w:tcW w:w="1688" w:type="dxa"/>
          </w:tcPr>
          <w:p w14:paraId="4164DE8A" w14:textId="77777777" w:rsidR="005E72DA" w:rsidRPr="00EF5447" w:rsidRDefault="005E72DA" w:rsidP="005E72DA">
            <w:pPr>
              <w:pStyle w:val="TAC"/>
            </w:pPr>
            <w:r w:rsidRPr="00EF5447">
              <w:t>23</w:t>
            </w:r>
          </w:p>
        </w:tc>
        <w:tc>
          <w:tcPr>
            <w:tcW w:w="1852" w:type="dxa"/>
          </w:tcPr>
          <w:p w14:paraId="55BA3072" w14:textId="77777777" w:rsidR="005E72DA" w:rsidRPr="00EF5447" w:rsidRDefault="005E72DA" w:rsidP="005E72DA">
            <w:pPr>
              <w:pStyle w:val="TAC"/>
            </w:pPr>
            <w:r w:rsidRPr="00EF5447">
              <w:t>+2/-3</w:t>
            </w:r>
          </w:p>
        </w:tc>
      </w:tr>
      <w:tr w:rsidR="005E72DA" w:rsidRPr="00EF5447" w14:paraId="5280AE42" w14:textId="77777777" w:rsidTr="005E72DA">
        <w:trPr>
          <w:trHeight w:val="187"/>
          <w:jc w:val="center"/>
        </w:trPr>
        <w:tc>
          <w:tcPr>
            <w:tcW w:w="3440" w:type="dxa"/>
          </w:tcPr>
          <w:p w14:paraId="79CE20C4" w14:textId="77777777" w:rsidR="005E72DA" w:rsidRPr="00EF5447" w:rsidRDefault="005E72DA" w:rsidP="005E72DA">
            <w:pPr>
              <w:pStyle w:val="TAC"/>
              <w:rPr>
                <w:lang w:eastAsia="fi-FI"/>
              </w:rPr>
            </w:pPr>
            <w:r w:rsidRPr="00EF5447">
              <w:rPr>
                <w:lang w:eastAsia="fi-FI"/>
              </w:rPr>
              <w:t>DC_</w:t>
            </w:r>
            <w:r w:rsidRPr="00EF5447">
              <w:rPr>
                <w:lang w:eastAsia="zh-CN"/>
              </w:rPr>
              <w:t>30A_n2A</w:t>
            </w:r>
          </w:p>
        </w:tc>
        <w:tc>
          <w:tcPr>
            <w:tcW w:w="1578" w:type="dxa"/>
          </w:tcPr>
          <w:p w14:paraId="73CC0027" w14:textId="77777777" w:rsidR="005E72DA" w:rsidRPr="00EF5447" w:rsidRDefault="005E72DA" w:rsidP="005E72DA">
            <w:pPr>
              <w:pStyle w:val="TAC"/>
            </w:pPr>
          </w:p>
        </w:tc>
        <w:tc>
          <w:tcPr>
            <w:tcW w:w="1481" w:type="dxa"/>
          </w:tcPr>
          <w:p w14:paraId="742EC93B" w14:textId="77777777" w:rsidR="005E72DA" w:rsidRPr="00EF5447" w:rsidRDefault="005E72DA" w:rsidP="005E72DA">
            <w:pPr>
              <w:pStyle w:val="TAC"/>
            </w:pPr>
          </w:p>
        </w:tc>
        <w:tc>
          <w:tcPr>
            <w:tcW w:w="1688" w:type="dxa"/>
          </w:tcPr>
          <w:p w14:paraId="41EAE062" w14:textId="77777777" w:rsidR="005E72DA" w:rsidRPr="00EF5447" w:rsidRDefault="005E72DA" w:rsidP="005E72DA">
            <w:pPr>
              <w:pStyle w:val="TAC"/>
            </w:pPr>
            <w:r w:rsidRPr="00EF5447">
              <w:t>23</w:t>
            </w:r>
          </w:p>
        </w:tc>
        <w:tc>
          <w:tcPr>
            <w:tcW w:w="1852" w:type="dxa"/>
          </w:tcPr>
          <w:p w14:paraId="6AAEE47E" w14:textId="77777777" w:rsidR="005E72DA" w:rsidRPr="00EF5447" w:rsidRDefault="005E72DA" w:rsidP="005E72DA">
            <w:pPr>
              <w:pStyle w:val="TAC"/>
            </w:pPr>
            <w:r w:rsidRPr="00EF5447">
              <w:t>+2/-3</w:t>
            </w:r>
          </w:p>
        </w:tc>
      </w:tr>
      <w:tr w:rsidR="005E72DA" w:rsidRPr="00EF5447" w14:paraId="7A0F07A3" w14:textId="77777777" w:rsidTr="005E72DA">
        <w:trPr>
          <w:trHeight w:val="187"/>
          <w:jc w:val="center"/>
        </w:trPr>
        <w:tc>
          <w:tcPr>
            <w:tcW w:w="3440" w:type="dxa"/>
          </w:tcPr>
          <w:p w14:paraId="2DA9F6D0" w14:textId="77777777" w:rsidR="005E72DA" w:rsidRPr="00EF5447" w:rsidRDefault="005E72DA" w:rsidP="005E72DA">
            <w:pPr>
              <w:pStyle w:val="TAC"/>
              <w:rPr>
                <w:lang w:eastAsia="fi-FI"/>
              </w:rPr>
            </w:pPr>
            <w:r w:rsidRPr="00EF5447">
              <w:rPr>
                <w:lang w:eastAsia="fi-FI"/>
              </w:rPr>
              <w:t>DC_30A_n5A</w:t>
            </w:r>
          </w:p>
        </w:tc>
        <w:tc>
          <w:tcPr>
            <w:tcW w:w="1578" w:type="dxa"/>
          </w:tcPr>
          <w:p w14:paraId="6C6E656C" w14:textId="77777777" w:rsidR="005E72DA" w:rsidRPr="00EF5447" w:rsidRDefault="005E72DA" w:rsidP="005E72DA">
            <w:pPr>
              <w:pStyle w:val="TAC"/>
            </w:pPr>
          </w:p>
        </w:tc>
        <w:tc>
          <w:tcPr>
            <w:tcW w:w="1481" w:type="dxa"/>
          </w:tcPr>
          <w:p w14:paraId="6235D499" w14:textId="77777777" w:rsidR="005E72DA" w:rsidRPr="00EF5447" w:rsidRDefault="005E72DA" w:rsidP="005E72DA">
            <w:pPr>
              <w:pStyle w:val="TAC"/>
            </w:pPr>
          </w:p>
        </w:tc>
        <w:tc>
          <w:tcPr>
            <w:tcW w:w="1688" w:type="dxa"/>
          </w:tcPr>
          <w:p w14:paraId="4629CEDE" w14:textId="77777777" w:rsidR="005E72DA" w:rsidRPr="00EF5447" w:rsidRDefault="005E72DA" w:rsidP="005E72DA">
            <w:pPr>
              <w:pStyle w:val="TAC"/>
              <w:rPr>
                <w:lang w:eastAsia="ja-JP"/>
              </w:rPr>
            </w:pPr>
            <w:r w:rsidRPr="00EF5447">
              <w:t>23</w:t>
            </w:r>
          </w:p>
        </w:tc>
        <w:tc>
          <w:tcPr>
            <w:tcW w:w="1852" w:type="dxa"/>
          </w:tcPr>
          <w:p w14:paraId="4CF1F9F5" w14:textId="77777777" w:rsidR="005E72DA" w:rsidRPr="00EF5447" w:rsidRDefault="005E72DA" w:rsidP="005E72DA">
            <w:pPr>
              <w:pStyle w:val="TAC"/>
              <w:rPr>
                <w:lang w:eastAsia="ja-JP"/>
              </w:rPr>
            </w:pPr>
            <w:r w:rsidRPr="00EF5447">
              <w:t>+2/-3</w:t>
            </w:r>
          </w:p>
        </w:tc>
      </w:tr>
      <w:tr w:rsidR="005E72DA" w:rsidRPr="00EF5447" w14:paraId="0C75CCCA" w14:textId="77777777" w:rsidTr="005E72DA">
        <w:trPr>
          <w:trHeight w:val="187"/>
          <w:jc w:val="center"/>
        </w:trPr>
        <w:tc>
          <w:tcPr>
            <w:tcW w:w="3440" w:type="dxa"/>
          </w:tcPr>
          <w:p w14:paraId="2DA4FE0A" w14:textId="77777777" w:rsidR="005E72DA" w:rsidRPr="00EF5447" w:rsidRDefault="005E72DA" w:rsidP="005E72DA">
            <w:pPr>
              <w:pStyle w:val="TAC"/>
              <w:rPr>
                <w:lang w:eastAsia="fi-FI"/>
              </w:rPr>
            </w:pPr>
            <w:r w:rsidRPr="00EF5447">
              <w:rPr>
                <w:lang w:eastAsia="fi-FI"/>
              </w:rPr>
              <w:t>DC_30A_n66A</w:t>
            </w:r>
          </w:p>
        </w:tc>
        <w:tc>
          <w:tcPr>
            <w:tcW w:w="1578" w:type="dxa"/>
          </w:tcPr>
          <w:p w14:paraId="2DB288FF" w14:textId="77777777" w:rsidR="005E72DA" w:rsidRPr="00EF5447" w:rsidRDefault="005E72DA" w:rsidP="005E72DA">
            <w:pPr>
              <w:pStyle w:val="TAC"/>
            </w:pPr>
          </w:p>
        </w:tc>
        <w:tc>
          <w:tcPr>
            <w:tcW w:w="1481" w:type="dxa"/>
          </w:tcPr>
          <w:p w14:paraId="353E5D6D" w14:textId="77777777" w:rsidR="005E72DA" w:rsidRPr="00EF5447" w:rsidRDefault="005E72DA" w:rsidP="005E72DA">
            <w:pPr>
              <w:pStyle w:val="TAC"/>
            </w:pPr>
          </w:p>
        </w:tc>
        <w:tc>
          <w:tcPr>
            <w:tcW w:w="1688" w:type="dxa"/>
          </w:tcPr>
          <w:p w14:paraId="349300AE" w14:textId="77777777" w:rsidR="005E72DA" w:rsidRPr="00EF5447" w:rsidRDefault="005E72DA" w:rsidP="005E72DA">
            <w:pPr>
              <w:pStyle w:val="TAC"/>
              <w:rPr>
                <w:lang w:eastAsia="ja-JP"/>
              </w:rPr>
            </w:pPr>
            <w:r w:rsidRPr="00EF5447">
              <w:t>23</w:t>
            </w:r>
          </w:p>
        </w:tc>
        <w:tc>
          <w:tcPr>
            <w:tcW w:w="1852" w:type="dxa"/>
          </w:tcPr>
          <w:p w14:paraId="068DE423" w14:textId="77777777" w:rsidR="005E72DA" w:rsidRPr="00EF5447" w:rsidRDefault="005E72DA" w:rsidP="005E72DA">
            <w:pPr>
              <w:pStyle w:val="TAC"/>
              <w:rPr>
                <w:lang w:eastAsia="ja-JP"/>
              </w:rPr>
            </w:pPr>
            <w:r w:rsidRPr="00EF5447">
              <w:t>+2/-3</w:t>
            </w:r>
          </w:p>
        </w:tc>
      </w:tr>
      <w:tr w:rsidR="005E72DA" w:rsidRPr="00EF5447" w14:paraId="66F240C5" w14:textId="77777777" w:rsidTr="005E72DA">
        <w:trPr>
          <w:trHeight w:val="187"/>
          <w:jc w:val="center"/>
        </w:trPr>
        <w:tc>
          <w:tcPr>
            <w:tcW w:w="3440" w:type="dxa"/>
          </w:tcPr>
          <w:p w14:paraId="1E3E0C18" w14:textId="77777777" w:rsidR="005E72DA" w:rsidRPr="00EF5447" w:rsidRDefault="005E72DA" w:rsidP="005E72DA">
            <w:pPr>
              <w:pStyle w:val="TAC"/>
              <w:rPr>
                <w:lang w:eastAsia="fi-FI"/>
              </w:rPr>
            </w:pPr>
            <w:r w:rsidRPr="00CE4A36">
              <w:rPr>
                <w:lang w:eastAsia="fi-FI"/>
              </w:rPr>
              <w:t>DC_30A_n77A</w:t>
            </w:r>
          </w:p>
        </w:tc>
        <w:tc>
          <w:tcPr>
            <w:tcW w:w="1578" w:type="dxa"/>
            <w:vAlign w:val="center"/>
          </w:tcPr>
          <w:p w14:paraId="4D62BCB9" w14:textId="77777777" w:rsidR="005E72DA" w:rsidRPr="00EF5447" w:rsidRDefault="005E72DA" w:rsidP="005E72DA">
            <w:pPr>
              <w:pStyle w:val="TAC"/>
              <w:rPr>
                <w:lang w:eastAsia="ja-JP"/>
              </w:rPr>
            </w:pPr>
            <w:r>
              <w:rPr>
                <w:lang w:eastAsia="zh-CN"/>
              </w:rPr>
              <w:t>26</w:t>
            </w:r>
            <w:r>
              <w:rPr>
                <w:vertAlign w:val="superscript"/>
                <w:lang w:eastAsia="zh-CN"/>
              </w:rPr>
              <w:t>6</w:t>
            </w:r>
          </w:p>
        </w:tc>
        <w:tc>
          <w:tcPr>
            <w:tcW w:w="1481" w:type="dxa"/>
          </w:tcPr>
          <w:p w14:paraId="5FEEF466" w14:textId="77777777" w:rsidR="005E72DA" w:rsidRPr="00EF5447" w:rsidRDefault="005E72DA" w:rsidP="005E72DA">
            <w:pPr>
              <w:pStyle w:val="TAC"/>
              <w:rPr>
                <w:lang w:eastAsia="ja-JP"/>
              </w:rPr>
            </w:pPr>
            <w:r>
              <w:rPr>
                <w:lang w:eastAsia="zh-CN"/>
              </w:rPr>
              <w:t>+2/-3</w:t>
            </w:r>
          </w:p>
        </w:tc>
        <w:tc>
          <w:tcPr>
            <w:tcW w:w="1688" w:type="dxa"/>
          </w:tcPr>
          <w:p w14:paraId="6D22DC2C" w14:textId="77777777" w:rsidR="005E72DA" w:rsidRPr="00EF5447" w:rsidRDefault="005E72DA" w:rsidP="005E72DA">
            <w:pPr>
              <w:pStyle w:val="TAC"/>
              <w:rPr>
                <w:lang w:eastAsia="ja-JP"/>
              </w:rPr>
            </w:pPr>
            <w:r w:rsidRPr="00EF5447">
              <w:t>23</w:t>
            </w:r>
          </w:p>
        </w:tc>
        <w:tc>
          <w:tcPr>
            <w:tcW w:w="1852" w:type="dxa"/>
          </w:tcPr>
          <w:p w14:paraId="6D656C22" w14:textId="77777777" w:rsidR="005E72DA" w:rsidRPr="00EF5447" w:rsidRDefault="005E72DA" w:rsidP="005E72DA">
            <w:pPr>
              <w:pStyle w:val="TAC"/>
              <w:rPr>
                <w:lang w:eastAsia="ja-JP"/>
              </w:rPr>
            </w:pPr>
            <w:r w:rsidRPr="00EF5447">
              <w:t>+2/-3</w:t>
            </w:r>
          </w:p>
        </w:tc>
      </w:tr>
      <w:tr w:rsidR="005E72DA" w:rsidRPr="00EF5447" w14:paraId="158F64A7" w14:textId="77777777" w:rsidTr="005E72DA">
        <w:trPr>
          <w:trHeight w:val="187"/>
          <w:jc w:val="center"/>
        </w:trPr>
        <w:tc>
          <w:tcPr>
            <w:tcW w:w="3440" w:type="dxa"/>
          </w:tcPr>
          <w:p w14:paraId="76ABBF79" w14:textId="77777777" w:rsidR="005E72DA" w:rsidRDefault="005E72DA" w:rsidP="005E72DA">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35DD731A" w14:textId="77777777" w:rsidR="005E72DA" w:rsidRPr="00EF5447" w:rsidRDefault="005E72DA" w:rsidP="005E72DA">
            <w:pPr>
              <w:pStyle w:val="TAC"/>
              <w:rPr>
                <w:lang w:eastAsia="ja-JP"/>
              </w:rPr>
            </w:pPr>
          </w:p>
        </w:tc>
        <w:tc>
          <w:tcPr>
            <w:tcW w:w="1481" w:type="dxa"/>
          </w:tcPr>
          <w:p w14:paraId="0B9586E3" w14:textId="77777777" w:rsidR="005E72DA" w:rsidRPr="00EF5447" w:rsidRDefault="005E72DA" w:rsidP="005E72DA">
            <w:pPr>
              <w:pStyle w:val="TAC"/>
              <w:rPr>
                <w:lang w:eastAsia="ja-JP"/>
              </w:rPr>
            </w:pPr>
          </w:p>
        </w:tc>
        <w:tc>
          <w:tcPr>
            <w:tcW w:w="1688" w:type="dxa"/>
            <w:vAlign w:val="center"/>
          </w:tcPr>
          <w:p w14:paraId="02646F29" w14:textId="77777777" w:rsidR="005E72DA" w:rsidRPr="00EF5447" w:rsidRDefault="005E72DA" w:rsidP="005E72DA">
            <w:pPr>
              <w:pStyle w:val="TAC"/>
            </w:pPr>
            <w:r>
              <w:rPr>
                <w:rFonts w:eastAsia="MS Mincho"/>
              </w:rPr>
              <w:t>23</w:t>
            </w:r>
          </w:p>
        </w:tc>
        <w:tc>
          <w:tcPr>
            <w:tcW w:w="1852" w:type="dxa"/>
            <w:vAlign w:val="center"/>
          </w:tcPr>
          <w:p w14:paraId="62093050" w14:textId="77777777" w:rsidR="005E72DA" w:rsidRPr="00EF5447" w:rsidRDefault="005E72DA" w:rsidP="005E72DA">
            <w:pPr>
              <w:pStyle w:val="TAC"/>
            </w:pPr>
            <w:r>
              <w:rPr>
                <w:rFonts w:eastAsia="MS Mincho"/>
              </w:rPr>
              <w:t>+2/-3</w:t>
            </w:r>
          </w:p>
        </w:tc>
      </w:tr>
      <w:tr w:rsidR="005E72DA" w:rsidRPr="00EF5447" w14:paraId="4C3FDE67" w14:textId="77777777" w:rsidTr="005E72DA">
        <w:trPr>
          <w:trHeight w:val="187"/>
          <w:jc w:val="center"/>
        </w:trPr>
        <w:tc>
          <w:tcPr>
            <w:tcW w:w="3440" w:type="dxa"/>
          </w:tcPr>
          <w:p w14:paraId="39152140" w14:textId="77777777" w:rsidR="005E72DA" w:rsidRDefault="005E72DA" w:rsidP="005E72DA">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7AA97222" w14:textId="77777777" w:rsidR="005E72DA" w:rsidRPr="00EF5447" w:rsidRDefault="005E72DA" w:rsidP="005E72DA">
            <w:pPr>
              <w:pStyle w:val="TAC"/>
              <w:rPr>
                <w:lang w:eastAsia="ja-JP"/>
              </w:rPr>
            </w:pPr>
          </w:p>
        </w:tc>
        <w:tc>
          <w:tcPr>
            <w:tcW w:w="1481" w:type="dxa"/>
          </w:tcPr>
          <w:p w14:paraId="518C730B" w14:textId="77777777" w:rsidR="005E72DA" w:rsidRPr="00EF5447" w:rsidRDefault="005E72DA" w:rsidP="005E72DA">
            <w:pPr>
              <w:pStyle w:val="TAC"/>
              <w:rPr>
                <w:lang w:eastAsia="ja-JP"/>
              </w:rPr>
            </w:pPr>
          </w:p>
        </w:tc>
        <w:tc>
          <w:tcPr>
            <w:tcW w:w="1688" w:type="dxa"/>
            <w:vAlign w:val="center"/>
          </w:tcPr>
          <w:p w14:paraId="14264E08" w14:textId="77777777" w:rsidR="005E72DA" w:rsidRPr="00EF5447" w:rsidRDefault="005E72DA" w:rsidP="005E72DA">
            <w:pPr>
              <w:pStyle w:val="TAC"/>
            </w:pPr>
            <w:r>
              <w:rPr>
                <w:rFonts w:eastAsia="MS Mincho"/>
              </w:rPr>
              <w:t>23</w:t>
            </w:r>
          </w:p>
        </w:tc>
        <w:tc>
          <w:tcPr>
            <w:tcW w:w="1852" w:type="dxa"/>
            <w:vAlign w:val="center"/>
          </w:tcPr>
          <w:p w14:paraId="1C8C4500" w14:textId="77777777" w:rsidR="005E72DA" w:rsidRPr="00EF5447" w:rsidRDefault="005E72DA" w:rsidP="005E72DA">
            <w:pPr>
              <w:pStyle w:val="TAC"/>
            </w:pPr>
            <w:r>
              <w:rPr>
                <w:rFonts w:eastAsia="MS Mincho"/>
              </w:rPr>
              <w:t>+2/-3</w:t>
            </w:r>
          </w:p>
        </w:tc>
      </w:tr>
      <w:tr w:rsidR="005E72DA" w:rsidRPr="00EF5447" w14:paraId="131E0D9B" w14:textId="77777777" w:rsidTr="005E72DA">
        <w:trPr>
          <w:trHeight w:val="187"/>
          <w:jc w:val="center"/>
        </w:trPr>
        <w:tc>
          <w:tcPr>
            <w:tcW w:w="3440" w:type="dxa"/>
            <w:vAlign w:val="center"/>
          </w:tcPr>
          <w:p w14:paraId="4943E13F" w14:textId="77777777" w:rsidR="005E72DA" w:rsidRDefault="005E72DA" w:rsidP="005E72DA">
            <w:pPr>
              <w:pStyle w:val="TAC"/>
              <w:rPr>
                <w:rFonts w:cs="Arial"/>
                <w:lang w:val="fi-FI"/>
              </w:rPr>
            </w:pPr>
            <w:r w:rsidRPr="00AC4414">
              <w:rPr>
                <w:lang w:val="en-US" w:eastAsia="fi-FI"/>
              </w:rPr>
              <w:t>DC_38A_n8A</w:t>
            </w:r>
          </w:p>
        </w:tc>
        <w:tc>
          <w:tcPr>
            <w:tcW w:w="1578" w:type="dxa"/>
            <w:vAlign w:val="center"/>
          </w:tcPr>
          <w:p w14:paraId="4C2500D5" w14:textId="77777777" w:rsidR="005E72DA" w:rsidRPr="00EF5447" w:rsidRDefault="005E72DA" w:rsidP="005E72DA">
            <w:pPr>
              <w:pStyle w:val="TAC"/>
              <w:rPr>
                <w:lang w:eastAsia="ja-JP"/>
              </w:rPr>
            </w:pPr>
          </w:p>
        </w:tc>
        <w:tc>
          <w:tcPr>
            <w:tcW w:w="1481" w:type="dxa"/>
            <w:vAlign w:val="center"/>
          </w:tcPr>
          <w:p w14:paraId="429DC824" w14:textId="77777777" w:rsidR="005E72DA" w:rsidRPr="00EF5447" w:rsidRDefault="005E72DA" w:rsidP="005E72DA">
            <w:pPr>
              <w:pStyle w:val="TAC"/>
              <w:rPr>
                <w:lang w:eastAsia="ja-JP"/>
              </w:rPr>
            </w:pPr>
          </w:p>
        </w:tc>
        <w:tc>
          <w:tcPr>
            <w:tcW w:w="1688" w:type="dxa"/>
            <w:vAlign w:val="center"/>
          </w:tcPr>
          <w:p w14:paraId="3A13E1F9" w14:textId="77777777" w:rsidR="005E72DA" w:rsidRPr="00EF5447" w:rsidRDefault="005E72DA" w:rsidP="005E72DA">
            <w:pPr>
              <w:pStyle w:val="TAC"/>
            </w:pPr>
            <w:r>
              <w:rPr>
                <w:rFonts w:eastAsia="MS Mincho"/>
              </w:rPr>
              <w:t>23</w:t>
            </w:r>
          </w:p>
        </w:tc>
        <w:tc>
          <w:tcPr>
            <w:tcW w:w="1852" w:type="dxa"/>
            <w:vAlign w:val="center"/>
          </w:tcPr>
          <w:p w14:paraId="27D0DF95" w14:textId="77777777" w:rsidR="005E72DA" w:rsidRPr="00EF5447" w:rsidRDefault="005E72DA" w:rsidP="005E72DA">
            <w:pPr>
              <w:pStyle w:val="TAC"/>
            </w:pPr>
            <w:r>
              <w:rPr>
                <w:rFonts w:eastAsia="MS Mincho"/>
              </w:rPr>
              <w:t>+2/-3</w:t>
            </w:r>
          </w:p>
        </w:tc>
      </w:tr>
      <w:tr w:rsidR="005E72DA" w:rsidRPr="00EF5447" w14:paraId="729603FE" w14:textId="77777777" w:rsidTr="005E72DA">
        <w:trPr>
          <w:trHeight w:val="187"/>
          <w:jc w:val="center"/>
        </w:trPr>
        <w:tc>
          <w:tcPr>
            <w:tcW w:w="3440" w:type="dxa"/>
          </w:tcPr>
          <w:p w14:paraId="02FCA8D0" w14:textId="77777777" w:rsidR="005E72DA" w:rsidRPr="00EF5447" w:rsidRDefault="005E72DA" w:rsidP="005E72DA">
            <w:pPr>
              <w:pStyle w:val="TAC"/>
              <w:rPr>
                <w:lang w:eastAsia="fi-FI"/>
              </w:rPr>
            </w:pPr>
            <w:r>
              <w:rPr>
                <w:rFonts w:cs="Arial"/>
                <w:lang w:val="fi-FI"/>
              </w:rPr>
              <w:t>DC_38A_n28A</w:t>
            </w:r>
          </w:p>
        </w:tc>
        <w:tc>
          <w:tcPr>
            <w:tcW w:w="1578" w:type="dxa"/>
          </w:tcPr>
          <w:p w14:paraId="31E4DB33" w14:textId="77777777" w:rsidR="005E72DA" w:rsidRPr="00EF5447" w:rsidRDefault="005E72DA" w:rsidP="005E72DA">
            <w:pPr>
              <w:pStyle w:val="TAC"/>
              <w:rPr>
                <w:lang w:eastAsia="ja-JP"/>
              </w:rPr>
            </w:pPr>
          </w:p>
        </w:tc>
        <w:tc>
          <w:tcPr>
            <w:tcW w:w="1481" w:type="dxa"/>
          </w:tcPr>
          <w:p w14:paraId="33BA10BE" w14:textId="77777777" w:rsidR="005E72DA" w:rsidRPr="00EF5447" w:rsidRDefault="005E72DA" w:rsidP="005E72DA">
            <w:pPr>
              <w:pStyle w:val="TAC"/>
              <w:rPr>
                <w:lang w:eastAsia="ja-JP"/>
              </w:rPr>
            </w:pPr>
          </w:p>
        </w:tc>
        <w:tc>
          <w:tcPr>
            <w:tcW w:w="1688" w:type="dxa"/>
          </w:tcPr>
          <w:p w14:paraId="04211202" w14:textId="77777777" w:rsidR="005E72DA" w:rsidRPr="00EF5447" w:rsidRDefault="005E72DA" w:rsidP="005E72DA">
            <w:pPr>
              <w:pStyle w:val="TAC"/>
              <w:rPr>
                <w:lang w:eastAsia="ja-JP"/>
              </w:rPr>
            </w:pPr>
            <w:r w:rsidRPr="00EF5447">
              <w:t>23</w:t>
            </w:r>
          </w:p>
        </w:tc>
        <w:tc>
          <w:tcPr>
            <w:tcW w:w="1852" w:type="dxa"/>
          </w:tcPr>
          <w:p w14:paraId="03BC870F" w14:textId="77777777" w:rsidR="005E72DA" w:rsidRPr="00EF5447" w:rsidRDefault="005E72DA" w:rsidP="005E72DA">
            <w:pPr>
              <w:pStyle w:val="TAC"/>
              <w:rPr>
                <w:lang w:eastAsia="ja-JP"/>
              </w:rPr>
            </w:pPr>
            <w:r w:rsidRPr="00EF5447">
              <w:t>+2/-3</w:t>
            </w:r>
          </w:p>
        </w:tc>
      </w:tr>
      <w:tr w:rsidR="005E72DA" w:rsidRPr="00EF5447" w14:paraId="1EB089C5" w14:textId="77777777" w:rsidTr="005E72DA">
        <w:trPr>
          <w:trHeight w:val="187"/>
          <w:jc w:val="center"/>
        </w:trPr>
        <w:tc>
          <w:tcPr>
            <w:tcW w:w="3440" w:type="dxa"/>
          </w:tcPr>
          <w:p w14:paraId="0024144C" w14:textId="77777777" w:rsidR="005E72DA" w:rsidRPr="00EF5447" w:rsidRDefault="005E72DA" w:rsidP="005E72DA">
            <w:pPr>
              <w:pStyle w:val="TAC"/>
              <w:rPr>
                <w:lang w:eastAsia="fi-FI"/>
              </w:rPr>
            </w:pPr>
            <w:r w:rsidRPr="00EF5447">
              <w:rPr>
                <w:lang w:eastAsia="fi-FI"/>
              </w:rPr>
              <w:t>DC_38A_n78A</w:t>
            </w:r>
          </w:p>
        </w:tc>
        <w:tc>
          <w:tcPr>
            <w:tcW w:w="1578" w:type="dxa"/>
          </w:tcPr>
          <w:p w14:paraId="032B662E" w14:textId="77777777" w:rsidR="005E72DA" w:rsidRPr="00EF5447" w:rsidRDefault="005E72DA" w:rsidP="005E72DA">
            <w:pPr>
              <w:pStyle w:val="TAC"/>
              <w:rPr>
                <w:lang w:eastAsia="ja-JP"/>
              </w:rPr>
            </w:pPr>
          </w:p>
        </w:tc>
        <w:tc>
          <w:tcPr>
            <w:tcW w:w="1481" w:type="dxa"/>
          </w:tcPr>
          <w:p w14:paraId="32FB9987" w14:textId="77777777" w:rsidR="005E72DA" w:rsidRPr="00EF5447" w:rsidRDefault="005E72DA" w:rsidP="005E72DA">
            <w:pPr>
              <w:pStyle w:val="TAC"/>
              <w:rPr>
                <w:lang w:eastAsia="ja-JP"/>
              </w:rPr>
            </w:pPr>
          </w:p>
        </w:tc>
        <w:tc>
          <w:tcPr>
            <w:tcW w:w="1688" w:type="dxa"/>
          </w:tcPr>
          <w:p w14:paraId="793D9556" w14:textId="77777777" w:rsidR="005E72DA" w:rsidRPr="00EF5447" w:rsidRDefault="005E72DA" w:rsidP="005E72DA">
            <w:pPr>
              <w:pStyle w:val="TAC"/>
            </w:pPr>
            <w:r w:rsidRPr="00EF5447">
              <w:rPr>
                <w:lang w:eastAsia="ja-JP"/>
              </w:rPr>
              <w:t>N/A</w:t>
            </w:r>
          </w:p>
        </w:tc>
        <w:tc>
          <w:tcPr>
            <w:tcW w:w="1852" w:type="dxa"/>
          </w:tcPr>
          <w:p w14:paraId="4A97053B" w14:textId="77777777" w:rsidR="005E72DA" w:rsidRPr="00EF5447" w:rsidRDefault="005E72DA" w:rsidP="005E72DA">
            <w:pPr>
              <w:pStyle w:val="TAC"/>
            </w:pPr>
            <w:r w:rsidRPr="00EF5447">
              <w:rPr>
                <w:lang w:eastAsia="ja-JP"/>
              </w:rPr>
              <w:t>N/A</w:t>
            </w:r>
          </w:p>
        </w:tc>
      </w:tr>
      <w:tr w:rsidR="005E72DA" w:rsidRPr="00EF5447" w14:paraId="22AE00BB" w14:textId="77777777" w:rsidTr="005E72DA">
        <w:trPr>
          <w:trHeight w:val="187"/>
          <w:jc w:val="center"/>
        </w:trPr>
        <w:tc>
          <w:tcPr>
            <w:tcW w:w="3440" w:type="dxa"/>
          </w:tcPr>
          <w:p w14:paraId="75A1FC2A" w14:textId="77777777" w:rsidR="005E72DA" w:rsidRPr="00EF5447" w:rsidRDefault="005E72DA" w:rsidP="005E72DA">
            <w:pPr>
              <w:pStyle w:val="TAC"/>
              <w:rPr>
                <w:szCs w:val="18"/>
                <w:lang w:eastAsia="zh-CN"/>
              </w:rPr>
            </w:pPr>
            <w:r w:rsidRPr="00F166C5">
              <w:rPr>
                <w:lang w:val="fi-FI" w:eastAsia="fi-FI"/>
              </w:rPr>
              <w:t>DC_38A_n79A</w:t>
            </w:r>
          </w:p>
        </w:tc>
        <w:tc>
          <w:tcPr>
            <w:tcW w:w="1578" w:type="dxa"/>
          </w:tcPr>
          <w:p w14:paraId="6253E0E6" w14:textId="77777777" w:rsidR="005E72DA" w:rsidRPr="00EF5447" w:rsidRDefault="005E72DA" w:rsidP="005E72DA">
            <w:pPr>
              <w:pStyle w:val="TAC"/>
              <w:rPr>
                <w:lang w:eastAsia="ja-JP"/>
              </w:rPr>
            </w:pPr>
          </w:p>
        </w:tc>
        <w:tc>
          <w:tcPr>
            <w:tcW w:w="1481" w:type="dxa"/>
          </w:tcPr>
          <w:p w14:paraId="46E7CB52" w14:textId="77777777" w:rsidR="005E72DA" w:rsidRPr="00EF5447" w:rsidRDefault="005E72DA" w:rsidP="005E72DA">
            <w:pPr>
              <w:pStyle w:val="TAC"/>
              <w:rPr>
                <w:lang w:eastAsia="ja-JP"/>
              </w:rPr>
            </w:pPr>
          </w:p>
        </w:tc>
        <w:tc>
          <w:tcPr>
            <w:tcW w:w="1688" w:type="dxa"/>
          </w:tcPr>
          <w:p w14:paraId="456FD49E" w14:textId="77777777" w:rsidR="005E72DA" w:rsidRPr="00EF5447" w:rsidRDefault="005E72DA" w:rsidP="005E72DA">
            <w:pPr>
              <w:pStyle w:val="TAC"/>
            </w:pPr>
            <w:r w:rsidRPr="00EF5447">
              <w:t>23</w:t>
            </w:r>
          </w:p>
        </w:tc>
        <w:tc>
          <w:tcPr>
            <w:tcW w:w="1852" w:type="dxa"/>
          </w:tcPr>
          <w:p w14:paraId="6E3C8457" w14:textId="77777777" w:rsidR="005E72DA" w:rsidRPr="00EF5447" w:rsidRDefault="005E72DA" w:rsidP="005E72DA">
            <w:pPr>
              <w:pStyle w:val="TAC"/>
            </w:pPr>
            <w:r w:rsidRPr="00EF5447">
              <w:t>+2/-3</w:t>
            </w:r>
          </w:p>
        </w:tc>
      </w:tr>
      <w:tr w:rsidR="005E72DA" w:rsidRPr="00EF5447" w14:paraId="0E89CD4D" w14:textId="77777777" w:rsidTr="005E72DA">
        <w:trPr>
          <w:trHeight w:val="187"/>
          <w:jc w:val="center"/>
        </w:trPr>
        <w:tc>
          <w:tcPr>
            <w:tcW w:w="3440" w:type="dxa"/>
          </w:tcPr>
          <w:p w14:paraId="085EDAFB" w14:textId="77777777" w:rsidR="005E72DA" w:rsidRPr="00EF5447" w:rsidRDefault="005E72DA" w:rsidP="005E72DA">
            <w:pPr>
              <w:pStyle w:val="TAC"/>
              <w:rPr>
                <w:lang w:eastAsia="fi-FI"/>
              </w:rPr>
            </w:pPr>
            <w:r w:rsidRPr="00EF5447">
              <w:rPr>
                <w:szCs w:val="18"/>
                <w:lang w:eastAsia="zh-CN"/>
              </w:rPr>
              <w:t>DC_39A_n40A</w:t>
            </w:r>
          </w:p>
        </w:tc>
        <w:tc>
          <w:tcPr>
            <w:tcW w:w="1578" w:type="dxa"/>
          </w:tcPr>
          <w:p w14:paraId="3A0388E1" w14:textId="77777777" w:rsidR="005E72DA" w:rsidRPr="00EF5447" w:rsidRDefault="005E72DA" w:rsidP="005E72DA">
            <w:pPr>
              <w:pStyle w:val="TAC"/>
              <w:rPr>
                <w:lang w:eastAsia="ja-JP"/>
              </w:rPr>
            </w:pPr>
          </w:p>
        </w:tc>
        <w:tc>
          <w:tcPr>
            <w:tcW w:w="1481" w:type="dxa"/>
          </w:tcPr>
          <w:p w14:paraId="34A6F455" w14:textId="77777777" w:rsidR="005E72DA" w:rsidRPr="00EF5447" w:rsidRDefault="005E72DA" w:rsidP="005E72DA">
            <w:pPr>
              <w:pStyle w:val="TAC"/>
              <w:rPr>
                <w:lang w:eastAsia="ja-JP"/>
              </w:rPr>
            </w:pPr>
          </w:p>
        </w:tc>
        <w:tc>
          <w:tcPr>
            <w:tcW w:w="1688" w:type="dxa"/>
          </w:tcPr>
          <w:p w14:paraId="03F83D7F" w14:textId="77777777" w:rsidR="005E72DA" w:rsidRPr="00EF5447" w:rsidRDefault="005E72DA" w:rsidP="005E72DA">
            <w:pPr>
              <w:pStyle w:val="TAC"/>
              <w:rPr>
                <w:lang w:eastAsia="ja-JP"/>
              </w:rPr>
            </w:pPr>
            <w:r w:rsidRPr="00EF5447">
              <w:t>23</w:t>
            </w:r>
          </w:p>
        </w:tc>
        <w:tc>
          <w:tcPr>
            <w:tcW w:w="1852" w:type="dxa"/>
          </w:tcPr>
          <w:p w14:paraId="655BD1BB" w14:textId="77777777" w:rsidR="005E72DA" w:rsidRPr="00EF5447" w:rsidRDefault="005E72DA" w:rsidP="005E72DA">
            <w:pPr>
              <w:pStyle w:val="TAC"/>
              <w:rPr>
                <w:lang w:eastAsia="ja-JP"/>
              </w:rPr>
            </w:pPr>
            <w:r w:rsidRPr="00EF5447">
              <w:t>+2/-3</w:t>
            </w:r>
          </w:p>
        </w:tc>
      </w:tr>
      <w:tr w:rsidR="005E72DA" w:rsidRPr="00EF5447" w14:paraId="1469A20B" w14:textId="77777777" w:rsidTr="005E72DA">
        <w:trPr>
          <w:trHeight w:val="187"/>
          <w:jc w:val="center"/>
        </w:trPr>
        <w:tc>
          <w:tcPr>
            <w:tcW w:w="3440" w:type="dxa"/>
          </w:tcPr>
          <w:p w14:paraId="5795B8B2" w14:textId="77777777" w:rsidR="005E72DA" w:rsidRPr="00EF5447" w:rsidRDefault="005E72DA" w:rsidP="005E72DA">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25DB6792" w14:textId="77777777" w:rsidR="005E72DA" w:rsidRPr="00EF5447" w:rsidRDefault="005E72DA" w:rsidP="005E72DA">
            <w:pPr>
              <w:pStyle w:val="TAC"/>
              <w:rPr>
                <w:lang w:eastAsia="fi-FI"/>
              </w:rPr>
            </w:pPr>
            <w:r w:rsidRPr="00EF5447">
              <w:rPr>
                <w:lang w:eastAsia="zh-CN"/>
              </w:rPr>
              <w:t>DC_39C_n41A</w:t>
            </w:r>
          </w:p>
        </w:tc>
        <w:tc>
          <w:tcPr>
            <w:tcW w:w="1578" w:type="dxa"/>
          </w:tcPr>
          <w:p w14:paraId="6D211CE2" w14:textId="77777777" w:rsidR="005E72DA" w:rsidRPr="00EF5447" w:rsidRDefault="005E72DA" w:rsidP="005E72DA">
            <w:pPr>
              <w:pStyle w:val="TAC"/>
              <w:rPr>
                <w:lang w:eastAsia="zh-CN"/>
              </w:rPr>
            </w:pPr>
            <w:r w:rsidRPr="00EF5447">
              <w:t>26</w:t>
            </w:r>
            <w:r w:rsidRPr="00EF5447">
              <w:rPr>
                <w:vertAlign w:val="superscript"/>
                <w:lang w:eastAsia="zh-CN"/>
              </w:rPr>
              <w:t>5</w:t>
            </w:r>
          </w:p>
        </w:tc>
        <w:tc>
          <w:tcPr>
            <w:tcW w:w="1481" w:type="dxa"/>
          </w:tcPr>
          <w:p w14:paraId="2A5E09EE" w14:textId="77777777" w:rsidR="005E72DA" w:rsidRPr="00EF5447" w:rsidRDefault="005E72DA" w:rsidP="005E72DA">
            <w:pPr>
              <w:pStyle w:val="TAC"/>
              <w:rPr>
                <w:lang w:eastAsia="zh-CN"/>
              </w:rPr>
            </w:pPr>
            <w:r w:rsidRPr="00EF5447">
              <w:t>+2/-</w:t>
            </w:r>
            <w:r w:rsidRPr="00EF5447">
              <w:rPr>
                <w:lang w:eastAsia="zh-CN"/>
              </w:rPr>
              <w:t>3</w:t>
            </w:r>
          </w:p>
        </w:tc>
        <w:tc>
          <w:tcPr>
            <w:tcW w:w="1688" w:type="dxa"/>
          </w:tcPr>
          <w:p w14:paraId="74AFC4CD" w14:textId="77777777" w:rsidR="005E72DA" w:rsidRPr="00EF5447" w:rsidRDefault="005E72DA" w:rsidP="005E72DA">
            <w:pPr>
              <w:pStyle w:val="TAC"/>
              <w:rPr>
                <w:lang w:eastAsia="ja-JP"/>
              </w:rPr>
            </w:pPr>
            <w:r w:rsidRPr="00EF5447">
              <w:rPr>
                <w:lang w:eastAsia="zh-CN"/>
              </w:rPr>
              <w:t>23</w:t>
            </w:r>
          </w:p>
        </w:tc>
        <w:tc>
          <w:tcPr>
            <w:tcW w:w="1852" w:type="dxa"/>
          </w:tcPr>
          <w:p w14:paraId="161DE868" w14:textId="77777777" w:rsidR="005E72DA" w:rsidRPr="00EF5447" w:rsidRDefault="005E72DA" w:rsidP="005E72DA">
            <w:pPr>
              <w:pStyle w:val="TAC"/>
              <w:rPr>
                <w:lang w:eastAsia="ja-JP"/>
              </w:rPr>
            </w:pPr>
            <w:r w:rsidRPr="00EF5447">
              <w:rPr>
                <w:lang w:eastAsia="zh-CN"/>
              </w:rPr>
              <w:t>+2/-3</w:t>
            </w:r>
          </w:p>
        </w:tc>
      </w:tr>
      <w:tr w:rsidR="005E72DA" w:rsidRPr="00EF5447" w14:paraId="3199FA4A" w14:textId="77777777" w:rsidTr="005E72DA">
        <w:trPr>
          <w:trHeight w:val="187"/>
          <w:jc w:val="center"/>
        </w:trPr>
        <w:tc>
          <w:tcPr>
            <w:tcW w:w="3440" w:type="dxa"/>
          </w:tcPr>
          <w:p w14:paraId="337A45AE" w14:textId="77777777" w:rsidR="005E72DA" w:rsidRPr="00EF5447" w:rsidRDefault="005E72DA" w:rsidP="005E72DA">
            <w:pPr>
              <w:pStyle w:val="TAC"/>
              <w:rPr>
                <w:lang w:eastAsia="fi-FI"/>
              </w:rPr>
            </w:pPr>
            <w:r w:rsidRPr="00EF5447">
              <w:rPr>
                <w:lang w:eastAsia="fi-FI"/>
              </w:rPr>
              <w:t>DC_39A_n78A</w:t>
            </w:r>
          </w:p>
        </w:tc>
        <w:tc>
          <w:tcPr>
            <w:tcW w:w="1578" w:type="dxa"/>
          </w:tcPr>
          <w:p w14:paraId="74CFFB33" w14:textId="77777777" w:rsidR="005E72DA" w:rsidRPr="00EF5447" w:rsidRDefault="005E72DA" w:rsidP="005E72DA">
            <w:pPr>
              <w:pStyle w:val="TAC"/>
            </w:pPr>
          </w:p>
        </w:tc>
        <w:tc>
          <w:tcPr>
            <w:tcW w:w="1481" w:type="dxa"/>
          </w:tcPr>
          <w:p w14:paraId="69E4CF4F" w14:textId="77777777" w:rsidR="005E72DA" w:rsidRPr="00EF5447" w:rsidRDefault="005E72DA" w:rsidP="005E72DA">
            <w:pPr>
              <w:pStyle w:val="TAC"/>
            </w:pPr>
          </w:p>
        </w:tc>
        <w:tc>
          <w:tcPr>
            <w:tcW w:w="1688" w:type="dxa"/>
          </w:tcPr>
          <w:p w14:paraId="09F1E63D" w14:textId="77777777" w:rsidR="005E72DA" w:rsidRPr="00EF5447" w:rsidRDefault="005E72DA" w:rsidP="005E72DA">
            <w:pPr>
              <w:pStyle w:val="TAC"/>
            </w:pPr>
            <w:r w:rsidRPr="00EF5447">
              <w:t>23</w:t>
            </w:r>
          </w:p>
        </w:tc>
        <w:tc>
          <w:tcPr>
            <w:tcW w:w="1852" w:type="dxa"/>
          </w:tcPr>
          <w:p w14:paraId="201A7227" w14:textId="77777777" w:rsidR="005E72DA" w:rsidRPr="00EF5447" w:rsidRDefault="005E72DA" w:rsidP="005E72DA">
            <w:pPr>
              <w:pStyle w:val="TAC"/>
            </w:pPr>
            <w:r w:rsidRPr="00EF5447">
              <w:t>+2/-3</w:t>
            </w:r>
          </w:p>
        </w:tc>
      </w:tr>
      <w:tr w:rsidR="005E72DA" w:rsidRPr="00EF5447" w14:paraId="087DEF24" w14:textId="77777777" w:rsidTr="005E72DA">
        <w:trPr>
          <w:trHeight w:val="187"/>
          <w:jc w:val="center"/>
        </w:trPr>
        <w:tc>
          <w:tcPr>
            <w:tcW w:w="3440" w:type="dxa"/>
          </w:tcPr>
          <w:p w14:paraId="7B23C497" w14:textId="77777777" w:rsidR="005E72DA" w:rsidRPr="00EF5447" w:rsidRDefault="005E72DA" w:rsidP="005E72DA">
            <w:pPr>
              <w:pStyle w:val="TAC"/>
              <w:rPr>
                <w:lang w:eastAsia="fi-FI"/>
              </w:rPr>
            </w:pPr>
            <w:r w:rsidRPr="00EF5447">
              <w:rPr>
                <w:lang w:eastAsia="fi-FI"/>
              </w:rPr>
              <w:t>DC_39A_n79A</w:t>
            </w:r>
          </w:p>
        </w:tc>
        <w:tc>
          <w:tcPr>
            <w:tcW w:w="1578" w:type="dxa"/>
          </w:tcPr>
          <w:p w14:paraId="2639E1A6" w14:textId="77777777" w:rsidR="005E72DA" w:rsidRPr="00EF5447" w:rsidRDefault="005E72DA" w:rsidP="005E72DA">
            <w:pPr>
              <w:pStyle w:val="TAC"/>
            </w:pPr>
            <w:r w:rsidRPr="00EF5447">
              <w:t>26</w:t>
            </w:r>
            <w:r w:rsidRPr="00EF5447">
              <w:rPr>
                <w:vertAlign w:val="superscript"/>
                <w:lang w:eastAsia="zh-CN"/>
              </w:rPr>
              <w:t>5</w:t>
            </w:r>
          </w:p>
        </w:tc>
        <w:tc>
          <w:tcPr>
            <w:tcW w:w="1481" w:type="dxa"/>
          </w:tcPr>
          <w:p w14:paraId="15925C79" w14:textId="77777777" w:rsidR="005E72DA" w:rsidRPr="00EF5447" w:rsidRDefault="005E72DA" w:rsidP="005E72DA">
            <w:pPr>
              <w:pStyle w:val="TAC"/>
            </w:pPr>
            <w:r w:rsidRPr="00EF5447">
              <w:t>+2/-3</w:t>
            </w:r>
          </w:p>
        </w:tc>
        <w:tc>
          <w:tcPr>
            <w:tcW w:w="1688" w:type="dxa"/>
          </w:tcPr>
          <w:p w14:paraId="2AF24628" w14:textId="77777777" w:rsidR="005E72DA" w:rsidRPr="00EF5447" w:rsidRDefault="005E72DA" w:rsidP="005E72DA">
            <w:pPr>
              <w:pStyle w:val="TAC"/>
            </w:pPr>
            <w:r w:rsidRPr="00EF5447">
              <w:t>23</w:t>
            </w:r>
          </w:p>
        </w:tc>
        <w:tc>
          <w:tcPr>
            <w:tcW w:w="1852" w:type="dxa"/>
          </w:tcPr>
          <w:p w14:paraId="2B7A28DA" w14:textId="77777777" w:rsidR="005E72DA" w:rsidRPr="00EF5447" w:rsidRDefault="005E72DA" w:rsidP="005E72DA">
            <w:pPr>
              <w:pStyle w:val="TAC"/>
            </w:pPr>
            <w:r w:rsidRPr="00EF5447">
              <w:t>+2/-3</w:t>
            </w:r>
          </w:p>
        </w:tc>
      </w:tr>
      <w:tr w:rsidR="005E72DA" w:rsidRPr="00EF5447" w14:paraId="070F2C1D" w14:textId="77777777" w:rsidTr="005E72DA">
        <w:trPr>
          <w:trHeight w:val="187"/>
          <w:jc w:val="center"/>
        </w:trPr>
        <w:tc>
          <w:tcPr>
            <w:tcW w:w="3440" w:type="dxa"/>
          </w:tcPr>
          <w:p w14:paraId="624BF78A" w14:textId="77777777" w:rsidR="005E72DA" w:rsidRPr="00EF5447" w:rsidRDefault="005E72DA" w:rsidP="005E72DA">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17646392" w14:textId="77777777" w:rsidR="005E72DA" w:rsidRPr="00EF5447" w:rsidRDefault="005E72DA" w:rsidP="005E72DA">
            <w:pPr>
              <w:pStyle w:val="TAC"/>
            </w:pPr>
          </w:p>
        </w:tc>
        <w:tc>
          <w:tcPr>
            <w:tcW w:w="1481" w:type="dxa"/>
          </w:tcPr>
          <w:p w14:paraId="014C83E0" w14:textId="77777777" w:rsidR="005E72DA" w:rsidRPr="00EF5447" w:rsidRDefault="005E72DA" w:rsidP="005E72DA">
            <w:pPr>
              <w:pStyle w:val="TAC"/>
            </w:pPr>
          </w:p>
        </w:tc>
        <w:tc>
          <w:tcPr>
            <w:tcW w:w="1688" w:type="dxa"/>
          </w:tcPr>
          <w:p w14:paraId="6F6BE5D0" w14:textId="77777777" w:rsidR="005E72DA" w:rsidRPr="00EF5447" w:rsidRDefault="005E72DA" w:rsidP="005E72DA">
            <w:pPr>
              <w:pStyle w:val="TAC"/>
            </w:pPr>
            <w:r w:rsidRPr="00EF5447">
              <w:t>23</w:t>
            </w:r>
          </w:p>
        </w:tc>
        <w:tc>
          <w:tcPr>
            <w:tcW w:w="1852" w:type="dxa"/>
          </w:tcPr>
          <w:p w14:paraId="195C5AAC" w14:textId="77777777" w:rsidR="005E72DA" w:rsidRPr="00EF5447" w:rsidRDefault="005E72DA" w:rsidP="005E72DA">
            <w:pPr>
              <w:pStyle w:val="TAC"/>
            </w:pPr>
            <w:r w:rsidRPr="00EF5447">
              <w:t>+2/-3</w:t>
            </w:r>
          </w:p>
        </w:tc>
      </w:tr>
      <w:tr w:rsidR="005E72DA" w:rsidRPr="00EF5447" w14:paraId="1A7FE3CE" w14:textId="77777777" w:rsidTr="005E72DA">
        <w:trPr>
          <w:trHeight w:val="187"/>
          <w:jc w:val="center"/>
        </w:trPr>
        <w:tc>
          <w:tcPr>
            <w:tcW w:w="3440" w:type="dxa"/>
          </w:tcPr>
          <w:p w14:paraId="6C1C0DC7" w14:textId="77777777" w:rsidR="005E72DA" w:rsidRPr="00EF5447" w:rsidRDefault="005E72DA" w:rsidP="005E72DA">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0B4982CF" w14:textId="77777777" w:rsidR="005E72DA" w:rsidRPr="00EF5447" w:rsidRDefault="005E72DA" w:rsidP="005E72DA">
            <w:pPr>
              <w:pStyle w:val="TAC"/>
              <w:rPr>
                <w:lang w:eastAsia="fi-FI"/>
              </w:rPr>
            </w:pPr>
            <w:r w:rsidRPr="00EF5447">
              <w:rPr>
                <w:szCs w:val="18"/>
                <w:lang w:eastAsia="fi-FI"/>
              </w:rPr>
              <w:t>DC_40C_n41A</w:t>
            </w:r>
          </w:p>
        </w:tc>
        <w:tc>
          <w:tcPr>
            <w:tcW w:w="1578" w:type="dxa"/>
          </w:tcPr>
          <w:p w14:paraId="1E2BE7E3" w14:textId="77777777" w:rsidR="005E72DA" w:rsidRPr="00EF5447" w:rsidRDefault="005E72DA" w:rsidP="005E72DA">
            <w:pPr>
              <w:pStyle w:val="TAC"/>
            </w:pPr>
          </w:p>
        </w:tc>
        <w:tc>
          <w:tcPr>
            <w:tcW w:w="1481" w:type="dxa"/>
          </w:tcPr>
          <w:p w14:paraId="156BBB25" w14:textId="77777777" w:rsidR="005E72DA" w:rsidRPr="00EF5447" w:rsidRDefault="005E72DA" w:rsidP="005E72DA">
            <w:pPr>
              <w:pStyle w:val="TAC"/>
            </w:pPr>
          </w:p>
        </w:tc>
        <w:tc>
          <w:tcPr>
            <w:tcW w:w="1688" w:type="dxa"/>
          </w:tcPr>
          <w:p w14:paraId="60F73F73" w14:textId="77777777" w:rsidR="005E72DA" w:rsidRPr="00EF5447" w:rsidRDefault="005E72DA" w:rsidP="005E72DA">
            <w:pPr>
              <w:pStyle w:val="TAC"/>
            </w:pPr>
            <w:r w:rsidRPr="00EF5447">
              <w:t>23</w:t>
            </w:r>
          </w:p>
        </w:tc>
        <w:tc>
          <w:tcPr>
            <w:tcW w:w="1852" w:type="dxa"/>
          </w:tcPr>
          <w:p w14:paraId="084A03C9" w14:textId="77777777" w:rsidR="005E72DA" w:rsidRPr="00EF5447" w:rsidRDefault="005E72DA" w:rsidP="005E72DA">
            <w:pPr>
              <w:pStyle w:val="TAC"/>
            </w:pPr>
            <w:r w:rsidRPr="00EF5447">
              <w:t>+2/-3</w:t>
            </w:r>
          </w:p>
        </w:tc>
      </w:tr>
      <w:tr w:rsidR="005E72DA" w:rsidRPr="00EF5447" w14:paraId="28D9F9E9" w14:textId="77777777" w:rsidTr="005E72DA">
        <w:trPr>
          <w:trHeight w:val="187"/>
          <w:jc w:val="center"/>
        </w:trPr>
        <w:tc>
          <w:tcPr>
            <w:tcW w:w="3440" w:type="dxa"/>
          </w:tcPr>
          <w:p w14:paraId="375308A3" w14:textId="77777777" w:rsidR="005E72DA" w:rsidRPr="00EF5447" w:rsidRDefault="005E72DA" w:rsidP="005E72DA">
            <w:pPr>
              <w:pStyle w:val="TAC"/>
              <w:rPr>
                <w:lang w:eastAsia="fi-FI"/>
              </w:rPr>
            </w:pPr>
            <w:r w:rsidRPr="00EF5447">
              <w:rPr>
                <w:lang w:eastAsia="fi-FI"/>
              </w:rPr>
              <w:t>DC_40A_n77A</w:t>
            </w:r>
          </w:p>
        </w:tc>
        <w:tc>
          <w:tcPr>
            <w:tcW w:w="1578" w:type="dxa"/>
          </w:tcPr>
          <w:p w14:paraId="077F34E7" w14:textId="77777777" w:rsidR="005E72DA" w:rsidRPr="00EF5447" w:rsidRDefault="005E72DA" w:rsidP="005E72DA">
            <w:pPr>
              <w:pStyle w:val="TAC"/>
              <w:rPr>
                <w:lang w:eastAsia="ja-JP"/>
              </w:rPr>
            </w:pPr>
          </w:p>
        </w:tc>
        <w:tc>
          <w:tcPr>
            <w:tcW w:w="1481" w:type="dxa"/>
          </w:tcPr>
          <w:p w14:paraId="361D33AC" w14:textId="77777777" w:rsidR="005E72DA" w:rsidRPr="00EF5447" w:rsidRDefault="005E72DA" w:rsidP="005E72DA">
            <w:pPr>
              <w:pStyle w:val="TAC"/>
              <w:rPr>
                <w:lang w:eastAsia="ja-JP"/>
              </w:rPr>
            </w:pPr>
          </w:p>
        </w:tc>
        <w:tc>
          <w:tcPr>
            <w:tcW w:w="1688" w:type="dxa"/>
          </w:tcPr>
          <w:p w14:paraId="19541857" w14:textId="77777777" w:rsidR="005E72DA" w:rsidRPr="00EF5447" w:rsidRDefault="005E72DA" w:rsidP="005E72DA">
            <w:pPr>
              <w:pStyle w:val="TAC"/>
            </w:pPr>
            <w:r w:rsidRPr="00EF5447">
              <w:rPr>
                <w:lang w:eastAsia="ja-JP"/>
              </w:rPr>
              <w:t>N/A</w:t>
            </w:r>
          </w:p>
        </w:tc>
        <w:tc>
          <w:tcPr>
            <w:tcW w:w="1852" w:type="dxa"/>
          </w:tcPr>
          <w:p w14:paraId="4A3686B0" w14:textId="77777777" w:rsidR="005E72DA" w:rsidRPr="00EF5447" w:rsidRDefault="005E72DA" w:rsidP="005E72DA">
            <w:pPr>
              <w:pStyle w:val="TAC"/>
            </w:pPr>
            <w:r w:rsidRPr="00EF5447">
              <w:rPr>
                <w:lang w:eastAsia="ja-JP"/>
              </w:rPr>
              <w:t>N/A</w:t>
            </w:r>
          </w:p>
        </w:tc>
      </w:tr>
      <w:tr w:rsidR="005E72DA" w:rsidRPr="00EF5447" w14:paraId="0D6D0010" w14:textId="77777777" w:rsidTr="005E72DA">
        <w:trPr>
          <w:trHeight w:val="187"/>
          <w:jc w:val="center"/>
        </w:trPr>
        <w:tc>
          <w:tcPr>
            <w:tcW w:w="3440" w:type="dxa"/>
          </w:tcPr>
          <w:p w14:paraId="4D552FAB" w14:textId="77777777" w:rsidR="005E72DA" w:rsidRPr="00EF5447" w:rsidRDefault="005E72DA" w:rsidP="005E72DA">
            <w:pPr>
              <w:pStyle w:val="TAC"/>
              <w:rPr>
                <w:lang w:eastAsia="fi-FI"/>
              </w:rPr>
            </w:pPr>
            <w:r w:rsidRPr="00EF5447">
              <w:rPr>
                <w:lang w:eastAsia="fi-FI"/>
              </w:rPr>
              <w:t>DC_</w:t>
            </w:r>
            <w:r w:rsidRPr="00EF5447">
              <w:rPr>
                <w:lang w:eastAsia="zh-CN"/>
              </w:rPr>
              <w:t>40A_n78A</w:t>
            </w:r>
          </w:p>
        </w:tc>
        <w:tc>
          <w:tcPr>
            <w:tcW w:w="1578" w:type="dxa"/>
          </w:tcPr>
          <w:p w14:paraId="58128CA9" w14:textId="77777777" w:rsidR="005E72DA" w:rsidRPr="00EF5447" w:rsidRDefault="005E72DA" w:rsidP="005E72DA">
            <w:pPr>
              <w:pStyle w:val="TAC"/>
            </w:pPr>
          </w:p>
        </w:tc>
        <w:tc>
          <w:tcPr>
            <w:tcW w:w="1481" w:type="dxa"/>
          </w:tcPr>
          <w:p w14:paraId="5AAB0B8E" w14:textId="77777777" w:rsidR="005E72DA" w:rsidRPr="00EF5447" w:rsidRDefault="005E72DA" w:rsidP="005E72DA">
            <w:pPr>
              <w:pStyle w:val="TAC"/>
            </w:pPr>
          </w:p>
        </w:tc>
        <w:tc>
          <w:tcPr>
            <w:tcW w:w="1688" w:type="dxa"/>
          </w:tcPr>
          <w:p w14:paraId="6EE73075" w14:textId="77777777" w:rsidR="005E72DA" w:rsidRPr="00EF5447" w:rsidRDefault="005E72DA" w:rsidP="005E72DA">
            <w:pPr>
              <w:pStyle w:val="TAC"/>
              <w:rPr>
                <w:lang w:eastAsia="ja-JP"/>
              </w:rPr>
            </w:pPr>
            <w:r w:rsidRPr="00EF5447">
              <w:t>23</w:t>
            </w:r>
          </w:p>
        </w:tc>
        <w:tc>
          <w:tcPr>
            <w:tcW w:w="1852" w:type="dxa"/>
          </w:tcPr>
          <w:p w14:paraId="363AEB98" w14:textId="77777777" w:rsidR="005E72DA" w:rsidRPr="00EF5447" w:rsidRDefault="005E72DA" w:rsidP="005E72DA">
            <w:pPr>
              <w:pStyle w:val="TAC"/>
              <w:rPr>
                <w:lang w:eastAsia="ja-JP"/>
              </w:rPr>
            </w:pPr>
            <w:r w:rsidRPr="00EF5447">
              <w:t>+2/-3</w:t>
            </w:r>
          </w:p>
        </w:tc>
      </w:tr>
      <w:tr w:rsidR="005E72DA" w:rsidRPr="00EF5447" w14:paraId="074F50B8" w14:textId="77777777" w:rsidTr="005E72DA">
        <w:trPr>
          <w:trHeight w:val="187"/>
          <w:jc w:val="center"/>
        </w:trPr>
        <w:tc>
          <w:tcPr>
            <w:tcW w:w="3440" w:type="dxa"/>
          </w:tcPr>
          <w:p w14:paraId="29A8111F" w14:textId="77777777" w:rsidR="005E72DA" w:rsidRPr="00EF5447" w:rsidRDefault="005E72DA" w:rsidP="005E72DA">
            <w:pPr>
              <w:pStyle w:val="TAC"/>
              <w:rPr>
                <w:lang w:eastAsia="fi-FI"/>
              </w:rPr>
            </w:pPr>
            <w:r w:rsidRPr="00EF5447">
              <w:rPr>
                <w:lang w:eastAsia="fi-FI"/>
              </w:rPr>
              <w:t>DC_</w:t>
            </w:r>
            <w:r w:rsidRPr="00EF5447">
              <w:rPr>
                <w:lang w:eastAsia="zh-CN"/>
              </w:rPr>
              <w:t>40C_n78A</w:t>
            </w:r>
          </w:p>
        </w:tc>
        <w:tc>
          <w:tcPr>
            <w:tcW w:w="1578" w:type="dxa"/>
          </w:tcPr>
          <w:p w14:paraId="2FA5ABA7" w14:textId="77777777" w:rsidR="005E72DA" w:rsidRPr="00EF5447" w:rsidRDefault="005E72DA" w:rsidP="005E72DA">
            <w:pPr>
              <w:pStyle w:val="TAC"/>
            </w:pPr>
          </w:p>
        </w:tc>
        <w:tc>
          <w:tcPr>
            <w:tcW w:w="1481" w:type="dxa"/>
          </w:tcPr>
          <w:p w14:paraId="01B6F3E6" w14:textId="77777777" w:rsidR="005E72DA" w:rsidRPr="00EF5447" w:rsidRDefault="005E72DA" w:rsidP="005E72DA">
            <w:pPr>
              <w:pStyle w:val="TAC"/>
            </w:pPr>
          </w:p>
        </w:tc>
        <w:tc>
          <w:tcPr>
            <w:tcW w:w="1688" w:type="dxa"/>
          </w:tcPr>
          <w:p w14:paraId="62B763F1" w14:textId="77777777" w:rsidR="005E72DA" w:rsidRPr="00EF5447" w:rsidRDefault="005E72DA" w:rsidP="005E72DA">
            <w:pPr>
              <w:pStyle w:val="TAC"/>
            </w:pPr>
            <w:r w:rsidRPr="00EF5447">
              <w:t>23</w:t>
            </w:r>
          </w:p>
        </w:tc>
        <w:tc>
          <w:tcPr>
            <w:tcW w:w="1852" w:type="dxa"/>
          </w:tcPr>
          <w:p w14:paraId="308206E5" w14:textId="77777777" w:rsidR="005E72DA" w:rsidRPr="00EF5447" w:rsidRDefault="005E72DA" w:rsidP="005E72DA">
            <w:pPr>
              <w:pStyle w:val="TAC"/>
            </w:pPr>
            <w:r w:rsidRPr="00EF5447">
              <w:t>+2/-3</w:t>
            </w:r>
          </w:p>
        </w:tc>
      </w:tr>
      <w:tr w:rsidR="005E72DA" w:rsidRPr="00EF5447" w14:paraId="0C5852C7" w14:textId="77777777" w:rsidTr="005E72DA">
        <w:trPr>
          <w:trHeight w:val="187"/>
          <w:jc w:val="center"/>
        </w:trPr>
        <w:tc>
          <w:tcPr>
            <w:tcW w:w="3440" w:type="dxa"/>
          </w:tcPr>
          <w:p w14:paraId="08D847F0" w14:textId="77777777" w:rsidR="005E72DA" w:rsidRPr="00EF5447" w:rsidRDefault="005E72DA" w:rsidP="005E72DA">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6C4C724A" w14:textId="77777777" w:rsidR="005E72DA" w:rsidRPr="00EF5447" w:rsidRDefault="005E72DA" w:rsidP="005E72DA">
            <w:pPr>
              <w:pStyle w:val="TAC"/>
            </w:pPr>
          </w:p>
        </w:tc>
        <w:tc>
          <w:tcPr>
            <w:tcW w:w="1481" w:type="dxa"/>
          </w:tcPr>
          <w:p w14:paraId="4BC97240" w14:textId="77777777" w:rsidR="005E72DA" w:rsidRPr="00EF5447" w:rsidRDefault="005E72DA" w:rsidP="005E72DA">
            <w:pPr>
              <w:pStyle w:val="TAC"/>
            </w:pPr>
          </w:p>
        </w:tc>
        <w:tc>
          <w:tcPr>
            <w:tcW w:w="1688" w:type="dxa"/>
          </w:tcPr>
          <w:p w14:paraId="0A30D459" w14:textId="77777777" w:rsidR="005E72DA" w:rsidRPr="00EF5447" w:rsidRDefault="005E72DA" w:rsidP="005E72DA">
            <w:pPr>
              <w:pStyle w:val="TAC"/>
              <w:rPr>
                <w:lang w:eastAsia="ja-JP"/>
              </w:rPr>
            </w:pPr>
            <w:r w:rsidRPr="00EF5447">
              <w:t>23</w:t>
            </w:r>
          </w:p>
        </w:tc>
        <w:tc>
          <w:tcPr>
            <w:tcW w:w="1852" w:type="dxa"/>
          </w:tcPr>
          <w:p w14:paraId="0E4F1EAC" w14:textId="77777777" w:rsidR="005E72DA" w:rsidRPr="00EF5447" w:rsidRDefault="005E72DA" w:rsidP="005E72DA">
            <w:pPr>
              <w:pStyle w:val="TAC"/>
              <w:rPr>
                <w:lang w:eastAsia="ja-JP"/>
              </w:rPr>
            </w:pPr>
            <w:r w:rsidRPr="00EF5447">
              <w:t>+2/-3</w:t>
            </w:r>
          </w:p>
        </w:tc>
      </w:tr>
      <w:tr w:rsidR="005E72DA" w:rsidRPr="00EF5447" w14:paraId="574C7E02" w14:textId="77777777" w:rsidTr="005E72DA">
        <w:trPr>
          <w:trHeight w:val="187"/>
          <w:jc w:val="center"/>
        </w:trPr>
        <w:tc>
          <w:tcPr>
            <w:tcW w:w="3440" w:type="dxa"/>
            <w:vAlign w:val="center"/>
          </w:tcPr>
          <w:p w14:paraId="336C48CD" w14:textId="77777777" w:rsidR="005E72DA" w:rsidRDefault="005E72DA" w:rsidP="005E72DA">
            <w:pPr>
              <w:pStyle w:val="TAL"/>
              <w:jc w:val="center"/>
              <w:rPr>
                <w:szCs w:val="18"/>
                <w:lang w:val="fi-FI" w:eastAsia="zh-CN"/>
              </w:rPr>
            </w:pPr>
            <w:r>
              <w:rPr>
                <w:szCs w:val="18"/>
                <w:lang w:val="fi-FI" w:eastAsia="fi-FI"/>
              </w:rPr>
              <w:t>DC_41</w:t>
            </w:r>
            <w:r>
              <w:rPr>
                <w:szCs w:val="18"/>
                <w:lang w:val="fi-FI" w:eastAsia="zh-CN"/>
              </w:rPr>
              <w:t>A_n1A</w:t>
            </w:r>
          </w:p>
          <w:p w14:paraId="5C31B644" w14:textId="77777777" w:rsidR="005E72DA" w:rsidRPr="00EF5447" w:rsidRDefault="005E72DA" w:rsidP="005E72DA">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7A2A27B7" w14:textId="77777777" w:rsidR="005E72DA" w:rsidRPr="00EF5447" w:rsidRDefault="005E72DA" w:rsidP="005E72DA">
            <w:pPr>
              <w:pStyle w:val="TAC"/>
            </w:pPr>
          </w:p>
        </w:tc>
        <w:tc>
          <w:tcPr>
            <w:tcW w:w="1481" w:type="dxa"/>
          </w:tcPr>
          <w:p w14:paraId="3E428F97" w14:textId="77777777" w:rsidR="005E72DA" w:rsidRPr="00EF5447" w:rsidRDefault="005E72DA" w:rsidP="005E72DA">
            <w:pPr>
              <w:pStyle w:val="TAC"/>
            </w:pPr>
          </w:p>
        </w:tc>
        <w:tc>
          <w:tcPr>
            <w:tcW w:w="1688" w:type="dxa"/>
          </w:tcPr>
          <w:p w14:paraId="1A8B744A" w14:textId="77777777" w:rsidR="005E72DA" w:rsidRPr="00EF5447" w:rsidRDefault="005E72DA" w:rsidP="005E72DA">
            <w:pPr>
              <w:pStyle w:val="TAC"/>
              <w:rPr>
                <w:lang w:eastAsia="zh-CN"/>
              </w:rPr>
            </w:pPr>
            <w:r w:rsidRPr="00EF5447">
              <w:t>23</w:t>
            </w:r>
          </w:p>
        </w:tc>
        <w:tc>
          <w:tcPr>
            <w:tcW w:w="1852" w:type="dxa"/>
          </w:tcPr>
          <w:p w14:paraId="72F90BF4" w14:textId="77777777" w:rsidR="005E72DA" w:rsidRPr="00EF5447" w:rsidRDefault="005E72DA" w:rsidP="005E72DA">
            <w:pPr>
              <w:pStyle w:val="TAC"/>
              <w:rPr>
                <w:lang w:eastAsia="zh-CN"/>
              </w:rPr>
            </w:pPr>
            <w:r w:rsidRPr="00EF5447">
              <w:t>+2/-3</w:t>
            </w:r>
          </w:p>
        </w:tc>
      </w:tr>
      <w:tr w:rsidR="005E72DA" w:rsidRPr="00EF5447" w14:paraId="5D69EEC8" w14:textId="77777777" w:rsidTr="005E72DA">
        <w:trPr>
          <w:trHeight w:val="187"/>
          <w:jc w:val="center"/>
        </w:trPr>
        <w:tc>
          <w:tcPr>
            <w:tcW w:w="3440" w:type="dxa"/>
          </w:tcPr>
          <w:p w14:paraId="2C8B01FF" w14:textId="77777777" w:rsidR="005E72DA" w:rsidRPr="00EF5447" w:rsidRDefault="005E72DA" w:rsidP="005E72DA">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6BD8635C" w14:textId="77777777" w:rsidR="005E72DA" w:rsidRPr="00EF5447" w:rsidRDefault="005E72DA" w:rsidP="005E72DA">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6768A473" w14:textId="77777777" w:rsidR="005E72DA" w:rsidRPr="00EF5447" w:rsidRDefault="005E72DA" w:rsidP="005E72DA">
            <w:pPr>
              <w:pStyle w:val="TAC"/>
            </w:pPr>
          </w:p>
        </w:tc>
        <w:tc>
          <w:tcPr>
            <w:tcW w:w="1481" w:type="dxa"/>
          </w:tcPr>
          <w:p w14:paraId="3479BC80" w14:textId="77777777" w:rsidR="005E72DA" w:rsidRPr="00EF5447" w:rsidRDefault="005E72DA" w:rsidP="005E72DA">
            <w:pPr>
              <w:pStyle w:val="TAC"/>
            </w:pPr>
          </w:p>
        </w:tc>
        <w:tc>
          <w:tcPr>
            <w:tcW w:w="1688" w:type="dxa"/>
          </w:tcPr>
          <w:p w14:paraId="3D41437B" w14:textId="77777777" w:rsidR="005E72DA" w:rsidRPr="00EF5447" w:rsidRDefault="005E72DA" w:rsidP="005E72DA">
            <w:pPr>
              <w:pStyle w:val="TAC"/>
            </w:pPr>
            <w:r w:rsidRPr="00EF5447">
              <w:rPr>
                <w:lang w:eastAsia="zh-CN"/>
              </w:rPr>
              <w:t>23</w:t>
            </w:r>
          </w:p>
        </w:tc>
        <w:tc>
          <w:tcPr>
            <w:tcW w:w="1852" w:type="dxa"/>
          </w:tcPr>
          <w:p w14:paraId="0BC69C61" w14:textId="77777777" w:rsidR="005E72DA" w:rsidRPr="00EF5447" w:rsidRDefault="005E72DA" w:rsidP="005E72DA">
            <w:pPr>
              <w:pStyle w:val="TAC"/>
            </w:pPr>
            <w:r w:rsidRPr="00EF5447">
              <w:rPr>
                <w:lang w:eastAsia="zh-CN"/>
              </w:rPr>
              <w:t>+2/-3</w:t>
            </w:r>
          </w:p>
        </w:tc>
      </w:tr>
      <w:tr w:rsidR="005E72DA" w:rsidRPr="00EF5447" w14:paraId="2032C465" w14:textId="77777777" w:rsidTr="005E72DA">
        <w:trPr>
          <w:trHeight w:val="187"/>
          <w:jc w:val="center"/>
        </w:trPr>
        <w:tc>
          <w:tcPr>
            <w:tcW w:w="3440" w:type="dxa"/>
          </w:tcPr>
          <w:p w14:paraId="43FA5BAD" w14:textId="77777777" w:rsidR="005E72DA" w:rsidRPr="00EF5447" w:rsidRDefault="005E72DA" w:rsidP="005E72DA">
            <w:pPr>
              <w:pStyle w:val="TAC"/>
              <w:rPr>
                <w:szCs w:val="18"/>
                <w:lang w:eastAsia="fi-FI"/>
              </w:rPr>
            </w:pPr>
            <w:r w:rsidRPr="00EF5447">
              <w:rPr>
                <w:szCs w:val="18"/>
                <w:lang w:eastAsia="fi-FI"/>
              </w:rPr>
              <w:t>DC_41A_n28A</w:t>
            </w:r>
          </w:p>
          <w:p w14:paraId="769BE0B3" w14:textId="77777777" w:rsidR="005E72DA" w:rsidRPr="00EF5447" w:rsidRDefault="005E72DA" w:rsidP="005E72DA">
            <w:pPr>
              <w:pStyle w:val="TAC"/>
              <w:rPr>
                <w:szCs w:val="18"/>
                <w:lang w:eastAsia="fi-FI"/>
              </w:rPr>
            </w:pPr>
            <w:r w:rsidRPr="00EF5447">
              <w:rPr>
                <w:szCs w:val="18"/>
                <w:lang w:eastAsia="fi-FI"/>
              </w:rPr>
              <w:t>DC_41C_n28A</w:t>
            </w:r>
          </w:p>
        </w:tc>
        <w:tc>
          <w:tcPr>
            <w:tcW w:w="1578" w:type="dxa"/>
          </w:tcPr>
          <w:p w14:paraId="55081F99" w14:textId="77777777" w:rsidR="005E72DA" w:rsidRPr="00EF5447" w:rsidRDefault="005E72DA" w:rsidP="005E72DA">
            <w:pPr>
              <w:pStyle w:val="TAC"/>
            </w:pPr>
          </w:p>
        </w:tc>
        <w:tc>
          <w:tcPr>
            <w:tcW w:w="1481" w:type="dxa"/>
          </w:tcPr>
          <w:p w14:paraId="33B11211" w14:textId="77777777" w:rsidR="005E72DA" w:rsidRPr="00EF5447" w:rsidRDefault="005E72DA" w:rsidP="005E72DA">
            <w:pPr>
              <w:pStyle w:val="TAC"/>
            </w:pPr>
          </w:p>
        </w:tc>
        <w:tc>
          <w:tcPr>
            <w:tcW w:w="1688" w:type="dxa"/>
          </w:tcPr>
          <w:p w14:paraId="2B0ED5B7" w14:textId="77777777" w:rsidR="005E72DA" w:rsidRPr="00EF5447" w:rsidRDefault="005E72DA" w:rsidP="005E72DA">
            <w:pPr>
              <w:pStyle w:val="TAC"/>
              <w:rPr>
                <w:lang w:eastAsia="zh-CN"/>
              </w:rPr>
            </w:pPr>
            <w:r w:rsidRPr="00EF5447">
              <w:rPr>
                <w:lang w:eastAsia="zh-CN"/>
              </w:rPr>
              <w:t>23</w:t>
            </w:r>
          </w:p>
        </w:tc>
        <w:tc>
          <w:tcPr>
            <w:tcW w:w="1852" w:type="dxa"/>
          </w:tcPr>
          <w:p w14:paraId="7329A884" w14:textId="77777777" w:rsidR="005E72DA" w:rsidRPr="00EF5447" w:rsidRDefault="005E72DA" w:rsidP="005E72DA">
            <w:pPr>
              <w:pStyle w:val="TAC"/>
              <w:rPr>
                <w:lang w:eastAsia="zh-CN"/>
              </w:rPr>
            </w:pPr>
            <w:r w:rsidRPr="00EF5447">
              <w:rPr>
                <w:lang w:eastAsia="zh-CN"/>
              </w:rPr>
              <w:t>+2/-3</w:t>
            </w:r>
          </w:p>
        </w:tc>
      </w:tr>
      <w:tr w:rsidR="005E72DA" w:rsidRPr="00EF5447" w14:paraId="15E40C12" w14:textId="77777777" w:rsidTr="005E72DA">
        <w:trPr>
          <w:trHeight w:val="187"/>
          <w:jc w:val="center"/>
        </w:trPr>
        <w:tc>
          <w:tcPr>
            <w:tcW w:w="3440" w:type="dxa"/>
          </w:tcPr>
          <w:p w14:paraId="56A514A8" w14:textId="77777777" w:rsidR="005E72DA" w:rsidRPr="00EF5447" w:rsidRDefault="005E72DA" w:rsidP="005E72DA">
            <w:pPr>
              <w:pStyle w:val="TAC"/>
              <w:rPr>
                <w:lang w:eastAsia="fi-FI"/>
              </w:rPr>
            </w:pPr>
            <w:r w:rsidRPr="00EF5447">
              <w:rPr>
                <w:lang w:eastAsia="fi-FI"/>
              </w:rPr>
              <w:t>DC_41A_n77A</w:t>
            </w:r>
          </w:p>
          <w:p w14:paraId="16165331" w14:textId="77777777" w:rsidR="005E72DA" w:rsidRPr="00EF5447" w:rsidRDefault="005E72DA" w:rsidP="005E72DA">
            <w:pPr>
              <w:pStyle w:val="TAC"/>
              <w:rPr>
                <w:lang w:eastAsia="fi-FI"/>
              </w:rPr>
            </w:pPr>
            <w:r w:rsidRPr="00EF5447">
              <w:rPr>
                <w:lang w:eastAsia="fi-FI"/>
              </w:rPr>
              <w:t>DC_41C_n77A</w:t>
            </w:r>
          </w:p>
        </w:tc>
        <w:tc>
          <w:tcPr>
            <w:tcW w:w="1578" w:type="dxa"/>
          </w:tcPr>
          <w:p w14:paraId="71823053" w14:textId="77777777" w:rsidR="005E72DA" w:rsidRPr="00EF5447" w:rsidRDefault="005E72DA" w:rsidP="005E72DA">
            <w:pPr>
              <w:pStyle w:val="TAC"/>
            </w:pPr>
          </w:p>
        </w:tc>
        <w:tc>
          <w:tcPr>
            <w:tcW w:w="1481" w:type="dxa"/>
          </w:tcPr>
          <w:p w14:paraId="2A84E2D4" w14:textId="77777777" w:rsidR="005E72DA" w:rsidRPr="00EF5447" w:rsidRDefault="005E72DA" w:rsidP="005E72DA">
            <w:pPr>
              <w:pStyle w:val="TAC"/>
            </w:pPr>
          </w:p>
        </w:tc>
        <w:tc>
          <w:tcPr>
            <w:tcW w:w="1688" w:type="dxa"/>
          </w:tcPr>
          <w:p w14:paraId="46FEB076" w14:textId="77777777" w:rsidR="005E72DA" w:rsidRPr="00EF5447" w:rsidRDefault="005E72DA" w:rsidP="005E72DA">
            <w:pPr>
              <w:pStyle w:val="TAC"/>
            </w:pPr>
            <w:r w:rsidRPr="00EF5447">
              <w:t>23</w:t>
            </w:r>
          </w:p>
        </w:tc>
        <w:tc>
          <w:tcPr>
            <w:tcW w:w="1852" w:type="dxa"/>
          </w:tcPr>
          <w:p w14:paraId="33C489B7" w14:textId="77777777" w:rsidR="005E72DA" w:rsidRPr="00EF5447" w:rsidRDefault="005E72DA" w:rsidP="005E72DA">
            <w:pPr>
              <w:pStyle w:val="TAC"/>
            </w:pPr>
            <w:r w:rsidRPr="00EF5447">
              <w:t>+2/-3</w:t>
            </w:r>
          </w:p>
        </w:tc>
      </w:tr>
      <w:tr w:rsidR="005E72DA" w:rsidRPr="00EF5447" w14:paraId="3EC02A70" w14:textId="77777777" w:rsidTr="005E72DA">
        <w:trPr>
          <w:trHeight w:val="187"/>
          <w:jc w:val="center"/>
        </w:trPr>
        <w:tc>
          <w:tcPr>
            <w:tcW w:w="3440" w:type="dxa"/>
          </w:tcPr>
          <w:p w14:paraId="68AFD92A" w14:textId="77777777" w:rsidR="005E72DA" w:rsidRPr="00EF5447" w:rsidRDefault="005E72DA" w:rsidP="005E72DA">
            <w:pPr>
              <w:pStyle w:val="TAC"/>
              <w:rPr>
                <w:lang w:eastAsia="fi-FI"/>
              </w:rPr>
            </w:pPr>
            <w:r w:rsidRPr="00EF5447">
              <w:rPr>
                <w:lang w:eastAsia="fi-FI"/>
              </w:rPr>
              <w:t>DC_41A_n78A</w:t>
            </w:r>
          </w:p>
          <w:p w14:paraId="3D2B1D2A" w14:textId="77777777" w:rsidR="005E72DA" w:rsidRPr="00EF5447" w:rsidRDefault="005E72DA" w:rsidP="005E72DA">
            <w:pPr>
              <w:pStyle w:val="TAC"/>
              <w:rPr>
                <w:lang w:eastAsia="fi-FI"/>
              </w:rPr>
            </w:pPr>
            <w:r w:rsidRPr="00EF5447">
              <w:rPr>
                <w:lang w:eastAsia="fi-FI"/>
              </w:rPr>
              <w:t>DC_41C_n78A</w:t>
            </w:r>
          </w:p>
        </w:tc>
        <w:tc>
          <w:tcPr>
            <w:tcW w:w="1578" w:type="dxa"/>
          </w:tcPr>
          <w:p w14:paraId="3A0AA63B" w14:textId="77777777" w:rsidR="005E72DA" w:rsidRPr="00EF5447" w:rsidRDefault="005E72DA" w:rsidP="005E72DA">
            <w:pPr>
              <w:pStyle w:val="TAC"/>
            </w:pPr>
          </w:p>
        </w:tc>
        <w:tc>
          <w:tcPr>
            <w:tcW w:w="1481" w:type="dxa"/>
          </w:tcPr>
          <w:p w14:paraId="4597F455" w14:textId="77777777" w:rsidR="005E72DA" w:rsidRPr="00EF5447" w:rsidRDefault="005E72DA" w:rsidP="005E72DA">
            <w:pPr>
              <w:pStyle w:val="TAC"/>
            </w:pPr>
          </w:p>
        </w:tc>
        <w:tc>
          <w:tcPr>
            <w:tcW w:w="1688" w:type="dxa"/>
          </w:tcPr>
          <w:p w14:paraId="718544FB" w14:textId="77777777" w:rsidR="005E72DA" w:rsidRPr="00EF5447" w:rsidRDefault="005E72DA" w:rsidP="005E72DA">
            <w:pPr>
              <w:pStyle w:val="TAC"/>
            </w:pPr>
            <w:r w:rsidRPr="00EF5447">
              <w:t>23</w:t>
            </w:r>
          </w:p>
        </w:tc>
        <w:tc>
          <w:tcPr>
            <w:tcW w:w="1852" w:type="dxa"/>
          </w:tcPr>
          <w:p w14:paraId="20B444CD" w14:textId="77777777" w:rsidR="005E72DA" w:rsidRPr="00EF5447" w:rsidRDefault="005E72DA" w:rsidP="005E72DA">
            <w:pPr>
              <w:pStyle w:val="TAC"/>
            </w:pPr>
            <w:r w:rsidRPr="00EF5447">
              <w:t>+2/-3</w:t>
            </w:r>
          </w:p>
        </w:tc>
      </w:tr>
      <w:tr w:rsidR="005E72DA" w:rsidRPr="00EF5447" w14:paraId="41423218" w14:textId="77777777" w:rsidTr="005E72DA">
        <w:trPr>
          <w:trHeight w:val="187"/>
          <w:jc w:val="center"/>
        </w:trPr>
        <w:tc>
          <w:tcPr>
            <w:tcW w:w="3440" w:type="dxa"/>
          </w:tcPr>
          <w:p w14:paraId="6D28ECD7" w14:textId="77777777" w:rsidR="005E72DA" w:rsidRPr="00EF5447" w:rsidRDefault="005E72DA" w:rsidP="005E72DA">
            <w:pPr>
              <w:pStyle w:val="TAC"/>
              <w:rPr>
                <w:lang w:eastAsia="fi-FI"/>
              </w:rPr>
            </w:pPr>
            <w:r w:rsidRPr="00EF5447">
              <w:rPr>
                <w:lang w:eastAsia="fi-FI"/>
              </w:rPr>
              <w:t>DC_41A_n79A</w:t>
            </w:r>
          </w:p>
          <w:p w14:paraId="5612F25C" w14:textId="77777777" w:rsidR="005E72DA" w:rsidRPr="00EF5447" w:rsidRDefault="005E72DA" w:rsidP="005E72DA">
            <w:pPr>
              <w:pStyle w:val="TAC"/>
              <w:rPr>
                <w:lang w:eastAsia="fi-FI"/>
              </w:rPr>
            </w:pPr>
            <w:r w:rsidRPr="00EF5447">
              <w:rPr>
                <w:lang w:eastAsia="fi-FI"/>
              </w:rPr>
              <w:t>DC_41C_n79A</w:t>
            </w:r>
          </w:p>
        </w:tc>
        <w:tc>
          <w:tcPr>
            <w:tcW w:w="1578" w:type="dxa"/>
          </w:tcPr>
          <w:p w14:paraId="2FE88FCF" w14:textId="77777777" w:rsidR="005E72DA" w:rsidRPr="00EF5447" w:rsidRDefault="005E72DA" w:rsidP="005E72DA">
            <w:pPr>
              <w:pStyle w:val="TAC"/>
            </w:pPr>
            <w:r w:rsidRPr="00EF5447">
              <w:t>26</w:t>
            </w:r>
            <w:r w:rsidRPr="00EF5447">
              <w:rPr>
                <w:vertAlign w:val="superscript"/>
                <w:lang w:eastAsia="zh-CN"/>
              </w:rPr>
              <w:t>5</w:t>
            </w:r>
          </w:p>
        </w:tc>
        <w:tc>
          <w:tcPr>
            <w:tcW w:w="1481" w:type="dxa"/>
          </w:tcPr>
          <w:p w14:paraId="07E1D09E" w14:textId="77777777" w:rsidR="005E72DA" w:rsidRPr="00EF5447" w:rsidRDefault="005E72DA" w:rsidP="005E72DA">
            <w:pPr>
              <w:pStyle w:val="TAC"/>
            </w:pPr>
            <w:r w:rsidRPr="00EF5447">
              <w:t>+2/-3</w:t>
            </w:r>
          </w:p>
        </w:tc>
        <w:tc>
          <w:tcPr>
            <w:tcW w:w="1688" w:type="dxa"/>
          </w:tcPr>
          <w:p w14:paraId="7D0CFDC2" w14:textId="77777777" w:rsidR="005E72DA" w:rsidRPr="00EF5447" w:rsidRDefault="005E72DA" w:rsidP="005E72DA">
            <w:pPr>
              <w:pStyle w:val="TAC"/>
            </w:pPr>
            <w:r w:rsidRPr="00EF5447">
              <w:t>23</w:t>
            </w:r>
          </w:p>
        </w:tc>
        <w:tc>
          <w:tcPr>
            <w:tcW w:w="1852" w:type="dxa"/>
          </w:tcPr>
          <w:p w14:paraId="766FFCCD" w14:textId="77777777" w:rsidR="005E72DA" w:rsidRPr="00EF5447" w:rsidRDefault="005E72DA" w:rsidP="005E72DA">
            <w:pPr>
              <w:pStyle w:val="TAC"/>
            </w:pPr>
            <w:r w:rsidRPr="00EF5447">
              <w:t>+2/-3</w:t>
            </w:r>
          </w:p>
        </w:tc>
      </w:tr>
      <w:tr w:rsidR="005E72DA" w:rsidRPr="00EF5447" w14:paraId="794569BD" w14:textId="77777777" w:rsidTr="005E72DA">
        <w:trPr>
          <w:trHeight w:val="187"/>
          <w:jc w:val="center"/>
        </w:trPr>
        <w:tc>
          <w:tcPr>
            <w:tcW w:w="3440" w:type="dxa"/>
          </w:tcPr>
          <w:p w14:paraId="238892AB" w14:textId="77777777" w:rsidR="005E72DA" w:rsidRPr="00EF5447" w:rsidRDefault="005E72DA" w:rsidP="005E72DA">
            <w:pPr>
              <w:pStyle w:val="TAC"/>
              <w:rPr>
                <w:lang w:eastAsia="fi-FI"/>
              </w:rPr>
            </w:pPr>
            <w:r w:rsidRPr="00EF5447">
              <w:rPr>
                <w:lang w:eastAsia="fi-FI"/>
              </w:rPr>
              <w:t>DC_42A_n1A</w:t>
            </w:r>
          </w:p>
        </w:tc>
        <w:tc>
          <w:tcPr>
            <w:tcW w:w="1578" w:type="dxa"/>
          </w:tcPr>
          <w:p w14:paraId="496F7CB1" w14:textId="77777777" w:rsidR="005E72DA" w:rsidRPr="00EF5447" w:rsidRDefault="005E72DA" w:rsidP="005E72DA">
            <w:pPr>
              <w:pStyle w:val="TAC"/>
            </w:pPr>
          </w:p>
        </w:tc>
        <w:tc>
          <w:tcPr>
            <w:tcW w:w="1481" w:type="dxa"/>
          </w:tcPr>
          <w:p w14:paraId="550F7295" w14:textId="77777777" w:rsidR="005E72DA" w:rsidRPr="00EF5447" w:rsidRDefault="005E72DA" w:rsidP="005E72DA">
            <w:pPr>
              <w:pStyle w:val="TAC"/>
            </w:pPr>
          </w:p>
        </w:tc>
        <w:tc>
          <w:tcPr>
            <w:tcW w:w="1688" w:type="dxa"/>
          </w:tcPr>
          <w:p w14:paraId="4CABA7A1" w14:textId="77777777" w:rsidR="005E72DA" w:rsidRPr="00EF5447" w:rsidRDefault="005E72DA" w:rsidP="005E72DA">
            <w:pPr>
              <w:pStyle w:val="TAC"/>
            </w:pPr>
            <w:r w:rsidRPr="00EF5447">
              <w:rPr>
                <w:rFonts w:eastAsia="MS Mincho"/>
              </w:rPr>
              <w:t>23</w:t>
            </w:r>
          </w:p>
        </w:tc>
        <w:tc>
          <w:tcPr>
            <w:tcW w:w="1852" w:type="dxa"/>
          </w:tcPr>
          <w:p w14:paraId="704A9BBC" w14:textId="77777777" w:rsidR="005E72DA" w:rsidRPr="00EF5447" w:rsidRDefault="005E72DA" w:rsidP="005E72DA">
            <w:pPr>
              <w:pStyle w:val="TAC"/>
            </w:pPr>
            <w:r w:rsidRPr="00EF5447">
              <w:rPr>
                <w:rFonts w:eastAsia="MS Mincho"/>
              </w:rPr>
              <w:t>+2/-3</w:t>
            </w:r>
          </w:p>
        </w:tc>
      </w:tr>
      <w:tr w:rsidR="005E72DA" w:rsidRPr="00EF5447" w14:paraId="456D52B7" w14:textId="77777777" w:rsidTr="005E72DA">
        <w:trPr>
          <w:trHeight w:val="187"/>
          <w:jc w:val="center"/>
        </w:trPr>
        <w:tc>
          <w:tcPr>
            <w:tcW w:w="3440" w:type="dxa"/>
          </w:tcPr>
          <w:p w14:paraId="76F66DF8" w14:textId="77777777" w:rsidR="005E72DA" w:rsidRPr="00EF5447" w:rsidRDefault="005E72DA" w:rsidP="005E72DA">
            <w:pPr>
              <w:pStyle w:val="TAC"/>
              <w:rPr>
                <w:lang w:eastAsia="zh-CN"/>
              </w:rPr>
            </w:pPr>
            <w:r w:rsidRPr="00EF5447">
              <w:rPr>
                <w:lang w:eastAsia="fi-FI"/>
              </w:rPr>
              <w:t>DC_42</w:t>
            </w:r>
            <w:r w:rsidRPr="00EF5447">
              <w:rPr>
                <w:lang w:eastAsia="zh-CN"/>
              </w:rPr>
              <w:t>A_n3A</w:t>
            </w:r>
          </w:p>
          <w:p w14:paraId="66E5BC1A" w14:textId="77777777" w:rsidR="005E72DA" w:rsidRPr="00EF5447" w:rsidRDefault="005E72DA" w:rsidP="005E72DA">
            <w:pPr>
              <w:pStyle w:val="TAC"/>
              <w:rPr>
                <w:lang w:eastAsia="fi-FI"/>
              </w:rPr>
            </w:pPr>
            <w:r w:rsidRPr="00EF5447">
              <w:t>DC_42C_n3A</w:t>
            </w:r>
          </w:p>
        </w:tc>
        <w:tc>
          <w:tcPr>
            <w:tcW w:w="1578" w:type="dxa"/>
          </w:tcPr>
          <w:p w14:paraId="166E18C6" w14:textId="77777777" w:rsidR="005E72DA" w:rsidRPr="00EF5447" w:rsidRDefault="005E72DA" w:rsidP="005E72DA">
            <w:pPr>
              <w:pStyle w:val="TAC"/>
            </w:pPr>
          </w:p>
        </w:tc>
        <w:tc>
          <w:tcPr>
            <w:tcW w:w="1481" w:type="dxa"/>
          </w:tcPr>
          <w:p w14:paraId="18B929EA" w14:textId="77777777" w:rsidR="005E72DA" w:rsidRPr="00EF5447" w:rsidRDefault="005E72DA" w:rsidP="005E72DA">
            <w:pPr>
              <w:pStyle w:val="TAC"/>
            </w:pPr>
          </w:p>
        </w:tc>
        <w:tc>
          <w:tcPr>
            <w:tcW w:w="1688" w:type="dxa"/>
          </w:tcPr>
          <w:p w14:paraId="1289C283" w14:textId="77777777" w:rsidR="005E72DA" w:rsidRPr="00EF5447" w:rsidRDefault="005E72DA" w:rsidP="005E72DA">
            <w:pPr>
              <w:pStyle w:val="TAC"/>
            </w:pPr>
            <w:r w:rsidRPr="00EF5447">
              <w:rPr>
                <w:rFonts w:eastAsia="MS Mincho"/>
              </w:rPr>
              <w:t>23</w:t>
            </w:r>
          </w:p>
        </w:tc>
        <w:tc>
          <w:tcPr>
            <w:tcW w:w="1852" w:type="dxa"/>
          </w:tcPr>
          <w:p w14:paraId="49F7E086" w14:textId="77777777" w:rsidR="005E72DA" w:rsidRPr="00EF5447" w:rsidRDefault="005E72DA" w:rsidP="005E72DA">
            <w:pPr>
              <w:pStyle w:val="TAC"/>
            </w:pPr>
            <w:r w:rsidRPr="00EF5447">
              <w:rPr>
                <w:rFonts w:eastAsia="MS Mincho"/>
              </w:rPr>
              <w:t>+2/-3</w:t>
            </w:r>
          </w:p>
        </w:tc>
      </w:tr>
      <w:tr w:rsidR="005E72DA" w:rsidRPr="00EF5447" w14:paraId="42107D03" w14:textId="77777777" w:rsidTr="005E72DA">
        <w:trPr>
          <w:trHeight w:val="187"/>
          <w:jc w:val="center"/>
        </w:trPr>
        <w:tc>
          <w:tcPr>
            <w:tcW w:w="3440" w:type="dxa"/>
          </w:tcPr>
          <w:p w14:paraId="0E0B0EC0" w14:textId="77777777" w:rsidR="005E72DA" w:rsidRPr="00EF5447" w:rsidRDefault="005E72DA" w:rsidP="005E72DA">
            <w:pPr>
              <w:pStyle w:val="TAC"/>
              <w:rPr>
                <w:szCs w:val="18"/>
                <w:lang w:eastAsia="zh-TW"/>
              </w:rPr>
            </w:pPr>
            <w:r w:rsidRPr="00EF5447">
              <w:rPr>
                <w:szCs w:val="18"/>
                <w:lang w:eastAsia="fi-FI"/>
              </w:rPr>
              <w:t>DC_42</w:t>
            </w:r>
            <w:r w:rsidRPr="00EF5447">
              <w:rPr>
                <w:szCs w:val="18"/>
                <w:lang w:eastAsia="zh-CN"/>
              </w:rPr>
              <w:t>A_n28A</w:t>
            </w:r>
          </w:p>
          <w:p w14:paraId="59418E2D" w14:textId="77777777" w:rsidR="005E72DA" w:rsidRPr="00EF5447" w:rsidRDefault="005E72DA" w:rsidP="005E72DA">
            <w:pPr>
              <w:pStyle w:val="TAC"/>
              <w:rPr>
                <w:lang w:eastAsia="zh-TW"/>
              </w:rPr>
            </w:pPr>
            <w:r w:rsidRPr="00EF5447">
              <w:rPr>
                <w:lang w:eastAsia="fi-FI"/>
              </w:rPr>
              <w:t>DC_42</w:t>
            </w:r>
            <w:r w:rsidRPr="00EF5447">
              <w:rPr>
                <w:lang w:eastAsia="zh-CN"/>
              </w:rPr>
              <w:t>C_n28A</w:t>
            </w:r>
          </w:p>
        </w:tc>
        <w:tc>
          <w:tcPr>
            <w:tcW w:w="1578" w:type="dxa"/>
          </w:tcPr>
          <w:p w14:paraId="42F8378E" w14:textId="77777777" w:rsidR="005E72DA" w:rsidRPr="00EF5447" w:rsidRDefault="005E72DA" w:rsidP="005E72DA">
            <w:pPr>
              <w:pStyle w:val="TAC"/>
            </w:pPr>
          </w:p>
        </w:tc>
        <w:tc>
          <w:tcPr>
            <w:tcW w:w="1481" w:type="dxa"/>
          </w:tcPr>
          <w:p w14:paraId="477808F2" w14:textId="77777777" w:rsidR="005E72DA" w:rsidRPr="00EF5447" w:rsidRDefault="005E72DA" w:rsidP="005E72DA">
            <w:pPr>
              <w:pStyle w:val="TAC"/>
            </w:pPr>
          </w:p>
        </w:tc>
        <w:tc>
          <w:tcPr>
            <w:tcW w:w="1688" w:type="dxa"/>
          </w:tcPr>
          <w:p w14:paraId="62FBF4E4" w14:textId="77777777" w:rsidR="005E72DA" w:rsidRPr="00EF5447" w:rsidRDefault="005E72DA" w:rsidP="005E72DA">
            <w:pPr>
              <w:pStyle w:val="TAC"/>
            </w:pPr>
            <w:r w:rsidRPr="00EF5447">
              <w:t>23</w:t>
            </w:r>
          </w:p>
        </w:tc>
        <w:tc>
          <w:tcPr>
            <w:tcW w:w="1852" w:type="dxa"/>
          </w:tcPr>
          <w:p w14:paraId="76EECBE1" w14:textId="77777777" w:rsidR="005E72DA" w:rsidRPr="00EF5447" w:rsidRDefault="005E72DA" w:rsidP="005E72DA">
            <w:pPr>
              <w:pStyle w:val="TAC"/>
            </w:pPr>
            <w:r w:rsidRPr="00EF5447">
              <w:t>+2/-3</w:t>
            </w:r>
          </w:p>
        </w:tc>
      </w:tr>
      <w:tr w:rsidR="005E72DA" w:rsidRPr="00EF5447" w14:paraId="48D8424B" w14:textId="77777777" w:rsidTr="005E72DA">
        <w:trPr>
          <w:trHeight w:val="187"/>
          <w:jc w:val="center"/>
        </w:trPr>
        <w:tc>
          <w:tcPr>
            <w:tcW w:w="3440" w:type="dxa"/>
          </w:tcPr>
          <w:p w14:paraId="0D98A2C0" w14:textId="77777777" w:rsidR="005E72DA" w:rsidRPr="00EF5447" w:rsidRDefault="005E72DA" w:rsidP="005E72DA">
            <w:pPr>
              <w:pStyle w:val="TAC"/>
              <w:rPr>
                <w:lang w:eastAsia="fi-FI"/>
              </w:rPr>
            </w:pPr>
            <w:r w:rsidRPr="00EF5447">
              <w:rPr>
                <w:lang w:eastAsia="fi-FI"/>
              </w:rPr>
              <w:t>DC_42A_n51A</w:t>
            </w:r>
          </w:p>
        </w:tc>
        <w:tc>
          <w:tcPr>
            <w:tcW w:w="1578" w:type="dxa"/>
          </w:tcPr>
          <w:p w14:paraId="33A85E3E" w14:textId="77777777" w:rsidR="005E72DA" w:rsidRPr="00EF5447" w:rsidRDefault="005E72DA" w:rsidP="005E72DA">
            <w:pPr>
              <w:pStyle w:val="TAC"/>
            </w:pPr>
          </w:p>
        </w:tc>
        <w:tc>
          <w:tcPr>
            <w:tcW w:w="1481" w:type="dxa"/>
          </w:tcPr>
          <w:p w14:paraId="5D3436BB" w14:textId="77777777" w:rsidR="005E72DA" w:rsidRPr="00EF5447" w:rsidRDefault="005E72DA" w:rsidP="005E72DA">
            <w:pPr>
              <w:pStyle w:val="TAC"/>
            </w:pPr>
          </w:p>
        </w:tc>
        <w:tc>
          <w:tcPr>
            <w:tcW w:w="1688" w:type="dxa"/>
          </w:tcPr>
          <w:p w14:paraId="37248557" w14:textId="77777777" w:rsidR="005E72DA" w:rsidRPr="00EF5447" w:rsidRDefault="005E72DA" w:rsidP="005E72DA">
            <w:pPr>
              <w:pStyle w:val="TAC"/>
            </w:pPr>
            <w:r w:rsidRPr="00EF5447">
              <w:t>23</w:t>
            </w:r>
          </w:p>
        </w:tc>
        <w:tc>
          <w:tcPr>
            <w:tcW w:w="1852" w:type="dxa"/>
          </w:tcPr>
          <w:p w14:paraId="0F1C398B" w14:textId="77777777" w:rsidR="005E72DA" w:rsidRPr="00EF5447" w:rsidRDefault="005E72DA" w:rsidP="005E72DA">
            <w:pPr>
              <w:pStyle w:val="TAC"/>
            </w:pPr>
            <w:r w:rsidRPr="00EF5447">
              <w:t>+2/-3</w:t>
            </w:r>
          </w:p>
        </w:tc>
      </w:tr>
      <w:tr w:rsidR="005E72DA" w:rsidRPr="00EF5447" w14:paraId="36999788" w14:textId="77777777" w:rsidTr="005E72DA">
        <w:trPr>
          <w:trHeight w:val="187"/>
          <w:jc w:val="center"/>
        </w:trPr>
        <w:tc>
          <w:tcPr>
            <w:tcW w:w="3440" w:type="dxa"/>
          </w:tcPr>
          <w:p w14:paraId="2B7404F3" w14:textId="77777777" w:rsidR="005E72DA" w:rsidRPr="00EF5447" w:rsidRDefault="005E72DA" w:rsidP="005E72DA">
            <w:pPr>
              <w:pStyle w:val="TAC"/>
              <w:rPr>
                <w:lang w:eastAsia="fi-FI"/>
              </w:rPr>
            </w:pPr>
            <w:r w:rsidRPr="00EF5447">
              <w:rPr>
                <w:lang w:eastAsia="fi-FI"/>
              </w:rPr>
              <w:t>DC_42A_n77A</w:t>
            </w:r>
          </w:p>
        </w:tc>
        <w:tc>
          <w:tcPr>
            <w:tcW w:w="1578" w:type="dxa"/>
          </w:tcPr>
          <w:p w14:paraId="1CEE9F9E" w14:textId="77777777" w:rsidR="005E72DA" w:rsidRPr="00EF5447" w:rsidRDefault="005E72DA" w:rsidP="005E72DA">
            <w:pPr>
              <w:pStyle w:val="TAC"/>
              <w:rPr>
                <w:lang w:eastAsia="ja-JP"/>
              </w:rPr>
            </w:pPr>
          </w:p>
        </w:tc>
        <w:tc>
          <w:tcPr>
            <w:tcW w:w="1481" w:type="dxa"/>
          </w:tcPr>
          <w:p w14:paraId="096E32DD" w14:textId="77777777" w:rsidR="005E72DA" w:rsidRPr="00EF5447" w:rsidRDefault="005E72DA" w:rsidP="005E72DA">
            <w:pPr>
              <w:pStyle w:val="TAC"/>
              <w:rPr>
                <w:lang w:eastAsia="ja-JP"/>
              </w:rPr>
            </w:pPr>
          </w:p>
        </w:tc>
        <w:tc>
          <w:tcPr>
            <w:tcW w:w="1688" w:type="dxa"/>
          </w:tcPr>
          <w:p w14:paraId="63A2002E" w14:textId="77777777" w:rsidR="005E72DA" w:rsidRPr="00EF5447" w:rsidRDefault="005E72DA" w:rsidP="005E72DA">
            <w:pPr>
              <w:pStyle w:val="TAC"/>
              <w:rPr>
                <w:lang w:eastAsia="ja-JP"/>
              </w:rPr>
            </w:pPr>
            <w:r w:rsidRPr="00EF5447">
              <w:rPr>
                <w:lang w:eastAsia="ja-JP"/>
              </w:rPr>
              <w:t>N/A</w:t>
            </w:r>
          </w:p>
        </w:tc>
        <w:tc>
          <w:tcPr>
            <w:tcW w:w="1852" w:type="dxa"/>
          </w:tcPr>
          <w:p w14:paraId="58EDD1E1" w14:textId="77777777" w:rsidR="005E72DA" w:rsidRPr="00EF5447" w:rsidRDefault="005E72DA" w:rsidP="005E72DA">
            <w:pPr>
              <w:pStyle w:val="TAC"/>
            </w:pPr>
            <w:r w:rsidRPr="00EF5447">
              <w:rPr>
                <w:lang w:eastAsia="ja-JP"/>
              </w:rPr>
              <w:t>N/A</w:t>
            </w:r>
          </w:p>
        </w:tc>
      </w:tr>
      <w:tr w:rsidR="005E72DA" w:rsidRPr="00EF5447" w14:paraId="048A9823" w14:textId="77777777" w:rsidTr="005E72DA">
        <w:trPr>
          <w:trHeight w:val="187"/>
          <w:jc w:val="center"/>
        </w:trPr>
        <w:tc>
          <w:tcPr>
            <w:tcW w:w="3440" w:type="dxa"/>
          </w:tcPr>
          <w:p w14:paraId="3D56FA5F" w14:textId="77777777" w:rsidR="005E72DA" w:rsidRPr="00EF5447" w:rsidRDefault="005E72DA" w:rsidP="005E72DA">
            <w:pPr>
              <w:pStyle w:val="TAC"/>
              <w:rPr>
                <w:lang w:eastAsia="fi-FI"/>
              </w:rPr>
            </w:pPr>
            <w:r w:rsidRPr="00EF5447">
              <w:rPr>
                <w:lang w:eastAsia="fi-FI"/>
              </w:rPr>
              <w:t>DC_42A_n78A</w:t>
            </w:r>
          </w:p>
        </w:tc>
        <w:tc>
          <w:tcPr>
            <w:tcW w:w="1578" w:type="dxa"/>
          </w:tcPr>
          <w:p w14:paraId="4CCFF0AB" w14:textId="77777777" w:rsidR="005E72DA" w:rsidRPr="00EF5447" w:rsidRDefault="005E72DA" w:rsidP="005E72DA">
            <w:pPr>
              <w:pStyle w:val="TAC"/>
              <w:rPr>
                <w:lang w:eastAsia="ja-JP"/>
              </w:rPr>
            </w:pPr>
          </w:p>
        </w:tc>
        <w:tc>
          <w:tcPr>
            <w:tcW w:w="1481" w:type="dxa"/>
          </w:tcPr>
          <w:p w14:paraId="6050A803" w14:textId="77777777" w:rsidR="005E72DA" w:rsidRPr="00EF5447" w:rsidRDefault="005E72DA" w:rsidP="005E72DA">
            <w:pPr>
              <w:pStyle w:val="TAC"/>
              <w:rPr>
                <w:lang w:eastAsia="ja-JP"/>
              </w:rPr>
            </w:pPr>
          </w:p>
        </w:tc>
        <w:tc>
          <w:tcPr>
            <w:tcW w:w="1688" w:type="dxa"/>
          </w:tcPr>
          <w:p w14:paraId="114A5768" w14:textId="77777777" w:rsidR="005E72DA" w:rsidRPr="00EF5447" w:rsidRDefault="005E72DA" w:rsidP="005E72DA">
            <w:pPr>
              <w:pStyle w:val="TAC"/>
            </w:pPr>
            <w:r w:rsidRPr="00EF5447">
              <w:rPr>
                <w:lang w:eastAsia="ja-JP"/>
              </w:rPr>
              <w:t>N/A</w:t>
            </w:r>
          </w:p>
        </w:tc>
        <w:tc>
          <w:tcPr>
            <w:tcW w:w="1852" w:type="dxa"/>
          </w:tcPr>
          <w:p w14:paraId="6C07DBDD" w14:textId="77777777" w:rsidR="005E72DA" w:rsidRPr="00EF5447" w:rsidRDefault="005E72DA" w:rsidP="005E72DA">
            <w:pPr>
              <w:pStyle w:val="TAC"/>
            </w:pPr>
            <w:r w:rsidRPr="00EF5447">
              <w:rPr>
                <w:lang w:eastAsia="ja-JP"/>
              </w:rPr>
              <w:t>N/A</w:t>
            </w:r>
          </w:p>
        </w:tc>
      </w:tr>
      <w:tr w:rsidR="005E72DA" w:rsidRPr="00EF5447" w14:paraId="12F72353" w14:textId="77777777" w:rsidTr="005E72DA">
        <w:trPr>
          <w:trHeight w:val="187"/>
          <w:jc w:val="center"/>
        </w:trPr>
        <w:tc>
          <w:tcPr>
            <w:tcW w:w="3440" w:type="dxa"/>
          </w:tcPr>
          <w:p w14:paraId="53FB2B17" w14:textId="77777777" w:rsidR="005E72DA" w:rsidRPr="00EF5447" w:rsidRDefault="005E72DA" w:rsidP="005E72DA">
            <w:pPr>
              <w:pStyle w:val="TAC"/>
              <w:rPr>
                <w:lang w:eastAsia="fi-FI"/>
              </w:rPr>
            </w:pPr>
            <w:r w:rsidRPr="00EF5447">
              <w:rPr>
                <w:lang w:eastAsia="fi-FI"/>
              </w:rPr>
              <w:t>DC_42A_n79A</w:t>
            </w:r>
          </w:p>
        </w:tc>
        <w:tc>
          <w:tcPr>
            <w:tcW w:w="1578" w:type="dxa"/>
          </w:tcPr>
          <w:p w14:paraId="65B0E9EB" w14:textId="77777777" w:rsidR="005E72DA" w:rsidRPr="00EF5447" w:rsidRDefault="005E72DA" w:rsidP="005E72DA">
            <w:pPr>
              <w:pStyle w:val="TAC"/>
              <w:rPr>
                <w:lang w:eastAsia="ja-JP"/>
              </w:rPr>
            </w:pPr>
          </w:p>
        </w:tc>
        <w:tc>
          <w:tcPr>
            <w:tcW w:w="1481" w:type="dxa"/>
          </w:tcPr>
          <w:p w14:paraId="4F0AD109" w14:textId="77777777" w:rsidR="005E72DA" w:rsidRPr="00EF5447" w:rsidRDefault="005E72DA" w:rsidP="005E72DA">
            <w:pPr>
              <w:pStyle w:val="TAC"/>
              <w:rPr>
                <w:lang w:eastAsia="ja-JP"/>
              </w:rPr>
            </w:pPr>
          </w:p>
        </w:tc>
        <w:tc>
          <w:tcPr>
            <w:tcW w:w="1688" w:type="dxa"/>
          </w:tcPr>
          <w:p w14:paraId="6D0218FD" w14:textId="77777777" w:rsidR="005E72DA" w:rsidRPr="00EF5447" w:rsidRDefault="005E72DA" w:rsidP="005E72DA">
            <w:pPr>
              <w:pStyle w:val="TAC"/>
            </w:pPr>
            <w:r w:rsidRPr="00EF5447">
              <w:rPr>
                <w:lang w:eastAsia="ja-JP"/>
              </w:rPr>
              <w:t>N/A</w:t>
            </w:r>
          </w:p>
        </w:tc>
        <w:tc>
          <w:tcPr>
            <w:tcW w:w="1852" w:type="dxa"/>
          </w:tcPr>
          <w:p w14:paraId="04859022" w14:textId="77777777" w:rsidR="005E72DA" w:rsidRPr="00EF5447" w:rsidRDefault="005E72DA" w:rsidP="005E72DA">
            <w:pPr>
              <w:pStyle w:val="TAC"/>
            </w:pPr>
            <w:r w:rsidRPr="00EF5447">
              <w:rPr>
                <w:lang w:eastAsia="ja-JP"/>
              </w:rPr>
              <w:t>N/A</w:t>
            </w:r>
          </w:p>
        </w:tc>
      </w:tr>
      <w:tr w:rsidR="005E72DA" w:rsidRPr="00EF5447" w14:paraId="45D2EF44" w14:textId="77777777" w:rsidTr="005E72DA">
        <w:trPr>
          <w:trHeight w:val="187"/>
          <w:jc w:val="center"/>
        </w:trPr>
        <w:tc>
          <w:tcPr>
            <w:tcW w:w="3440" w:type="dxa"/>
          </w:tcPr>
          <w:p w14:paraId="2E12D8C2" w14:textId="77777777" w:rsidR="005E72DA" w:rsidRPr="00EF5447" w:rsidRDefault="005E72DA" w:rsidP="005E72DA">
            <w:pPr>
              <w:pStyle w:val="TAC"/>
              <w:rPr>
                <w:lang w:eastAsia="fi-FI"/>
              </w:rPr>
            </w:pPr>
            <w:r w:rsidRPr="00EF5447">
              <w:rPr>
                <w:szCs w:val="18"/>
                <w:lang w:eastAsia="fi-FI"/>
              </w:rPr>
              <w:t>DC_48A_n5A</w:t>
            </w:r>
          </w:p>
        </w:tc>
        <w:tc>
          <w:tcPr>
            <w:tcW w:w="1578" w:type="dxa"/>
          </w:tcPr>
          <w:p w14:paraId="24124765" w14:textId="77777777" w:rsidR="005E72DA" w:rsidRPr="00EF5447" w:rsidRDefault="005E72DA" w:rsidP="005E72DA">
            <w:pPr>
              <w:pStyle w:val="TAC"/>
              <w:rPr>
                <w:lang w:eastAsia="ja-JP"/>
              </w:rPr>
            </w:pPr>
          </w:p>
        </w:tc>
        <w:tc>
          <w:tcPr>
            <w:tcW w:w="1481" w:type="dxa"/>
          </w:tcPr>
          <w:p w14:paraId="6C49BB04" w14:textId="77777777" w:rsidR="005E72DA" w:rsidRPr="00EF5447" w:rsidRDefault="005E72DA" w:rsidP="005E72DA">
            <w:pPr>
              <w:pStyle w:val="TAC"/>
              <w:rPr>
                <w:lang w:eastAsia="ja-JP"/>
              </w:rPr>
            </w:pPr>
          </w:p>
        </w:tc>
        <w:tc>
          <w:tcPr>
            <w:tcW w:w="1688" w:type="dxa"/>
          </w:tcPr>
          <w:p w14:paraId="639873AC" w14:textId="77777777" w:rsidR="005E72DA" w:rsidRPr="00EF5447" w:rsidRDefault="005E72DA" w:rsidP="005E72DA">
            <w:pPr>
              <w:pStyle w:val="TAC"/>
              <w:rPr>
                <w:lang w:eastAsia="ja-JP"/>
              </w:rPr>
            </w:pPr>
            <w:r w:rsidRPr="00EF5447">
              <w:t>23</w:t>
            </w:r>
          </w:p>
        </w:tc>
        <w:tc>
          <w:tcPr>
            <w:tcW w:w="1852" w:type="dxa"/>
          </w:tcPr>
          <w:p w14:paraId="6A9A8AFD" w14:textId="77777777" w:rsidR="005E72DA" w:rsidRPr="00EF5447" w:rsidRDefault="005E72DA" w:rsidP="005E72DA">
            <w:pPr>
              <w:pStyle w:val="TAC"/>
              <w:rPr>
                <w:lang w:eastAsia="ja-JP"/>
              </w:rPr>
            </w:pPr>
            <w:r w:rsidRPr="00EF5447">
              <w:t>+2/-3</w:t>
            </w:r>
          </w:p>
        </w:tc>
      </w:tr>
      <w:tr w:rsidR="005E72DA" w:rsidRPr="00EF5447" w14:paraId="44288B5A" w14:textId="77777777" w:rsidTr="005E72DA">
        <w:trPr>
          <w:trHeight w:val="187"/>
          <w:jc w:val="center"/>
        </w:trPr>
        <w:tc>
          <w:tcPr>
            <w:tcW w:w="3440" w:type="dxa"/>
          </w:tcPr>
          <w:p w14:paraId="4831D7FF" w14:textId="77777777" w:rsidR="005E72DA" w:rsidRPr="00EF5447" w:rsidRDefault="005E72DA" w:rsidP="005E72DA">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3B3838BD" w14:textId="77777777" w:rsidR="005E72DA" w:rsidRPr="00EF5447" w:rsidRDefault="005E72DA" w:rsidP="005E72DA">
            <w:pPr>
              <w:pStyle w:val="TAC"/>
              <w:rPr>
                <w:lang w:eastAsia="ja-JP"/>
              </w:rPr>
            </w:pPr>
          </w:p>
        </w:tc>
        <w:tc>
          <w:tcPr>
            <w:tcW w:w="1481" w:type="dxa"/>
          </w:tcPr>
          <w:p w14:paraId="76E58219" w14:textId="77777777" w:rsidR="005E72DA" w:rsidRPr="00EF5447" w:rsidRDefault="005E72DA" w:rsidP="005E72DA">
            <w:pPr>
              <w:pStyle w:val="TAC"/>
              <w:rPr>
                <w:lang w:eastAsia="ja-JP"/>
              </w:rPr>
            </w:pPr>
          </w:p>
        </w:tc>
        <w:tc>
          <w:tcPr>
            <w:tcW w:w="1688" w:type="dxa"/>
          </w:tcPr>
          <w:p w14:paraId="5DBCF84F" w14:textId="77777777" w:rsidR="005E72DA" w:rsidRPr="00EF5447" w:rsidRDefault="005E72DA" w:rsidP="005E72DA">
            <w:pPr>
              <w:pStyle w:val="TAC"/>
              <w:rPr>
                <w:lang w:eastAsia="ja-JP"/>
              </w:rPr>
            </w:pPr>
            <w:r w:rsidRPr="00EF5447">
              <w:t>23</w:t>
            </w:r>
          </w:p>
        </w:tc>
        <w:tc>
          <w:tcPr>
            <w:tcW w:w="1852" w:type="dxa"/>
          </w:tcPr>
          <w:p w14:paraId="358ED906" w14:textId="77777777" w:rsidR="005E72DA" w:rsidRPr="00EF5447" w:rsidRDefault="005E72DA" w:rsidP="005E72DA">
            <w:pPr>
              <w:pStyle w:val="TAC"/>
              <w:rPr>
                <w:lang w:eastAsia="ja-JP"/>
              </w:rPr>
            </w:pPr>
            <w:r w:rsidRPr="00EF5447">
              <w:t>+2/-3</w:t>
            </w:r>
          </w:p>
        </w:tc>
      </w:tr>
      <w:tr w:rsidR="005E72DA" w:rsidRPr="00EF5447" w14:paraId="2F01D1CF" w14:textId="77777777" w:rsidTr="005E72DA">
        <w:trPr>
          <w:trHeight w:val="187"/>
          <w:jc w:val="center"/>
        </w:trPr>
        <w:tc>
          <w:tcPr>
            <w:tcW w:w="3440" w:type="dxa"/>
          </w:tcPr>
          <w:p w14:paraId="6276E32B" w14:textId="77777777" w:rsidR="005E72DA" w:rsidRPr="00EF5447" w:rsidRDefault="005E72DA" w:rsidP="005E72DA">
            <w:pPr>
              <w:pStyle w:val="TAC"/>
              <w:rPr>
                <w:lang w:eastAsia="fi-FI"/>
              </w:rPr>
            </w:pPr>
            <w:r w:rsidRPr="00EF5447">
              <w:rPr>
                <w:lang w:eastAsia="fi-FI"/>
              </w:rPr>
              <w:t>DC_48</w:t>
            </w:r>
            <w:r w:rsidRPr="00EF5447">
              <w:rPr>
                <w:lang w:eastAsia="zh-CN"/>
              </w:rPr>
              <w:t>A_n25A</w:t>
            </w:r>
          </w:p>
        </w:tc>
        <w:tc>
          <w:tcPr>
            <w:tcW w:w="1578" w:type="dxa"/>
          </w:tcPr>
          <w:p w14:paraId="05F5E2E8" w14:textId="77777777" w:rsidR="005E72DA" w:rsidRPr="00EF5447" w:rsidRDefault="005E72DA" w:rsidP="005E72DA">
            <w:pPr>
              <w:pStyle w:val="TAC"/>
              <w:rPr>
                <w:lang w:eastAsia="ja-JP"/>
              </w:rPr>
            </w:pPr>
          </w:p>
        </w:tc>
        <w:tc>
          <w:tcPr>
            <w:tcW w:w="1481" w:type="dxa"/>
          </w:tcPr>
          <w:p w14:paraId="450EA28A" w14:textId="77777777" w:rsidR="005E72DA" w:rsidRPr="00EF5447" w:rsidRDefault="005E72DA" w:rsidP="005E72DA">
            <w:pPr>
              <w:pStyle w:val="TAC"/>
              <w:rPr>
                <w:lang w:eastAsia="ja-JP"/>
              </w:rPr>
            </w:pPr>
          </w:p>
        </w:tc>
        <w:tc>
          <w:tcPr>
            <w:tcW w:w="1688" w:type="dxa"/>
          </w:tcPr>
          <w:p w14:paraId="5D7E742E" w14:textId="77777777" w:rsidR="005E72DA" w:rsidRPr="00EF5447" w:rsidRDefault="005E72DA" w:rsidP="005E72DA">
            <w:pPr>
              <w:pStyle w:val="TAC"/>
            </w:pPr>
            <w:r w:rsidRPr="00EF5447">
              <w:t>23</w:t>
            </w:r>
          </w:p>
        </w:tc>
        <w:tc>
          <w:tcPr>
            <w:tcW w:w="1852" w:type="dxa"/>
          </w:tcPr>
          <w:p w14:paraId="573BDFB4" w14:textId="77777777" w:rsidR="005E72DA" w:rsidRPr="00EF5447" w:rsidRDefault="005E72DA" w:rsidP="005E72DA">
            <w:pPr>
              <w:pStyle w:val="TAC"/>
            </w:pPr>
            <w:r w:rsidRPr="00EF5447">
              <w:t>+2/-3</w:t>
            </w:r>
          </w:p>
        </w:tc>
      </w:tr>
      <w:tr w:rsidR="005E72DA" w:rsidRPr="00EF5447" w14:paraId="3A883B4D" w14:textId="77777777" w:rsidTr="005E72DA">
        <w:trPr>
          <w:trHeight w:val="187"/>
          <w:jc w:val="center"/>
        </w:trPr>
        <w:tc>
          <w:tcPr>
            <w:tcW w:w="3440" w:type="dxa"/>
          </w:tcPr>
          <w:p w14:paraId="73DACEBC" w14:textId="77777777" w:rsidR="005E72DA" w:rsidRPr="00EF5447" w:rsidRDefault="005E72DA" w:rsidP="005E72DA">
            <w:pPr>
              <w:pStyle w:val="TAC"/>
              <w:rPr>
                <w:lang w:eastAsia="fi-FI"/>
              </w:rPr>
            </w:pPr>
            <w:r w:rsidRPr="00EF5447">
              <w:rPr>
                <w:lang w:eastAsia="fi-FI"/>
              </w:rPr>
              <w:t>DC_2A_n46A</w:t>
            </w:r>
          </w:p>
        </w:tc>
        <w:tc>
          <w:tcPr>
            <w:tcW w:w="1578" w:type="dxa"/>
          </w:tcPr>
          <w:p w14:paraId="2C39E8A7" w14:textId="77777777" w:rsidR="005E72DA" w:rsidRPr="00EF5447" w:rsidRDefault="005E72DA" w:rsidP="005E72DA">
            <w:pPr>
              <w:pStyle w:val="TAC"/>
              <w:rPr>
                <w:lang w:eastAsia="ja-JP"/>
              </w:rPr>
            </w:pPr>
          </w:p>
        </w:tc>
        <w:tc>
          <w:tcPr>
            <w:tcW w:w="1481" w:type="dxa"/>
          </w:tcPr>
          <w:p w14:paraId="449F06F0" w14:textId="77777777" w:rsidR="005E72DA" w:rsidRPr="00EF5447" w:rsidRDefault="005E72DA" w:rsidP="005E72DA">
            <w:pPr>
              <w:pStyle w:val="TAC"/>
              <w:rPr>
                <w:lang w:eastAsia="ja-JP"/>
              </w:rPr>
            </w:pPr>
          </w:p>
        </w:tc>
        <w:tc>
          <w:tcPr>
            <w:tcW w:w="1688" w:type="dxa"/>
          </w:tcPr>
          <w:p w14:paraId="23DA0ED7" w14:textId="77777777" w:rsidR="005E72DA" w:rsidRPr="00EF5447" w:rsidRDefault="005E72DA" w:rsidP="005E72DA">
            <w:pPr>
              <w:pStyle w:val="TAC"/>
            </w:pPr>
            <w:r w:rsidRPr="00EF5447">
              <w:rPr>
                <w:rFonts w:eastAsia="MS Mincho"/>
              </w:rPr>
              <w:t>23</w:t>
            </w:r>
          </w:p>
        </w:tc>
        <w:tc>
          <w:tcPr>
            <w:tcW w:w="1852" w:type="dxa"/>
          </w:tcPr>
          <w:p w14:paraId="7F7805EC" w14:textId="77777777" w:rsidR="005E72DA" w:rsidRPr="00EF5447" w:rsidRDefault="005E72DA" w:rsidP="005E72DA">
            <w:pPr>
              <w:pStyle w:val="TAC"/>
            </w:pPr>
            <w:r w:rsidRPr="00EF5447">
              <w:rPr>
                <w:rFonts w:eastAsia="MS Mincho"/>
              </w:rPr>
              <w:t>+2/-3</w:t>
            </w:r>
          </w:p>
        </w:tc>
      </w:tr>
      <w:tr w:rsidR="005E72DA" w:rsidRPr="00EF5447" w14:paraId="0052772C" w14:textId="77777777" w:rsidTr="005E72DA">
        <w:trPr>
          <w:trHeight w:val="187"/>
          <w:jc w:val="center"/>
        </w:trPr>
        <w:tc>
          <w:tcPr>
            <w:tcW w:w="3440" w:type="dxa"/>
          </w:tcPr>
          <w:p w14:paraId="1757C986" w14:textId="77777777" w:rsidR="005E72DA" w:rsidRPr="00EF5447" w:rsidRDefault="005E72DA" w:rsidP="005E72DA">
            <w:pPr>
              <w:pStyle w:val="TAC"/>
              <w:rPr>
                <w:lang w:eastAsia="fi-FI"/>
              </w:rPr>
            </w:pPr>
            <w:r w:rsidRPr="00EF5447">
              <w:rPr>
                <w:szCs w:val="18"/>
                <w:lang w:eastAsia="fi-FI"/>
              </w:rPr>
              <w:t>DC_48</w:t>
            </w:r>
            <w:r w:rsidRPr="00EF5447">
              <w:rPr>
                <w:szCs w:val="18"/>
                <w:lang w:eastAsia="zh-CN"/>
              </w:rPr>
              <w:t>A_n66A</w:t>
            </w:r>
          </w:p>
        </w:tc>
        <w:tc>
          <w:tcPr>
            <w:tcW w:w="1578" w:type="dxa"/>
          </w:tcPr>
          <w:p w14:paraId="1DDAD746" w14:textId="77777777" w:rsidR="005E72DA" w:rsidRPr="00EF5447" w:rsidRDefault="005E72DA" w:rsidP="005E72DA">
            <w:pPr>
              <w:pStyle w:val="TAC"/>
              <w:rPr>
                <w:lang w:eastAsia="ja-JP"/>
              </w:rPr>
            </w:pPr>
          </w:p>
        </w:tc>
        <w:tc>
          <w:tcPr>
            <w:tcW w:w="1481" w:type="dxa"/>
          </w:tcPr>
          <w:p w14:paraId="6F8157BE" w14:textId="77777777" w:rsidR="005E72DA" w:rsidRPr="00EF5447" w:rsidRDefault="005E72DA" w:rsidP="005E72DA">
            <w:pPr>
              <w:pStyle w:val="TAC"/>
              <w:rPr>
                <w:lang w:eastAsia="ja-JP"/>
              </w:rPr>
            </w:pPr>
          </w:p>
        </w:tc>
        <w:tc>
          <w:tcPr>
            <w:tcW w:w="1688" w:type="dxa"/>
          </w:tcPr>
          <w:p w14:paraId="50100085" w14:textId="77777777" w:rsidR="005E72DA" w:rsidRPr="00EF5447" w:rsidRDefault="005E72DA" w:rsidP="005E72DA">
            <w:pPr>
              <w:pStyle w:val="TAC"/>
              <w:rPr>
                <w:lang w:eastAsia="ja-JP"/>
              </w:rPr>
            </w:pPr>
            <w:r w:rsidRPr="00EF5447">
              <w:t>23</w:t>
            </w:r>
          </w:p>
        </w:tc>
        <w:tc>
          <w:tcPr>
            <w:tcW w:w="1852" w:type="dxa"/>
          </w:tcPr>
          <w:p w14:paraId="10F0C8C2" w14:textId="77777777" w:rsidR="005E72DA" w:rsidRPr="00EF5447" w:rsidRDefault="005E72DA" w:rsidP="005E72DA">
            <w:pPr>
              <w:pStyle w:val="TAC"/>
              <w:rPr>
                <w:lang w:eastAsia="ja-JP"/>
              </w:rPr>
            </w:pPr>
            <w:r w:rsidRPr="00EF5447">
              <w:t>+2/-3</w:t>
            </w:r>
          </w:p>
        </w:tc>
      </w:tr>
      <w:tr w:rsidR="005E72DA" w:rsidRPr="00EF5447" w14:paraId="592E7F00" w14:textId="77777777" w:rsidTr="005E72DA">
        <w:trPr>
          <w:trHeight w:val="187"/>
          <w:jc w:val="center"/>
        </w:trPr>
        <w:tc>
          <w:tcPr>
            <w:tcW w:w="3440" w:type="dxa"/>
          </w:tcPr>
          <w:p w14:paraId="76B28B67" w14:textId="77777777" w:rsidR="005E72DA" w:rsidRPr="00EF5447" w:rsidRDefault="005E72DA" w:rsidP="005E72DA">
            <w:pPr>
              <w:pStyle w:val="TAC"/>
              <w:rPr>
                <w:lang w:eastAsia="fi-FI"/>
              </w:rPr>
            </w:pPr>
            <w:r w:rsidRPr="00EF5447">
              <w:rPr>
                <w:szCs w:val="18"/>
                <w:lang w:eastAsia="fi-FI"/>
              </w:rPr>
              <w:t>DC_48A_n71A</w:t>
            </w:r>
          </w:p>
        </w:tc>
        <w:tc>
          <w:tcPr>
            <w:tcW w:w="1578" w:type="dxa"/>
          </w:tcPr>
          <w:p w14:paraId="3A9AE601" w14:textId="77777777" w:rsidR="005E72DA" w:rsidRPr="00EF5447" w:rsidRDefault="005E72DA" w:rsidP="005E72DA">
            <w:pPr>
              <w:pStyle w:val="TAC"/>
              <w:rPr>
                <w:lang w:eastAsia="ja-JP"/>
              </w:rPr>
            </w:pPr>
          </w:p>
        </w:tc>
        <w:tc>
          <w:tcPr>
            <w:tcW w:w="1481" w:type="dxa"/>
          </w:tcPr>
          <w:p w14:paraId="637698B1" w14:textId="77777777" w:rsidR="005E72DA" w:rsidRPr="00EF5447" w:rsidRDefault="005E72DA" w:rsidP="005E72DA">
            <w:pPr>
              <w:pStyle w:val="TAC"/>
              <w:rPr>
                <w:lang w:eastAsia="ja-JP"/>
              </w:rPr>
            </w:pPr>
          </w:p>
        </w:tc>
        <w:tc>
          <w:tcPr>
            <w:tcW w:w="1688" w:type="dxa"/>
          </w:tcPr>
          <w:p w14:paraId="57CCA075" w14:textId="77777777" w:rsidR="005E72DA" w:rsidRPr="00EF5447" w:rsidRDefault="005E72DA" w:rsidP="005E72DA">
            <w:pPr>
              <w:pStyle w:val="TAC"/>
              <w:rPr>
                <w:lang w:eastAsia="ja-JP"/>
              </w:rPr>
            </w:pPr>
            <w:r w:rsidRPr="00EF5447">
              <w:t>23</w:t>
            </w:r>
          </w:p>
        </w:tc>
        <w:tc>
          <w:tcPr>
            <w:tcW w:w="1852" w:type="dxa"/>
          </w:tcPr>
          <w:p w14:paraId="60348065" w14:textId="77777777" w:rsidR="005E72DA" w:rsidRPr="00EF5447" w:rsidRDefault="005E72DA" w:rsidP="005E72DA">
            <w:pPr>
              <w:pStyle w:val="TAC"/>
              <w:rPr>
                <w:lang w:eastAsia="ja-JP"/>
              </w:rPr>
            </w:pPr>
            <w:r w:rsidRPr="00EF5447">
              <w:t>+2/-3</w:t>
            </w:r>
          </w:p>
        </w:tc>
      </w:tr>
      <w:tr w:rsidR="005E72DA" w:rsidRPr="00EF5447" w14:paraId="0526E085" w14:textId="77777777" w:rsidTr="005E72DA">
        <w:trPr>
          <w:trHeight w:val="187"/>
          <w:jc w:val="center"/>
        </w:trPr>
        <w:tc>
          <w:tcPr>
            <w:tcW w:w="3440" w:type="dxa"/>
          </w:tcPr>
          <w:p w14:paraId="67CB1ACF" w14:textId="77777777" w:rsidR="005E72DA" w:rsidRPr="00EF5447" w:rsidRDefault="005E72DA" w:rsidP="005E72DA">
            <w:pPr>
              <w:pStyle w:val="TAC"/>
              <w:rPr>
                <w:lang w:eastAsia="fi-FI"/>
              </w:rPr>
            </w:pPr>
            <w:r w:rsidRPr="00EF5447">
              <w:rPr>
                <w:lang w:eastAsia="fi-FI"/>
              </w:rPr>
              <w:t>DC_</w:t>
            </w:r>
            <w:r w:rsidRPr="00EF5447">
              <w:rPr>
                <w:lang w:eastAsia="zh-CN"/>
              </w:rPr>
              <w:t>66A_n2A</w:t>
            </w:r>
          </w:p>
        </w:tc>
        <w:tc>
          <w:tcPr>
            <w:tcW w:w="1578" w:type="dxa"/>
          </w:tcPr>
          <w:p w14:paraId="75D0620B" w14:textId="77777777" w:rsidR="005E72DA" w:rsidRPr="00EF5447" w:rsidRDefault="005E72DA" w:rsidP="005E72DA">
            <w:pPr>
              <w:pStyle w:val="TAC"/>
            </w:pPr>
          </w:p>
        </w:tc>
        <w:tc>
          <w:tcPr>
            <w:tcW w:w="1481" w:type="dxa"/>
          </w:tcPr>
          <w:p w14:paraId="564E40F2" w14:textId="77777777" w:rsidR="005E72DA" w:rsidRPr="00EF5447" w:rsidRDefault="005E72DA" w:rsidP="005E72DA">
            <w:pPr>
              <w:pStyle w:val="TAC"/>
            </w:pPr>
          </w:p>
        </w:tc>
        <w:tc>
          <w:tcPr>
            <w:tcW w:w="1688" w:type="dxa"/>
          </w:tcPr>
          <w:p w14:paraId="131E74FC" w14:textId="77777777" w:rsidR="005E72DA" w:rsidRPr="00EF5447" w:rsidRDefault="005E72DA" w:rsidP="005E72DA">
            <w:pPr>
              <w:pStyle w:val="TAC"/>
              <w:rPr>
                <w:lang w:eastAsia="ja-JP"/>
              </w:rPr>
            </w:pPr>
            <w:r w:rsidRPr="00EF5447">
              <w:t>23</w:t>
            </w:r>
          </w:p>
        </w:tc>
        <w:tc>
          <w:tcPr>
            <w:tcW w:w="1852" w:type="dxa"/>
          </w:tcPr>
          <w:p w14:paraId="127A9EB2" w14:textId="77777777" w:rsidR="005E72DA" w:rsidRPr="00EF5447" w:rsidRDefault="005E72DA" w:rsidP="005E72DA">
            <w:pPr>
              <w:pStyle w:val="TAC"/>
              <w:rPr>
                <w:lang w:eastAsia="ja-JP"/>
              </w:rPr>
            </w:pPr>
            <w:r w:rsidRPr="00EF5447">
              <w:t>+2/-3</w:t>
            </w:r>
          </w:p>
        </w:tc>
      </w:tr>
      <w:tr w:rsidR="005E72DA" w:rsidRPr="00EF5447" w14:paraId="0AD5D822" w14:textId="77777777" w:rsidTr="005E72DA">
        <w:trPr>
          <w:trHeight w:val="187"/>
          <w:jc w:val="center"/>
        </w:trPr>
        <w:tc>
          <w:tcPr>
            <w:tcW w:w="3440" w:type="dxa"/>
          </w:tcPr>
          <w:p w14:paraId="3F7FF73A" w14:textId="77777777" w:rsidR="005E72DA" w:rsidRPr="00EF5447" w:rsidRDefault="005E72DA" w:rsidP="005E72DA">
            <w:pPr>
              <w:pStyle w:val="TAC"/>
              <w:rPr>
                <w:lang w:eastAsia="ja-JP"/>
              </w:rPr>
            </w:pPr>
            <w:r w:rsidRPr="00EF5447">
              <w:rPr>
                <w:lang w:eastAsia="ja-JP"/>
              </w:rPr>
              <w:t>DC_66A_n5A</w:t>
            </w:r>
          </w:p>
        </w:tc>
        <w:tc>
          <w:tcPr>
            <w:tcW w:w="1578" w:type="dxa"/>
          </w:tcPr>
          <w:p w14:paraId="2B3C4CA8" w14:textId="77777777" w:rsidR="005E72DA" w:rsidRPr="00EF5447" w:rsidRDefault="005E72DA" w:rsidP="005E72DA">
            <w:pPr>
              <w:pStyle w:val="TAC"/>
            </w:pPr>
          </w:p>
        </w:tc>
        <w:tc>
          <w:tcPr>
            <w:tcW w:w="1481" w:type="dxa"/>
          </w:tcPr>
          <w:p w14:paraId="435581AD" w14:textId="77777777" w:rsidR="005E72DA" w:rsidRPr="00EF5447" w:rsidRDefault="005E72DA" w:rsidP="005E72DA">
            <w:pPr>
              <w:pStyle w:val="TAC"/>
            </w:pPr>
          </w:p>
        </w:tc>
        <w:tc>
          <w:tcPr>
            <w:tcW w:w="1688" w:type="dxa"/>
          </w:tcPr>
          <w:p w14:paraId="425CAFFA" w14:textId="77777777" w:rsidR="005E72DA" w:rsidRPr="00EF5447" w:rsidRDefault="005E72DA" w:rsidP="005E72DA">
            <w:pPr>
              <w:pStyle w:val="TAC"/>
            </w:pPr>
            <w:r w:rsidRPr="00EF5447">
              <w:t>23</w:t>
            </w:r>
          </w:p>
        </w:tc>
        <w:tc>
          <w:tcPr>
            <w:tcW w:w="1852" w:type="dxa"/>
          </w:tcPr>
          <w:p w14:paraId="78D7D366" w14:textId="77777777" w:rsidR="005E72DA" w:rsidRPr="00EF5447" w:rsidRDefault="005E72DA" w:rsidP="005E72DA">
            <w:pPr>
              <w:pStyle w:val="TAC"/>
            </w:pPr>
            <w:r w:rsidRPr="00EF5447">
              <w:t>+2/-3</w:t>
            </w:r>
          </w:p>
        </w:tc>
      </w:tr>
      <w:tr w:rsidR="005E72DA" w:rsidRPr="00EF5447" w14:paraId="7083AFDC" w14:textId="77777777" w:rsidTr="005E72DA">
        <w:trPr>
          <w:trHeight w:val="187"/>
          <w:jc w:val="center"/>
        </w:trPr>
        <w:tc>
          <w:tcPr>
            <w:tcW w:w="3440" w:type="dxa"/>
          </w:tcPr>
          <w:p w14:paraId="48D14F5E" w14:textId="77777777" w:rsidR="005E72DA" w:rsidRPr="00EF5447" w:rsidRDefault="005E72DA" w:rsidP="005E72DA">
            <w:pPr>
              <w:pStyle w:val="TAC"/>
              <w:rPr>
                <w:lang w:eastAsia="ja-JP"/>
              </w:rPr>
            </w:pPr>
            <w:r w:rsidRPr="00EF5447">
              <w:rPr>
                <w:rFonts w:cs="Arial"/>
                <w:lang w:eastAsia="zh-CN"/>
              </w:rPr>
              <w:t>DC_66A_n7A</w:t>
            </w:r>
          </w:p>
        </w:tc>
        <w:tc>
          <w:tcPr>
            <w:tcW w:w="1578" w:type="dxa"/>
          </w:tcPr>
          <w:p w14:paraId="20DE99C6" w14:textId="77777777" w:rsidR="005E72DA" w:rsidRPr="00EF5447" w:rsidRDefault="005E72DA" w:rsidP="005E72DA">
            <w:pPr>
              <w:pStyle w:val="TAC"/>
            </w:pPr>
          </w:p>
        </w:tc>
        <w:tc>
          <w:tcPr>
            <w:tcW w:w="1481" w:type="dxa"/>
          </w:tcPr>
          <w:p w14:paraId="16BE057E" w14:textId="77777777" w:rsidR="005E72DA" w:rsidRPr="00EF5447" w:rsidRDefault="005E72DA" w:rsidP="005E72DA">
            <w:pPr>
              <w:pStyle w:val="TAC"/>
            </w:pPr>
          </w:p>
        </w:tc>
        <w:tc>
          <w:tcPr>
            <w:tcW w:w="1688" w:type="dxa"/>
          </w:tcPr>
          <w:p w14:paraId="12E56DF8" w14:textId="77777777" w:rsidR="005E72DA" w:rsidRPr="00EF5447" w:rsidRDefault="005E72DA" w:rsidP="005E72DA">
            <w:pPr>
              <w:pStyle w:val="TAC"/>
            </w:pPr>
            <w:r w:rsidRPr="00EF5447">
              <w:rPr>
                <w:rFonts w:eastAsia="Symbol" w:cs="Arial"/>
              </w:rPr>
              <w:t>23</w:t>
            </w:r>
          </w:p>
        </w:tc>
        <w:tc>
          <w:tcPr>
            <w:tcW w:w="1852" w:type="dxa"/>
          </w:tcPr>
          <w:p w14:paraId="06B8899B" w14:textId="77777777" w:rsidR="005E72DA" w:rsidRPr="00EF5447" w:rsidRDefault="005E72DA" w:rsidP="005E72DA">
            <w:pPr>
              <w:pStyle w:val="TAC"/>
            </w:pPr>
            <w:r w:rsidRPr="00EF5447">
              <w:rPr>
                <w:rFonts w:eastAsia="Symbol" w:cs="Arial"/>
              </w:rPr>
              <w:t>+2/-3</w:t>
            </w:r>
          </w:p>
        </w:tc>
      </w:tr>
      <w:tr w:rsidR="005E72DA" w:rsidRPr="00EF5447" w14:paraId="5B643326" w14:textId="77777777" w:rsidTr="005E72DA">
        <w:trPr>
          <w:trHeight w:val="187"/>
          <w:jc w:val="center"/>
        </w:trPr>
        <w:tc>
          <w:tcPr>
            <w:tcW w:w="3440" w:type="dxa"/>
          </w:tcPr>
          <w:p w14:paraId="06FE7FBD" w14:textId="77777777" w:rsidR="005E72DA" w:rsidRPr="00EF5447" w:rsidRDefault="005E72DA" w:rsidP="005E72DA">
            <w:pPr>
              <w:pStyle w:val="TAC"/>
              <w:rPr>
                <w:rFonts w:cs="Arial"/>
                <w:lang w:eastAsia="zh-CN"/>
              </w:rPr>
            </w:pPr>
            <w:r w:rsidRPr="00EF5447">
              <w:rPr>
                <w:rFonts w:cs="Arial"/>
                <w:lang w:eastAsia="zh-TW"/>
              </w:rPr>
              <w:t>DC_66A_n12A</w:t>
            </w:r>
          </w:p>
        </w:tc>
        <w:tc>
          <w:tcPr>
            <w:tcW w:w="1578" w:type="dxa"/>
          </w:tcPr>
          <w:p w14:paraId="6C773007" w14:textId="77777777" w:rsidR="005E72DA" w:rsidRPr="00EF5447" w:rsidRDefault="005E72DA" w:rsidP="005E72DA">
            <w:pPr>
              <w:pStyle w:val="TAC"/>
            </w:pPr>
          </w:p>
        </w:tc>
        <w:tc>
          <w:tcPr>
            <w:tcW w:w="1481" w:type="dxa"/>
          </w:tcPr>
          <w:p w14:paraId="337A697D" w14:textId="77777777" w:rsidR="005E72DA" w:rsidRPr="00EF5447" w:rsidRDefault="005E72DA" w:rsidP="005E72DA">
            <w:pPr>
              <w:pStyle w:val="TAC"/>
            </w:pPr>
          </w:p>
        </w:tc>
        <w:tc>
          <w:tcPr>
            <w:tcW w:w="1688" w:type="dxa"/>
          </w:tcPr>
          <w:p w14:paraId="7A2DBE71" w14:textId="77777777" w:rsidR="005E72DA" w:rsidRPr="00EF5447" w:rsidRDefault="005E72DA" w:rsidP="005E72DA">
            <w:pPr>
              <w:pStyle w:val="TAC"/>
              <w:rPr>
                <w:rFonts w:eastAsia="Symbol" w:cs="Arial"/>
              </w:rPr>
            </w:pPr>
            <w:r w:rsidRPr="00EF5447">
              <w:rPr>
                <w:rFonts w:eastAsia="Symbol" w:cs="Arial"/>
                <w:lang w:eastAsia="zh-TW"/>
              </w:rPr>
              <w:t>23</w:t>
            </w:r>
          </w:p>
        </w:tc>
        <w:tc>
          <w:tcPr>
            <w:tcW w:w="1852" w:type="dxa"/>
          </w:tcPr>
          <w:p w14:paraId="47EFF3AE" w14:textId="77777777" w:rsidR="005E72DA" w:rsidRPr="00EF5447" w:rsidRDefault="005E72DA" w:rsidP="005E72DA">
            <w:pPr>
              <w:pStyle w:val="TAC"/>
              <w:rPr>
                <w:rFonts w:eastAsia="Symbol" w:cs="Arial"/>
              </w:rPr>
            </w:pPr>
            <w:r w:rsidRPr="00EF5447">
              <w:t>+2/-3</w:t>
            </w:r>
          </w:p>
        </w:tc>
      </w:tr>
      <w:tr w:rsidR="005E72DA" w:rsidRPr="00EF5447" w14:paraId="24AEABD0" w14:textId="77777777" w:rsidTr="005E72DA">
        <w:trPr>
          <w:trHeight w:val="187"/>
          <w:jc w:val="center"/>
        </w:trPr>
        <w:tc>
          <w:tcPr>
            <w:tcW w:w="3440" w:type="dxa"/>
          </w:tcPr>
          <w:p w14:paraId="2E0B29F3" w14:textId="77777777" w:rsidR="005E72DA" w:rsidRPr="00EF5447" w:rsidRDefault="005E72DA" w:rsidP="005E72DA">
            <w:pPr>
              <w:pStyle w:val="TAC"/>
              <w:rPr>
                <w:lang w:eastAsia="ja-JP"/>
              </w:rPr>
            </w:pPr>
            <w:r w:rsidRPr="00EF5447">
              <w:rPr>
                <w:szCs w:val="18"/>
                <w:lang w:eastAsia="fi-FI"/>
              </w:rPr>
              <w:lastRenderedPageBreak/>
              <w:t>DC_66A_n25A</w:t>
            </w:r>
          </w:p>
        </w:tc>
        <w:tc>
          <w:tcPr>
            <w:tcW w:w="1578" w:type="dxa"/>
          </w:tcPr>
          <w:p w14:paraId="7D550D64" w14:textId="77777777" w:rsidR="005E72DA" w:rsidRPr="00EF5447" w:rsidRDefault="005E72DA" w:rsidP="005E72DA">
            <w:pPr>
              <w:pStyle w:val="TAC"/>
            </w:pPr>
          </w:p>
        </w:tc>
        <w:tc>
          <w:tcPr>
            <w:tcW w:w="1481" w:type="dxa"/>
          </w:tcPr>
          <w:p w14:paraId="42EFA56C" w14:textId="77777777" w:rsidR="005E72DA" w:rsidRPr="00EF5447" w:rsidRDefault="005E72DA" w:rsidP="005E72DA">
            <w:pPr>
              <w:pStyle w:val="TAC"/>
            </w:pPr>
          </w:p>
        </w:tc>
        <w:tc>
          <w:tcPr>
            <w:tcW w:w="1688" w:type="dxa"/>
          </w:tcPr>
          <w:p w14:paraId="7EA9EFE1" w14:textId="77777777" w:rsidR="005E72DA" w:rsidRPr="00EF5447" w:rsidRDefault="005E72DA" w:rsidP="005E72DA">
            <w:pPr>
              <w:pStyle w:val="TAC"/>
            </w:pPr>
            <w:r w:rsidRPr="00EF5447">
              <w:t>23</w:t>
            </w:r>
          </w:p>
        </w:tc>
        <w:tc>
          <w:tcPr>
            <w:tcW w:w="1852" w:type="dxa"/>
          </w:tcPr>
          <w:p w14:paraId="58648E29" w14:textId="77777777" w:rsidR="005E72DA" w:rsidRPr="00EF5447" w:rsidRDefault="005E72DA" w:rsidP="005E72DA">
            <w:pPr>
              <w:pStyle w:val="TAC"/>
            </w:pPr>
            <w:r w:rsidRPr="00EF5447">
              <w:t>+2/-3</w:t>
            </w:r>
          </w:p>
        </w:tc>
      </w:tr>
      <w:tr w:rsidR="005E72DA" w:rsidRPr="00EF5447" w14:paraId="445B7E2E" w14:textId="77777777" w:rsidTr="005E72DA">
        <w:trPr>
          <w:trHeight w:val="187"/>
          <w:jc w:val="center"/>
        </w:trPr>
        <w:tc>
          <w:tcPr>
            <w:tcW w:w="3440" w:type="dxa"/>
          </w:tcPr>
          <w:p w14:paraId="5C021A23" w14:textId="77777777" w:rsidR="005E72DA" w:rsidRPr="00EF5447" w:rsidRDefault="005E72DA" w:rsidP="005E72DA">
            <w:pPr>
              <w:pStyle w:val="TAC"/>
              <w:rPr>
                <w:lang w:eastAsia="fi-FI"/>
              </w:rPr>
            </w:pPr>
            <w:r w:rsidRPr="00EF5447">
              <w:rPr>
                <w:lang w:eastAsia="fi-FI"/>
              </w:rPr>
              <w:t>DC_66A_n28A</w:t>
            </w:r>
          </w:p>
        </w:tc>
        <w:tc>
          <w:tcPr>
            <w:tcW w:w="1578" w:type="dxa"/>
          </w:tcPr>
          <w:p w14:paraId="57B186CE" w14:textId="77777777" w:rsidR="005E72DA" w:rsidRPr="00EF5447" w:rsidRDefault="005E72DA" w:rsidP="005E72DA">
            <w:pPr>
              <w:pStyle w:val="TAC"/>
            </w:pPr>
          </w:p>
        </w:tc>
        <w:tc>
          <w:tcPr>
            <w:tcW w:w="1481" w:type="dxa"/>
          </w:tcPr>
          <w:p w14:paraId="508D81B9" w14:textId="77777777" w:rsidR="005E72DA" w:rsidRPr="00EF5447" w:rsidRDefault="005E72DA" w:rsidP="005E72DA">
            <w:pPr>
              <w:pStyle w:val="TAC"/>
            </w:pPr>
          </w:p>
        </w:tc>
        <w:tc>
          <w:tcPr>
            <w:tcW w:w="1688" w:type="dxa"/>
          </w:tcPr>
          <w:p w14:paraId="5FB67DD5" w14:textId="77777777" w:rsidR="005E72DA" w:rsidRPr="00EF5447" w:rsidRDefault="005E72DA" w:rsidP="005E72DA">
            <w:pPr>
              <w:pStyle w:val="TAC"/>
            </w:pPr>
            <w:r w:rsidRPr="00EF5447">
              <w:t>23</w:t>
            </w:r>
          </w:p>
        </w:tc>
        <w:tc>
          <w:tcPr>
            <w:tcW w:w="1852" w:type="dxa"/>
          </w:tcPr>
          <w:p w14:paraId="7706363B" w14:textId="77777777" w:rsidR="005E72DA" w:rsidRPr="00EF5447" w:rsidRDefault="005E72DA" w:rsidP="005E72DA">
            <w:pPr>
              <w:pStyle w:val="TAC"/>
            </w:pPr>
            <w:r w:rsidRPr="00EF5447">
              <w:t>+2/-3</w:t>
            </w:r>
          </w:p>
        </w:tc>
      </w:tr>
      <w:tr w:rsidR="005E72DA" w:rsidRPr="00EF5447" w14:paraId="41A8C9AE" w14:textId="77777777" w:rsidTr="005E72DA">
        <w:trPr>
          <w:trHeight w:val="187"/>
          <w:jc w:val="center"/>
        </w:trPr>
        <w:tc>
          <w:tcPr>
            <w:tcW w:w="3440" w:type="dxa"/>
          </w:tcPr>
          <w:p w14:paraId="05047139" w14:textId="77777777" w:rsidR="005E72DA" w:rsidRPr="00EF5447" w:rsidRDefault="005E72DA" w:rsidP="005E72DA">
            <w:pPr>
              <w:pStyle w:val="TAC"/>
              <w:rPr>
                <w:szCs w:val="18"/>
                <w:lang w:eastAsia="fi-FI"/>
              </w:rPr>
            </w:pPr>
            <w:r>
              <w:rPr>
                <w:lang w:val="fi-FI" w:eastAsia="fi-FI"/>
              </w:rPr>
              <w:t>DC_66A_n30A</w:t>
            </w:r>
          </w:p>
        </w:tc>
        <w:tc>
          <w:tcPr>
            <w:tcW w:w="1578" w:type="dxa"/>
          </w:tcPr>
          <w:p w14:paraId="16784843" w14:textId="77777777" w:rsidR="005E72DA" w:rsidRPr="00EF5447" w:rsidRDefault="005E72DA" w:rsidP="005E72DA">
            <w:pPr>
              <w:pStyle w:val="TAC"/>
            </w:pPr>
          </w:p>
        </w:tc>
        <w:tc>
          <w:tcPr>
            <w:tcW w:w="1481" w:type="dxa"/>
          </w:tcPr>
          <w:p w14:paraId="1F7900CB" w14:textId="77777777" w:rsidR="005E72DA" w:rsidRPr="00EF5447" w:rsidRDefault="005E72DA" w:rsidP="005E72DA">
            <w:pPr>
              <w:pStyle w:val="TAC"/>
            </w:pPr>
          </w:p>
        </w:tc>
        <w:tc>
          <w:tcPr>
            <w:tcW w:w="1688" w:type="dxa"/>
          </w:tcPr>
          <w:p w14:paraId="0020260B" w14:textId="77777777" w:rsidR="005E72DA" w:rsidRPr="00EF5447" w:rsidRDefault="005E72DA" w:rsidP="005E72DA">
            <w:pPr>
              <w:pStyle w:val="TAC"/>
            </w:pPr>
            <w:r>
              <w:rPr>
                <w:rFonts w:hint="eastAsia"/>
                <w:lang w:eastAsia="zh-TW"/>
              </w:rPr>
              <w:t>23</w:t>
            </w:r>
          </w:p>
        </w:tc>
        <w:tc>
          <w:tcPr>
            <w:tcW w:w="1852" w:type="dxa"/>
          </w:tcPr>
          <w:p w14:paraId="6C60339C" w14:textId="77777777" w:rsidR="005E72DA" w:rsidRPr="00EF5447" w:rsidRDefault="005E72DA" w:rsidP="005E72DA">
            <w:pPr>
              <w:pStyle w:val="TAC"/>
            </w:pPr>
            <w:r w:rsidRPr="00EF5447">
              <w:t>+2/-3</w:t>
            </w:r>
          </w:p>
        </w:tc>
      </w:tr>
      <w:tr w:rsidR="005E72DA" w:rsidRPr="00EF5447" w14:paraId="12905959" w14:textId="77777777" w:rsidTr="005E72DA">
        <w:trPr>
          <w:trHeight w:val="187"/>
          <w:jc w:val="center"/>
        </w:trPr>
        <w:tc>
          <w:tcPr>
            <w:tcW w:w="3440" w:type="dxa"/>
          </w:tcPr>
          <w:p w14:paraId="034DF08E" w14:textId="77777777" w:rsidR="005E72DA" w:rsidRPr="00EF5447" w:rsidRDefault="005E72DA" w:rsidP="005E72DA">
            <w:pPr>
              <w:pStyle w:val="TAC"/>
              <w:rPr>
                <w:szCs w:val="18"/>
                <w:lang w:eastAsia="fi-FI"/>
              </w:rPr>
            </w:pPr>
            <w:r w:rsidRPr="00EF5447">
              <w:rPr>
                <w:szCs w:val="18"/>
                <w:lang w:eastAsia="fi-FI"/>
              </w:rPr>
              <w:t>DC_66A_n38A</w:t>
            </w:r>
          </w:p>
        </w:tc>
        <w:tc>
          <w:tcPr>
            <w:tcW w:w="1578" w:type="dxa"/>
          </w:tcPr>
          <w:p w14:paraId="601230FB" w14:textId="77777777" w:rsidR="005E72DA" w:rsidRPr="00EF5447" w:rsidRDefault="005E72DA" w:rsidP="005E72DA">
            <w:pPr>
              <w:pStyle w:val="TAC"/>
            </w:pPr>
          </w:p>
        </w:tc>
        <w:tc>
          <w:tcPr>
            <w:tcW w:w="1481" w:type="dxa"/>
          </w:tcPr>
          <w:p w14:paraId="34EDEC45" w14:textId="77777777" w:rsidR="005E72DA" w:rsidRPr="00EF5447" w:rsidRDefault="005E72DA" w:rsidP="005E72DA">
            <w:pPr>
              <w:pStyle w:val="TAC"/>
            </w:pPr>
          </w:p>
        </w:tc>
        <w:tc>
          <w:tcPr>
            <w:tcW w:w="1688" w:type="dxa"/>
          </w:tcPr>
          <w:p w14:paraId="268DF0CE" w14:textId="77777777" w:rsidR="005E72DA" w:rsidRPr="00EF5447" w:rsidRDefault="005E72DA" w:rsidP="005E72DA">
            <w:pPr>
              <w:pStyle w:val="TAC"/>
            </w:pPr>
            <w:r w:rsidRPr="00EF5447">
              <w:t>23</w:t>
            </w:r>
          </w:p>
        </w:tc>
        <w:tc>
          <w:tcPr>
            <w:tcW w:w="1852" w:type="dxa"/>
          </w:tcPr>
          <w:p w14:paraId="2E5BCB3B" w14:textId="77777777" w:rsidR="005E72DA" w:rsidRPr="00EF5447" w:rsidRDefault="005E72DA" w:rsidP="005E72DA">
            <w:pPr>
              <w:pStyle w:val="TAC"/>
            </w:pPr>
            <w:r w:rsidRPr="00EF5447">
              <w:t>+2/-3</w:t>
            </w:r>
          </w:p>
        </w:tc>
      </w:tr>
      <w:tr w:rsidR="005E72DA" w:rsidRPr="00EF5447" w14:paraId="54BA0FB0" w14:textId="77777777" w:rsidTr="005E72DA">
        <w:trPr>
          <w:trHeight w:val="187"/>
          <w:jc w:val="center"/>
        </w:trPr>
        <w:tc>
          <w:tcPr>
            <w:tcW w:w="3440" w:type="dxa"/>
          </w:tcPr>
          <w:p w14:paraId="46C066AD" w14:textId="77777777" w:rsidR="005E72DA" w:rsidRPr="00EF5447" w:rsidRDefault="005E72DA" w:rsidP="005E72DA">
            <w:pPr>
              <w:pStyle w:val="TAC"/>
              <w:rPr>
                <w:lang w:eastAsia="fi-FI"/>
              </w:rPr>
            </w:pPr>
            <w:r w:rsidRPr="00EF5447">
              <w:rPr>
                <w:szCs w:val="18"/>
                <w:lang w:eastAsia="fi-FI"/>
              </w:rPr>
              <w:t>DC_66A_n41A</w:t>
            </w:r>
          </w:p>
        </w:tc>
        <w:tc>
          <w:tcPr>
            <w:tcW w:w="1578" w:type="dxa"/>
          </w:tcPr>
          <w:p w14:paraId="5E2FCF4A" w14:textId="77777777" w:rsidR="005E72DA" w:rsidRPr="00EF5447" w:rsidRDefault="005E72DA" w:rsidP="005E72DA">
            <w:pPr>
              <w:pStyle w:val="TAC"/>
            </w:pPr>
            <w:r w:rsidRPr="00EF5447">
              <w:rPr>
                <w:rFonts w:eastAsia="等线"/>
                <w:lang w:eastAsia="zh-CN"/>
              </w:rPr>
              <w:t>26</w:t>
            </w:r>
            <w:r w:rsidRPr="00EF5447">
              <w:rPr>
                <w:rFonts w:eastAsia="等线"/>
                <w:vertAlign w:val="superscript"/>
                <w:lang w:eastAsia="zh-CN"/>
              </w:rPr>
              <w:t>6</w:t>
            </w:r>
          </w:p>
        </w:tc>
        <w:tc>
          <w:tcPr>
            <w:tcW w:w="1481" w:type="dxa"/>
          </w:tcPr>
          <w:p w14:paraId="6B303EEB" w14:textId="77777777" w:rsidR="005E72DA" w:rsidRPr="00EF5447" w:rsidRDefault="005E72DA" w:rsidP="005E72DA">
            <w:pPr>
              <w:pStyle w:val="TAC"/>
            </w:pPr>
            <w:r w:rsidRPr="00EF5447">
              <w:rPr>
                <w:rFonts w:eastAsia="MS Mincho"/>
              </w:rPr>
              <w:t>+2/-3</w:t>
            </w:r>
          </w:p>
        </w:tc>
        <w:tc>
          <w:tcPr>
            <w:tcW w:w="1688" w:type="dxa"/>
          </w:tcPr>
          <w:p w14:paraId="34EAB2EF" w14:textId="77777777" w:rsidR="005E72DA" w:rsidRPr="00EF5447" w:rsidRDefault="005E72DA" w:rsidP="005E72DA">
            <w:pPr>
              <w:pStyle w:val="TAC"/>
            </w:pPr>
            <w:r w:rsidRPr="00EF5447">
              <w:t>23</w:t>
            </w:r>
          </w:p>
        </w:tc>
        <w:tc>
          <w:tcPr>
            <w:tcW w:w="1852" w:type="dxa"/>
          </w:tcPr>
          <w:p w14:paraId="2ADF5484" w14:textId="77777777" w:rsidR="005E72DA" w:rsidRPr="00EF5447" w:rsidRDefault="005E72DA" w:rsidP="005E72DA">
            <w:pPr>
              <w:pStyle w:val="TAC"/>
            </w:pPr>
            <w:r w:rsidRPr="00EF5447">
              <w:t>+2/-3</w:t>
            </w:r>
          </w:p>
        </w:tc>
      </w:tr>
      <w:tr w:rsidR="005E72DA" w:rsidRPr="00EF5447" w14:paraId="2A5884C7" w14:textId="77777777" w:rsidTr="005E72DA">
        <w:trPr>
          <w:trHeight w:val="187"/>
          <w:jc w:val="center"/>
        </w:trPr>
        <w:tc>
          <w:tcPr>
            <w:tcW w:w="3440" w:type="dxa"/>
          </w:tcPr>
          <w:p w14:paraId="00F8B493" w14:textId="77777777" w:rsidR="005E72DA" w:rsidRPr="00EF5447" w:rsidRDefault="005E72DA" w:rsidP="005E72DA">
            <w:pPr>
              <w:pStyle w:val="TAC"/>
              <w:rPr>
                <w:lang w:eastAsia="fi-FI"/>
              </w:rPr>
            </w:pPr>
            <w:r w:rsidRPr="00EF5447">
              <w:rPr>
                <w:lang w:eastAsia="fi-FI"/>
              </w:rPr>
              <w:t>DC_66A_n46A</w:t>
            </w:r>
          </w:p>
        </w:tc>
        <w:tc>
          <w:tcPr>
            <w:tcW w:w="1578" w:type="dxa"/>
          </w:tcPr>
          <w:p w14:paraId="60341283" w14:textId="77777777" w:rsidR="005E72DA" w:rsidRPr="00EF5447" w:rsidRDefault="005E72DA" w:rsidP="005E72DA">
            <w:pPr>
              <w:pStyle w:val="TAC"/>
            </w:pPr>
          </w:p>
        </w:tc>
        <w:tc>
          <w:tcPr>
            <w:tcW w:w="1481" w:type="dxa"/>
          </w:tcPr>
          <w:p w14:paraId="48B724C0" w14:textId="77777777" w:rsidR="005E72DA" w:rsidRPr="00EF5447" w:rsidRDefault="005E72DA" w:rsidP="005E72DA">
            <w:pPr>
              <w:pStyle w:val="TAC"/>
            </w:pPr>
          </w:p>
        </w:tc>
        <w:tc>
          <w:tcPr>
            <w:tcW w:w="1688" w:type="dxa"/>
          </w:tcPr>
          <w:p w14:paraId="3509B40A" w14:textId="77777777" w:rsidR="005E72DA" w:rsidRPr="00EF5447" w:rsidRDefault="005E72DA" w:rsidP="005E72DA">
            <w:pPr>
              <w:pStyle w:val="TAC"/>
            </w:pPr>
            <w:r w:rsidRPr="00EF5447">
              <w:rPr>
                <w:rFonts w:eastAsia="MS Mincho"/>
              </w:rPr>
              <w:t>23</w:t>
            </w:r>
          </w:p>
        </w:tc>
        <w:tc>
          <w:tcPr>
            <w:tcW w:w="1852" w:type="dxa"/>
          </w:tcPr>
          <w:p w14:paraId="504CB8C0" w14:textId="77777777" w:rsidR="005E72DA" w:rsidRPr="00EF5447" w:rsidRDefault="005E72DA" w:rsidP="005E72DA">
            <w:pPr>
              <w:pStyle w:val="TAC"/>
            </w:pPr>
            <w:r w:rsidRPr="00EF5447">
              <w:rPr>
                <w:rFonts w:eastAsia="MS Mincho"/>
              </w:rPr>
              <w:t>+2/-3</w:t>
            </w:r>
          </w:p>
        </w:tc>
      </w:tr>
      <w:tr w:rsidR="005E72DA" w:rsidRPr="00EF5447" w14:paraId="4358812D" w14:textId="77777777" w:rsidTr="005E72DA">
        <w:trPr>
          <w:trHeight w:val="187"/>
          <w:jc w:val="center"/>
        </w:trPr>
        <w:tc>
          <w:tcPr>
            <w:tcW w:w="3440" w:type="dxa"/>
          </w:tcPr>
          <w:p w14:paraId="20EA96C5" w14:textId="77777777" w:rsidR="005E72DA" w:rsidRPr="00EF5447" w:rsidRDefault="005E72DA" w:rsidP="005E72DA">
            <w:pPr>
              <w:pStyle w:val="TAC"/>
              <w:rPr>
                <w:lang w:eastAsia="ja-JP"/>
              </w:rPr>
            </w:pPr>
            <w:r w:rsidRPr="00EF5447">
              <w:rPr>
                <w:szCs w:val="18"/>
                <w:lang w:eastAsia="fi-FI"/>
              </w:rPr>
              <w:t>DC_66A_n48A</w:t>
            </w:r>
          </w:p>
        </w:tc>
        <w:tc>
          <w:tcPr>
            <w:tcW w:w="1578" w:type="dxa"/>
          </w:tcPr>
          <w:p w14:paraId="62A6BA30" w14:textId="77777777" w:rsidR="005E72DA" w:rsidRPr="00EF5447" w:rsidRDefault="005E72DA" w:rsidP="005E72DA">
            <w:pPr>
              <w:pStyle w:val="TAC"/>
            </w:pPr>
          </w:p>
        </w:tc>
        <w:tc>
          <w:tcPr>
            <w:tcW w:w="1481" w:type="dxa"/>
          </w:tcPr>
          <w:p w14:paraId="3141AD3D" w14:textId="77777777" w:rsidR="005E72DA" w:rsidRPr="00EF5447" w:rsidRDefault="005E72DA" w:rsidP="005E72DA">
            <w:pPr>
              <w:pStyle w:val="TAC"/>
            </w:pPr>
          </w:p>
        </w:tc>
        <w:tc>
          <w:tcPr>
            <w:tcW w:w="1688" w:type="dxa"/>
          </w:tcPr>
          <w:p w14:paraId="3F9FC2EB" w14:textId="77777777" w:rsidR="005E72DA" w:rsidRPr="00EF5447" w:rsidRDefault="005E72DA" w:rsidP="005E72DA">
            <w:pPr>
              <w:pStyle w:val="TAC"/>
            </w:pPr>
            <w:r w:rsidRPr="00EF5447">
              <w:t>23</w:t>
            </w:r>
          </w:p>
        </w:tc>
        <w:tc>
          <w:tcPr>
            <w:tcW w:w="1852" w:type="dxa"/>
          </w:tcPr>
          <w:p w14:paraId="6F058F54" w14:textId="77777777" w:rsidR="005E72DA" w:rsidRPr="00EF5447" w:rsidRDefault="005E72DA" w:rsidP="005E72DA">
            <w:pPr>
              <w:pStyle w:val="TAC"/>
            </w:pPr>
            <w:r w:rsidRPr="00EF5447">
              <w:t>+2/-3</w:t>
            </w:r>
          </w:p>
        </w:tc>
      </w:tr>
      <w:tr w:rsidR="005E72DA" w:rsidRPr="00EF5447" w14:paraId="55246C41" w14:textId="77777777" w:rsidTr="005E72DA">
        <w:trPr>
          <w:trHeight w:val="187"/>
          <w:jc w:val="center"/>
        </w:trPr>
        <w:tc>
          <w:tcPr>
            <w:tcW w:w="3440" w:type="dxa"/>
          </w:tcPr>
          <w:p w14:paraId="35607856" w14:textId="77777777" w:rsidR="005E72DA" w:rsidRPr="00EF5447" w:rsidRDefault="005E72DA" w:rsidP="005E72DA">
            <w:pPr>
              <w:pStyle w:val="TAC"/>
              <w:rPr>
                <w:lang w:eastAsia="fi-FI"/>
              </w:rPr>
            </w:pPr>
            <w:r w:rsidRPr="00EF5447">
              <w:rPr>
                <w:lang w:eastAsia="ja-JP"/>
              </w:rPr>
              <w:t>DC_66A_n71A</w:t>
            </w:r>
          </w:p>
        </w:tc>
        <w:tc>
          <w:tcPr>
            <w:tcW w:w="1578" w:type="dxa"/>
          </w:tcPr>
          <w:p w14:paraId="50F53EAD" w14:textId="77777777" w:rsidR="005E72DA" w:rsidRPr="00EF5447" w:rsidRDefault="005E72DA" w:rsidP="005E72DA">
            <w:pPr>
              <w:pStyle w:val="TAC"/>
            </w:pPr>
          </w:p>
        </w:tc>
        <w:tc>
          <w:tcPr>
            <w:tcW w:w="1481" w:type="dxa"/>
          </w:tcPr>
          <w:p w14:paraId="6B725EF8" w14:textId="77777777" w:rsidR="005E72DA" w:rsidRPr="00EF5447" w:rsidRDefault="005E72DA" w:rsidP="005E72DA">
            <w:pPr>
              <w:pStyle w:val="TAC"/>
            </w:pPr>
          </w:p>
        </w:tc>
        <w:tc>
          <w:tcPr>
            <w:tcW w:w="1688" w:type="dxa"/>
          </w:tcPr>
          <w:p w14:paraId="1DB22E0E" w14:textId="77777777" w:rsidR="005E72DA" w:rsidRPr="00EF5447" w:rsidRDefault="005E72DA" w:rsidP="005E72DA">
            <w:pPr>
              <w:pStyle w:val="TAC"/>
            </w:pPr>
            <w:r w:rsidRPr="00EF5447">
              <w:t>23</w:t>
            </w:r>
          </w:p>
        </w:tc>
        <w:tc>
          <w:tcPr>
            <w:tcW w:w="1852" w:type="dxa"/>
          </w:tcPr>
          <w:p w14:paraId="579DA088" w14:textId="77777777" w:rsidR="005E72DA" w:rsidRPr="00EF5447" w:rsidRDefault="005E72DA" w:rsidP="005E72DA">
            <w:pPr>
              <w:pStyle w:val="TAC"/>
            </w:pPr>
            <w:r w:rsidRPr="00EF5447">
              <w:t>+2/-3</w:t>
            </w:r>
          </w:p>
        </w:tc>
      </w:tr>
      <w:tr w:rsidR="005E72DA" w:rsidRPr="00EF5447" w14:paraId="45AA4433" w14:textId="77777777" w:rsidTr="005E72DA">
        <w:trPr>
          <w:trHeight w:val="187"/>
          <w:jc w:val="center"/>
        </w:trPr>
        <w:tc>
          <w:tcPr>
            <w:tcW w:w="3440" w:type="dxa"/>
          </w:tcPr>
          <w:p w14:paraId="7159D433" w14:textId="77777777" w:rsidR="005E72DA" w:rsidRPr="00EF5447" w:rsidRDefault="005E72DA" w:rsidP="005E72DA">
            <w:pPr>
              <w:pStyle w:val="TAC"/>
              <w:rPr>
                <w:lang w:eastAsia="ja-JP"/>
              </w:rPr>
            </w:pPr>
            <w:r w:rsidRPr="00EF5447">
              <w:rPr>
                <w:lang w:eastAsia="ja-JP"/>
              </w:rPr>
              <w:t>DC_66A_n77A</w:t>
            </w:r>
          </w:p>
        </w:tc>
        <w:tc>
          <w:tcPr>
            <w:tcW w:w="1578" w:type="dxa"/>
          </w:tcPr>
          <w:p w14:paraId="1E2E9986" w14:textId="77777777" w:rsidR="005E72DA" w:rsidRPr="00EF5447" w:rsidRDefault="005E72DA" w:rsidP="005E72DA">
            <w:pPr>
              <w:pStyle w:val="TAC"/>
            </w:pPr>
            <w:r w:rsidRPr="00EF5447">
              <w:rPr>
                <w:rFonts w:eastAsia="等线"/>
                <w:lang w:eastAsia="zh-CN"/>
              </w:rPr>
              <w:t>26</w:t>
            </w:r>
            <w:r w:rsidRPr="00EF5447">
              <w:rPr>
                <w:rFonts w:eastAsia="等线"/>
                <w:vertAlign w:val="superscript"/>
                <w:lang w:eastAsia="zh-CN"/>
              </w:rPr>
              <w:t>6</w:t>
            </w:r>
          </w:p>
        </w:tc>
        <w:tc>
          <w:tcPr>
            <w:tcW w:w="1481" w:type="dxa"/>
          </w:tcPr>
          <w:p w14:paraId="7CC459DB" w14:textId="77777777" w:rsidR="005E72DA" w:rsidRPr="00EF5447" w:rsidRDefault="005E72DA" w:rsidP="005E72DA">
            <w:pPr>
              <w:pStyle w:val="TAC"/>
            </w:pPr>
            <w:r w:rsidRPr="00EF5447">
              <w:rPr>
                <w:rFonts w:eastAsia="MS Mincho"/>
              </w:rPr>
              <w:t>+2/-3</w:t>
            </w:r>
          </w:p>
        </w:tc>
        <w:tc>
          <w:tcPr>
            <w:tcW w:w="1688" w:type="dxa"/>
          </w:tcPr>
          <w:p w14:paraId="13B81EE5" w14:textId="77777777" w:rsidR="005E72DA" w:rsidRPr="00EF5447" w:rsidRDefault="005E72DA" w:rsidP="005E72DA">
            <w:pPr>
              <w:pStyle w:val="TAC"/>
            </w:pPr>
            <w:r w:rsidRPr="00EF5447">
              <w:rPr>
                <w:rFonts w:eastAsia="MS Mincho"/>
              </w:rPr>
              <w:t>23</w:t>
            </w:r>
          </w:p>
        </w:tc>
        <w:tc>
          <w:tcPr>
            <w:tcW w:w="1852" w:type="dxa"/>
          </w:tcPr>
          <w:p w14:paraId="1986063E" w14:textId="77777777" w:rsidR="005E72DA" w:rsidRPr="00EF5447" w:rsidRDefault="005E72DA" w:rsidP="005E72DA">
            <w:pPr>
              <w:pStyle w:val="TAC"/>
            </w:pPr>
            <w:r w:rsidRPr="00EF5447">
              <w:rPr>
                <w:rFonts w:eastAsia="MS Mincho"/>
              </w:rPr>
              <w:t>+2/-3</w:t>
            </w:r>
          </w:p>
        </w:tc>
      </w:tr>
      <w:tr w:rsidR="005E72DA" w:rsidRPr="00EF5447" w14:paraId="4940F791" w14:textId="77777777" w:rsidTr="005E72DA">
        <w:trPr>
          <w:trHeight w:val="187"/>
          <w:jc w:val="center"/>
        </w:trPr>
        <w:tc>
          <w:tcPr>
            <w:tcW w:w="3440" w:type="dxa"/>
          </w:tcPr>
          <w:p w14:paraId="300743E7" w14:textId="77777777" w:rsidR="005E72DA" w:rsidRPr="00EF5447" w:rsidRDefault="005E72DA" w:rsidP="005E72DA">
            <w:pPr>
              <w:pStyle w:val="TAC"/>
              <w:rPr>
                <w:lang w:eastAsia="ja-JP"/>
              </w:rPr>
            </w:pPr>
            <w:r w:rsidRPr="00EF5447">
              <w:t>DC_66A_n78A</w:t>
            </w:r>
          </w:p>
          <w:p w14:paraId="21C4B38F" w14:textId="77777777" w:rsidR="005E72DA" w:rsidRPr="00EF5447" w:rsidRDefault="005E72DA" w:rsidP="005E72DA">
            <w:pPr>
              <w:pStyle w:val="TAC"/>
              <w:rPr>
                <w:lang w:eastAsia="ja-JP"/>
              </w:rPr>
            </w:pPr>
            <w:r w:rsidRPr="00EF5447">
              <w:rPr>
                <w:lang w:eastAsia="ja-JP"/>
              </w:rPr>
              <w:t>DC_66A-66A_n78A</w:t>
            </w:r>
          </w:p>
        </w:tc>
        <w:tc>
          <w:tcPr>
            <w:tcW w:w="1578" w:type="dxa"/>
          </w:tcPr>
          <w:p w14:paraId="12294919" w14:textId="77777777" w:rsidR="005E72DA" w:rsidRPr="00EF5447" w:rsidRDefault="005E72DA" w:rsidP="005E72DA">
            <w:pPr>
              <w:pStyle w:val="TAC"/>
            </w:pPr>
          </w:p>
        </w:tc>
        <w:tc>
          <w:tcPr>
            <w:tcW w:w="1481" w:type="dxa"/>
          </w:tcPr>
          <w:p w14:paraId="54E5F6E2" w14:textId="77777777" w:rsidR="005E72DA" w:rsidRPr="00EF5447" w:rsidRDefault="005E72DA" w:rsidP="005E72DA">
            <w:pPr>
              <w:pStyle w:val="TAC"/>
            </w:pPr>
          </w:p>
        </w:tc>
        <w:tc>
          <w:tcPr>
            <w:tcW w:w="1688" w:type="dxa"/>
          </w:tcPr>
          <w:p w14:paraId="153D1BCA" w14:textId="77777777" w:rsidR="005E72DA" w:rsidRPr="00EF5447" w:rsidRDefault="005E72DA" w:rsidP="005E72DA">
            <w:pPr>
              <w:pStyle w:val="TAC"/>
            </w:pPr>
            <w:r w:rsidRPr="00EF5447">
              <w:t>23</w:t>
            </w:r>
          </w:p>
        </w:tc>
        <w:tc>
          <w:tcPr>
            <w:tcW w:w="1852" w:type="dxa"/>
          </w:tcPr>
          <w:p w14:paraId="645FC622" w14:textId="77777777" w:rsidR="005E72DA" w:rsidRPr="00EF5447" w:rsidRDefault="005E72DA" w:rsidP="005E72DA">
            <w:pPr>
              <w:pStyle w:val="TAC"/>
            </w:pPr>
            <w:r w:rsidRPr="00EF5447">
              <w:t>+2/-3</w:t>
            </w:r>
          </w:p>
        </w:tc>
      </w:tr>
      <w:tr w:rsidR="005E72DA" w:rsidRPr="00EF5447" w14:paraId="100FED39" w14:textId="77777777" w:rsidTr="005E72DA">
        <w:trPr>
          <w:trHeight w:val="187"/>
          <w:jc w:val="center"/>
        </w:trPr>
        <w:tc>
          <w:tcPr>
            <w:tcW w:w="3440" w:type="dxa"/>
          </w:tcPr>
          <w:p w14:paraId="5C66611F" w14:textId="77777777" w:rsidR="005E72DA" w:rsidRPr="00EF5447" w:rsidRDefault="005E72DA" w:rsidP="005E72DA">
            <w:pPr>
              <w:pStyle w:val="TAC"/>
              <w:rPr>
                <w:lang w:eastAsia="ja-JP"/>
              </w:rPr>
            </w:pPr>
            <w:r w:rsidRPr="00EF5447">
              <w:rPr>
                <w:lang w:eastAsia="ja-JP"/>
              </w:rPr>
              <w:t>DC_66A_n86A_ULSUP-TDM_n78A</w:t>
            </w:r>
          </w:p>
        </w:tc>
        <w:tc>
          <w:tcPr>
            <w:tcW w:w="1578" w:type="dxa"/>
          </w:tcPr>
          <w:p w14:paraId="5EA8CE3B" w14:textId="77777777" w:rsidR="005E72DA" w:rsidRPr="00EF5447" w:rsidRDefault="005E72DA" w:rsidP="005E72DA">
            <w:pPr>
              <w:pStyle w:val="TAC"/>
            </w:pPr>
          </w:p>
        </w:tc>
        <w:tc>
          <w:tcPr>
            <w:tcW w:w="1481" w:type="dxa"/>
          </w:tcPr>
          <w:p w14:paraId="0CFCA3D3" w14:textId="77777777" w:rsidR="005E72DA" w:rsidRPr="00EF5447" w:rsidRDefault="005E72DA" w:rsidP="005E72DA">
            <w:pPr>
              <w:pStyle w:val="TAC"/>
            </w:pPr>
          </w:p>
        </w:tc>
        <w:tc>
          <w:tcPr>
            <w:tcW w:w="1688" w:type="dxa"/>
          </w:tcPr>
          <w:p w14:paraId="532588D4" w14:textId="77777777" w:rsidR="005E72DA" w:rsidRPr="00EF5447" w:rsidRDefault="005E72DA" w:rsidP="005E72DA">
            <w:pPr>
              <w:pStyle w:val="TAC"/>
            </w:pPr>
            <w:r w:rsidRPr="00EF5447">
              <w:t>23</w:t>
            </w:r>
          </w:p>
        </w:tc>
        <w:tc>
          <w:tcPr>
            <w:tcW w:w="1852" w:type="dxa"/>
          </w:tcPr>
          <w:p w14:paraId="61FF092D" w14:textId="77777777" w:rsidR="005E72DA" w:rsidRPr="00EF5447" w:rsidRDefault="005E72DA" w:rsidP="005E72DA">
            <w:pPr>
              <w:pStyle w:val="TAC"/>
            </w:pPr>
            <w:r w:rsidRPr="00EF5447">
              <w:t>+2/-3</w:t>
            </w:r>
          </w:p>
        </w:tc>
      </w:tr>
      <w:tr w:rsidR="005E72DA" w:rsidRPr="00EF5447" w14:paraId="2E5F42FD" w14:textId="77777777" w:rsidTr="005E72DA">
        <w:trPr>
          <w:trHeight w:val="187"/>
          <w:jc w:val="center"/>
        </w:trPr>
        <w:tc>
          <w:tcPr>
            <w:tcW w:w="3440" w:type="dxa"/>
          </w:tcPr>
          <w:p w14:paraId="4E0C706F" w14:textId="77777777" w:rsidR="005E72DA" w:rsidRPr="00EF5447" w:rsidRDefault="005E72DA" w:rsidP="005E72DA">
            <w:pPr>
              <w:pStyle w:val="TAC"/>
              <w:rPr>
                <w:lang w:eastAsia="fi-FI"/>
              </w:rPr>
            </w:pPr>
            <w:r>
              <w:rPr>
                <w:szCs w:val="18"/>
                <w:lang w:val="fi-FI" w:eastAsia="fi-FI"/>
              </w:rPr>
              <w:t>DC_71A_n2A</w:t>
            </w:r>
          </w:p>
        </w:tc>
        <w:tc>
          <w:tcPr>
            <w:tcW w:w="1578" w:type="dxa"/>
          </w:tcPr>
          <w:p w14:paraId="4E422C2A" w14:textId="77777777" w:rsidR="005E72DA" w:rsidRPr="00EF5447" w:rsidRDefault="005E72DA" w:rsidP="005E72DA">
            <w:pPr>
              <w:pStyle w:val="TAC"/>
            </w:pPr>
          </w:p>
        </w:tc>
        <w:tc>
          <w:tcPr>
            <w:tcW w:w="1481" w:type="dxa"/>
          </w:tcPr>
          <w:p w14:paraId="5BA518EE" w14:textId="77777777" w:rsidR="005E72DA" w:rsidRPr="00EF5447" w:rsidRDefault="005E72DA" w:rsidP="005E72DA">
            <w:pPr>
              <w:pStyle w:val="TAC"/>
            </w:pPr>
          </w:p>
        </w:tc>
        <w:tc>
          <w:tcPr>
            <w:tcW w:w="1688" w:type="dxa"/>
            <w:vAlign w:val="center"/>
          </w:tcPr>
          <w:p w14:paraId="67BA3BD9" w14:textId="77777777" w:rsidR="005E72DA" w:rsidRPr="00EF5447" w:rsidRDefault="005E72DA" w:rsidP="005E72DA">
            <w:pPr>
              <w:pStyle w:val="TAC"/>
            </w:pPr>
            <w:r>
              <w:t>23</w:t>
            </w:r>
          </w:p>
        </w:tc>
        <w:tc>
          <w:tcPr>
            <w:tcW w:w="1852" w:type="dxa"/>
            <w:vAlign w:val="center"/>
          </w:tcPr>
          <w:p w14:paraId="6E96E86B" w14:textId="77777777" w:rsidR="005E72DA" w:rsidRPr="00EF5447" w:rsidRDefault="005E72DA" w:rsidP="005E72DA">
            <w:pPr>
              <w:pStyle w:val="TAC"/>
            </w:pPr>
            <w:r>
              <w:t>+2/-3</w:t>
            </w:r>
          </w:p>
        </w:tc>
      </w:tr>
      <w:tr w:rsidR="005E72DA" w:rsidRPr="00EF5447" w14:paraId="3B52D2CE" w14:textId="77777777" w:rsidTr="005E72DA">
        <w:trPr>
          <w:trHeight w:val="187"/>
          <w:jc w:val="center"/>
        </w:trPr>
        <w:tc>
          <w:tcPr>
            <w:tcW w:w="3440" w:type="dxa"/>
          </w:tcPr>
          <w:p w14:paraId="1799AFF7" w14:textId="77777777" w:rsidR="005E72DA" w:rsidRPr="00EF5447" w:rsidRDefault="005E72DA" w:rsidP="005E72DA">
            <w:pPr>
              <w:pStyle w:val="TAC"/>
            </w:pPr>
            <w:r w:rsidRPr="00EF5447">
              <w:rPr>
                <w:lang w:eastAsia="fi-FI"/>
              </w:rPr>
              <w:t>DC_71A_n5A</w:t>
            </w:r>
          </w:p>
        </w:tc>
        <w:tc>
          <w:tcPr>
            <w:tcW w:w="1578" w:type="dxa"/>
          </w:tcPr>
          <w:p w14:paraId="7E005837" w14:textId="77777777" w:rsidR="005E72DA" w:rsidRPr="00EF5447" w:rsidRDefault="005E72DA" w:rsidP="005E72DA">
            <w:pPr>
              <w:pStyle w:val="TAC"/>
            </w:pPr>
          </w:p>
        </w:tc>
        <w:tc>
          <w:tcPr>
            <w:tcW w:w="1481" w:type="dxa"/>
          </w:tcPr>
          <w:p w14:paraId="6E452CBD" w14:textId="77777777" w:rsidR="005E72DA" w:rsidRPr="00EF5447" w:rsidRDefault="005E72DA" w:rsidP="005E72DA">
            <w:pPr>
              <w:pStyle w:val="TAC"/>
            </w:pPr>
          </w:p>
        </w:tc>
        <w:tc>
          <w:tcPr>
            <w:tcW w:w="1688" w:type="dxa"/>
          </w:tcPr>
          <w:p w14:paraId="6ED24B1D" w14:textId="77777777" w:rsidR="005E72DA" w:rsidRPr="00EF5447" w:rsidRDefault="005E72DA" w:rsidP="005E72DA">
            <w:pPr>
              <w:pStyle w:val="TAC"/>
            </w:pPr>
            <w:r w:rsidRPr="00EF5447">
              <w:t>23</w:t>
            </w:r>
          </w:p>
        </w:tc>
        <w:tc>
          <w:tcPr>
            <w:tcW w:w="1852" w:type="dxa"/>
          </w:tcPr>
          <w:p w14:paraId="14988C80" w14:textId="77777777" w:rsidR="005E72DA" w:rsidRPr="00EF5447" w:rsidRDefault="005E72DA" w:rsidP="005E72DA">
            <w:pPr>
              <w:pStyle w:val="TAC"/>
            </w:pPr>
            <w:r w:rsidRPr="00EF5447">
              <w:t>+2/-3</w:t>
            </w:r>
          </w:p>
        </w:tc>
      </w:tr>
      <w:tr w:rsidR="005E72DA" w:rsidRPr="00EF5447" w14:paraId="47F9B0CD" w14:textId="77777777" w:rsidTr="005E72DA">
        <w:trPr>
          <w:trHeight w:val="187"/>
          <w:jc w:val="center"/>
        </w:trPr>
        <w:tc>
          <w:tcPr>
            <w:tcW w:w="3440" w:type="dxa"/>
          </w:tcPr>
          <w:p w14:paraId="736E0D89" w14:textId="77777777" w:rsidR="005E72DA" w:rsidRPr="00EF5447" w:rsidRDefault="005E72DA" w:rsidP="005E72DA">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600A45C4" w14:textId="77777777" w:rsidR="005E72DA" w:rsidRPr="00EF5447" w:rsidRDefault="005E72DA" w:rsidP="005E72DA">
            <w:pPr>
              <w:pStyle w:val="TAC"/>
            </w:pPr>
          </w:p>
        </w:tc>
        <w:tc>
          <w:tcPr>
            <w:tcW w:w="1481" w:type="dxa"/>
          </w:tcPr>
          <w:p w14:paraId="052359EE" w14:textId="77777777" w:rsidR="005E72DA" w:rsidRPr="00EF5447" w:rsidRDefault="005E72DA" w:rsidP="005E72DA">
            <w:pPr>
              <w:pStyle w:val="TAC"/>
            </w:pPr>
          </w:p>
        </w:tc>
        <w:tc>
          <w:tcPr>
            <w:tcW w:w="1688" w:type="dxa"/>
          </w:tcPr>
          <w:p w14:paraId="383DBE40" w14:textId="77777777" w:rsidR="005E72DA" w:rsidRPr="00EF5447" w:rsidRDefault="005E72DA" w:rsidP="005E72DA">
            <w:pPr>
              <w:pStyle w:val="TAC"/>
            </w:pPr>
            <w:r w:rsidRPr="00EF5447">
              <w:t>23</w:t>
            </w:r>
          </w:p>
        </w:tc>
        <w:tc>
          <w:tcPr>
            <w:tcW w:w="1852" w:type="dxa"/>
          </w:tcPr>
          <w:p w14:paraId="33B87F55" w14:textId="77777777" w:rsidR="005E72DA" w:rsidRPr="00EF5447" w:rsidRDefault="005E72DA" w:rsidP="005E72DA">
            <w:pPr>
              <w:pStyle w:val="TAC"/>
            </w:pPr>
            <w:r w:rsidRPr="00EF5447">
              <w:t>+2/-3</w:t>
            </w:r>
          </w:p>
        </w:tc>
      </w:tr>
      <w:tr w:rsidR="005E72DA" w:rsidRPr="00EF5447" w14:paraId="000E6457" w14:textId="77777777" w:rsidTr="005E72DA">
        <w:trPr>
          <w:trHeight w:val="187"/>
          <w:jc w:val="center"/>
        </w:trPr>
        <w:tc>
          <w:tcPr>
            <w:tcW w:w="3440" w:type="dxa"/>
          </w:tcPr>
          <w:p w14:paraId="510088E8" w14:textId="77777777" w:rsidR="005E72DA" w:rsidRPr="00EF5447" w:rsidRDefault="005E72DA" w:rsidP="005E72DA">
            <w:pPr>
              <w:pStyle w:val="TAC"/>
              <w:rPr>
                <w:szCs w:val="18"/>
                <w:lang w:eastAsia="fi-FI"/>
              </w:rPr>
            </w:pPr>
            <w:r>
              <w:rPr>
                <w:lang w:val="fi-FI" w:eastAsia="fi-FI"/>
              </w:rPr>
              <w:t>DC_71A_n41A</w:t>
            </w:r>
          </w:p>
        </w:tc>
        <w:tc>
          <w:tcPr>
            <w:tcW w:w="1578" w:type="dxa"/>
          </w:tcPr>
          <w:p w14:paraId="1C90FD5B" w14:textId="77777777" w:rsidR="005E72DA" w:rsidRPr="00EF5447" w:rsidRDefault="005E72DA" w:rsidP="005E72DA">
            <w:pPr>
              <w:pStyle w:val="TAC"/>
            </w:pPr>
          </w:p>
        </w:tc>
        <w:tc>
          <w:tcPr>
            <w:tcW w:w="1481" w:type="dxa"/>
          </w:tcPr>
          <w:p w14:paraId="01545412" w14:textId="77777777" w:rsidR="005E72DA" w:rsidRPr="00EF5447" w:rsidRDefault="005E72DA" w:rsidP="005E72DA">
            <w:pPr>
              <w:pStyle w:val="TAC"/>
            </w:pPr>
          </w:p>
        </w:tc>
        <w:tc>
          <w:tcPr>
            <w:tcW w:w="1688" w:type="dxa"/>
            <w:vAlign w:val="center"/>
          </w:tcPr>
          <w:p w14:paraId="1B29D902" w14:textId="77777777" w:rsidR="005E72DA" w:rsidRPr="00EF5447" w:rsidRDefault="005E72DA" w:rsidP="005E72DA">
            <w:pPr>
              <w:pStyle w:val="TAC"/>
            </w:pPr>
            <w:r w:rsidRPr="00E725F8">
              <w:t>23</w:t>
            </w:r>
          </w:p>
        </w:tc>
        <w:tc>
          <w:tcPr>
            <w:tcW w:w="1852" w:type="dxa"/>
            <w:vAlign w:val="center"/>
          </w:tcPr>
          <w:p w14:paraId="2F76EA7C" w14:textId="77777777" w:rsidR="005E72DA" w:rsidRPr="00EF5447" w:rsidRDefault="005E72DA" w:rsidP="005E72DA">
            <w:pPr>
              <w:pStyle w:val="TAC"/>
            </w:pPr>
            <w:r w:rsidRPr="00E725F8">
              <w:t>+2/-3</w:t>
            </w:r>
          </w:p>
        </w:tc>
      </w:tr>
      <w:tr w:rsidR="005E72DA" w:rsidRPr="00EF5447" w14:paraId="04B6F1A0" w14:textId="77777777" w:rsidTr="005E72DA">
        <w:trPr>
          <w:trHeight w:val="187"/>
          <w:jc w:val="center"/>
        </w:trPr>
        <w:tc>
          <w:tcPr>
            <w:tcW w:w="3440" w:type="dxa"/>
          </w:tcPr>
          <w:p w14:paraId="432C0BCD" w14:textId="77777777" w:rsidR="005E72DA" w:rsidRPr="00EF5447" w:rsidRDefault="005E72DA" w:rsidP="005E72DA">
            <w:pPr>
              <w:pStyle w:val="TAC"/>
              <w:rPr>
                <w:lang w:eastAsia="fi-FI"/>
              </w:rPr>
            </w:pPr>
            <w:r w:rsidRPr="00EF5447">
              <w:rPr>
                <w:szCs w:val="18"/>
                <w:lang w:eastAsia="fi-FI"/>
              </w:rPr>
              <w:t>DC_71A_n48A</w:t>
            </w:r>
          </w:p>
        </w:tc>
        <w:tc>
          <w:tcPr>
            <w:tcW w:w="1578" w:type="dxa"/>
          </w:tcPr>
          <w:p w14:paraId="0BCD7D6C" w14:textId="77777777" w:rsidR="005E72DA" w:rsidRPr="00EF5447" w:rsidRDefault="005E72DA" w:rsidP="005E72DA">
            <w:pPr>
              <w:pStyle w:val="TAC"/>
            </w:pPr>
          </w:p>
        </w:tc>
        <w:tc>
          <w:tcPr>
            <w:tcW w:w="1481" w:type="dxa"/>
          </w:tcPr>
          <w:p w14:paraId="65515BBE" w14:textId="77777777" w:rsidR="005E72DA" w:rsidRPr="00EF5447" w:rsidRDefault="005E72DA" w:rsidP="005E72DA">
            <w:pPr>
              <w:pStyle w:val="TAC"/>
            </w:pPr>
          </w:p>
        </w:tc>
        <w:tc>
          <w:tcPr>
            <w:tcW w:w="1688" w:type="dxa"/>
          </w:tcPr>
          <w:p w14:paraId="7D397B1C" w14:textId="77777777" w:rsidR="005E72DA" w:rsidRPr="00EF5447" w:rsidRDefault="005E72DA" w:rsidP="005E72DA">
            <w:pPr>
              <w:pStyle w:val="TAC"/>
            </w:pPr>
            <w:r w:rsidRPr="00EF5447">
              <w:t>23</w:t>
            </w:r>
          </w:p>
        </w:tc>
        <w:tc>
          <w:tcPr>
            <w:tcW w:w="1852" w:type="dxa"/>
          </w:tcPr>
          <w:p w14:paraId="2134E160" w14:textId="77777777" w:rsidR="005E72DA" w:rsidRPr="00EF5447" w:rsidRDefault="005E72DA" w:rsidP="005E72DA">
            <w:pPr>
              <w:pStyle w:val="TAC"/>
            </w:pPr>
            <w:r w:rsidRPr="00EF5447">
              <w:t>+2/-3</w:t>
            </w:r>
          </w:p>
        </w:tc>
      </w:tr>
      <w:tr w:rsidR="005E72DA" w:rsidRPr="00EF5447" w14:paraId="617AC487" w14:textId="77777777" w:rsidTr="005E72DA">
        <w:trPr>
          <w:trHeight w:val="187"/>
          <w:jc w:val="center"/>
        </w:trPr>
        <w:tc>
          <w:tcPr>
            <w:tcW w:w="3440" w:type="dxa"/>
          </w:tcPr>
          <w:p w14:paraId="7960411E" w14:textId="77777777" w:rsidR="005E72DA" w:rsidRPr="00EF5447" w:rsidRDefault="005E72DA" w:rsidP="005E72DA">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7CAF0C5D" w14:textId="77777777" w:rsidR="005E72DA" w:rsidRPr="00EF5447" w:rsidRDefault="005E72DA" w:rsidP="005E72DA">
            <w:pPr>
              <w:pStyle w:val="TAC"/>
            </w:pPr>
          </w:p>
        </w:tc>
        <w:tc>
          <w:tcPr>
            <w:tcW w:w="1481" w:type="dxa"/>
          </w:tcPr>
          <w:p w14:paraId="627A3E59" w14:textId="77777777" w:rsidR="005E72DA" w:rsidRPr="00EF5447" w:rsidRDefault="005E72DA" w:rsidP="005E72DA">
            <w:pPr>
              <w:pStyle w:val="TAC"/>
            </w:pPr>
          </w:p>
        </w:tc>
        <w:tc>
          <w:tcPr>
            <w:tcW w:w="1688" w:type="dxa"/>
          </w:tcPr>
          <w:p w14:paraId="06B6D233" w14:textId="77777777" w:rsidR="005E72DA" w:rsidRPr="00EF5447" w:rsidRDefault="005E72DA" w:rsidP="005E72DA">
            <w:pPr>
              <w:pStyle w:val="TAC"/>
            </w:pPr>
            <w:r w:rsidRPr="00EF5447">
              <w:t>23</w:t>
            </w:r>
          </w:p>
        </w:tc>
        <w:tc>
          <w:tcPr>
            <w:tcW w:w="1852" w:type="dxa"/>
          </w:tcPr>
          <w:p w14:paraId="2EAA974A" w14:textId="77777777" w:rsidR="005E72DA" w:rsidRPr="00EF5447" w:rsidRDefault="005E72DA" w:rsidP="005E72DA">
            <w:pPr>
              <w:pStyle w:val="TAC"/>
            </w:pPr>
            <w:r w:rsidRPr="00EF5447">
              <w:t>+2/-3</w:t>
            </w:r>
          </w:p>
        </w:tc>
      </w:tr>
      <w:tr w:rsidR="005E72DA" w:rsidRPr="00EF5447" w14:paraId="11AC2E7D" w14:textId="77777777" w:rsidTr="005E72DA">
        <w:trPr>
          <w:trHeight w:val="187"/>
          <w:jc w:val="center"/>
        </w:trPr>
        <w:tc>
          <w:tcPr>
            <w:tcW w:w="3440" w:type="dxa"/>
          </w:tcPr>
          <w:p w14:paraId="3DD2564B" w14:textId="77777777" w:rsidR="005E72DA" w:rsidRPr="00EF5447" w:rsidRDefault="005E72DA" w:rsidP="005E72DA">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494560A0" w14:textId="77777777" w:rsidR="005E72DA" w:rsidRPr="00EF5447" w:rsidRDefault="005E72DA" w:rsidP="005E72DA">
            <w:pPr>
              <w:pStyle w:val="TAC"/>
            </w:pPr>
          </w:p>
        </w:tc>
        <w:tc>
          <w:tcPr>
            <w:tcW w:w="1481" w:type="dxa"/>
          </w:tcPr>
          <w:p w14:paraId="0598AAC0" w14:textId="77777777" w:rsidR="005E72DA" w:rsidRPr="00EF5447" w:rsidRDefault="005E72DA" w:rsidP="005E72DA">
            <w:pPr>
              <w:pStyle w:val="TAC"/>
            </w:pPr>
          </w:p>
        </w:tc>
        <w:tc>
          <w:tcPr>
            <w:tcW w:w="1688" w:type="dxa"/>
          </w:tcPr>
          <w:p w14:paraId="4CDB4C4F" w14:textId="77777777" w:rsidR="005E72DA" w:rsidRPr="00EF5447" w:rsidRDefault="005E72DA" w:rsidP="005E72DA">
            <w:pPr>
              <w:pStyle w:val="TAC"/>
            </w:pPr>
            <w:r w:rsidRPr="00EF5447">
              <w:t>23</w:t>
            </w:r>
          </w:p>
        </w:tc>
        <w:tc>
          <w:tcPr>
            <w:tcW w:w="1852" w:type="dxa"/>
          </w:tcPr>
          <w:p w14:paraId="140B5442" w14:textId="77777777" w:rsidR="005E72DA" w:rsidRPr="00EF5447" w:rsidRDefault="005E72DA" w:rsidP="005E72DA">
            <w:pPr>
              <w:pStyle w:val="TAC"/>
            </w:pPr>
            <w:r w:rsidRPr="00EF5447">
              <w:t>+2/-3</w:t>
            </w:r>
          </w:p>
        </w:tc>
      </w:tr>
      <w:tr w:rsidR="005E72DA" w:rsidRPr="00EF5447" w14:paraId="167FE7F8" w14:textId="77777777" w:rsidTr="005E72DA">
        <w:trPr>
          <w:trHeight w:val="187"/>
          <w:jc w:val="center"/>
        </w:trPr>
        <w:tc>
          <w:tcPr>
            <w:tcW w:w="10039" w:type="dxa"/>
            <w:gridSpan w:val="5"/>
          </w:tcPr>
          <w:p w14:paraId="158021F7" w14:textId="77777777" w:rsidR="005E72DA" w:rsidRPr="00EF5447" w:rsidRDefault="005E72DA" w:rsidP="005E72DA">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6FA3CF2E" w14:textId="77777777" w:rsidR="005E72DA" w:rsidRPr="00EF5447" w:rsidRDefault="005E72DA" w:rsidP="005E72DA">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7A4FF85D" w14:textId="77777777" w:rsidR="005E72DA" w:rsidRPr="00EF5447" w:rsidRDefault="005E72DA" w:rsidP="005E72DA">
            <w:pPr>
              <w:pStyle w:val="TAN"/>
            </w:pPr>
            <w:r w:rsidRPr="00EF5447">
              <w:t>NOTE 3:</w:t>
            </w:r>
            <w:r w:rsidRPr="00EF5447">
              <w:tab/>
              <w:t>For inter-band EN-DC the maximum power requirement should apply to the total transmitted power over all component carriers (per UE).</w:t>
            </w:r>
          </w:p>
          <w:p w14:paraId="68F81446" w14:textId="77777777" w:rsidR="005E72DA" w:rsidRPr="00EF5447" w:rsidRDefault="005E72DA" w:rsidP="005E72DA">
            <w:pPr>
              <w:pStyle w:val="TAN"/>
            </w:pPr>
            <w:r w:rsidRPr="00EF5447">
              <w:t>NOTE 4:</w:t>
            </w:r>
            <w:r w:rsidRPr="00EF5447">
              <w:tab/>
              <w:t>Power Class 3 is the default power class unless otherwise stated.</w:t>
            </w:r>
          </w:p>
          <w:p w14:paraId="102EB173" w14:textId="77777777" w:rsidR="005E72DA" w:rsidRPr="00EF5447" w:rsidRDefault="005E72DA" w:rsidP="005E72DA">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6A5A5175" w14:textId="77777777" w:rsidR="005E72DA" w:rsidRDefault="005E72DA" w:rsidP="005E72DA">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25F3D6B0" w14:textId="77777777" w:rsidR="005E72DA" w:rsidRPr="00EF5447" w:rsidRDefault="005E72DA" w:rsidP="005E72DA">
            <w:pPr>
              <w:pStyle w:val="TAN"/>
              <w:rPr>
                <w:rFonts w:eastAsia="MS Mincho"/>
                <w:szCs w:val="18"/>
              </w:rPr>
            </w:pPr>
            <w:r>
              <w:rPr>
                <w:rFonts w:hint="eastAsia"/>
                <w:lang w:eastAsia="zh-TW"/>
              </w:rPr>
              <w:t>NOTE 7:</w:t>
            </w:r>
            <w:r>
              <w:rPr>
                <w:lang w:eastAsia="zh-TW"/>
              </w:rPr>
              <w:tab/>
            </w:r>
            <w:r w:rsidRPr="00E062F1">
              <w:rPr>
                <w:rFonts w:eastAsia="PMingLiU"/>
                <w:lang w:eastAsia="zh-TW"/>
              </w:rPr>
              <w:t>Only single switched UL is supported.</w:t>
            </w:r>
          </w:p>
        </w:tc>
      </w:tr>
    </w:tbl>
    <w:p w14:paraId="43F2DA41" w14:textId="77777777" w:rsidR="005E72DA" w:rsidRPr="00EF5447" w:rsidRDefault="005E72DA" w:rsidP="005E72DA">
      <w:pPr>
        <w:rPr>
          <w:lang w:eastAsia="zh-CN"/>
        </w:rPr>
      </w:pPr>
    </w:p>
    <w:p w14:paraId="56ABBC30" w14:textId="77777777" w:rsidR="005E72DA" w:rsidRPr="00EF5447" w:rsidRDefault="005E72DA" w:rsidP="005E72DA">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155F6FB5" w14:textId="77777777" w:rsidR="005E72DA" w:rsidRPr="00EF5447" w:rsidRDefault="005E72DA" w:rsidP="005E72DA">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094D264F" w14:textId="77777777" w:rsidR="005E72DA" w:rsidRPr="00EF5447" w:rsidRDefault="005E72DA" w:rsidP="005E72DA">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6FC356F9" w14:textId="77777777" w:rsidR="005E72DA" w:rsidRPr="00EF5447" w:rsidRDefault="005E72DA" w:rsidP="005E72DA">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33EC8A17" w14:textId="77777777" w:rsidR="005E72DA" w:rsidRPr="00EF5447" w:rsidRDefault="005E72DA" w:rsidP="005E72DA">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147A631C" w14:textId="77777777" w:rsidR="005E72DA" w:rsidRPr="00EF5447" w:rsidRDefault="005E72DA" w:rsidP="005E72DA">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3638D8FA" w14:textId="77777777" w:rsidR="005E72DA" w:rsidRPr="00EF5447" w:rsidRDefault="005E72DA" w:rsidP="005E72DA">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3DE8C450" w14:textId="77777777" w:rsidR="005E72DA" w:rsidRPr="00EF5447" w:rsidRDefault="005E72DA" w:rsidP="005E72DA">
      <w:pPr>
        <w:pStyle w:val="B20"/>
        <w:ind w:leftChars="300" w:left="1000" w:hangingChars="200" w:hanging="400"/>
      </w:pPr>
      <w:r w:rsidRPr="00EF5447">
        <w:lastRenderedPageBreak/>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25C01492" w14:textId="77777777" w:rsidR="005E72DA" w:rsidRPr="00EF5447" w:rsidRDefault="005E72DA" w:rsidP="005E72DA">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54E1E0E8" w14:textId="77777777" w:rsidR="005E72DA" w:rsidRPr="00EF5447" w:rsidRDefault="005E72DA" w:rsidP="005E72DA">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787E0323" w14:textId="77777777" w:rsidR="005E72DA" w:rsidRPr="00EF5447" w:rsidRDefault="005E72DA" w:rsidP="005E72DA">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154B5446" w14:textId="77777777" w:rsidR="005E72DA" w:rsidRPr="00EF5447" w:rsidRDefault="005E72DA" w:rsidP="005E72DA">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05ECACF8" w14:textId="77777777" w:rsidR="005E72DA" w:rsidRPr="00EF5447" w:rsidRDefault="005E72DA" w:rsidP="005E72DA">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3B447A9" w14:textId="77777777" w:rsidR="005E72DA" w:rsidRPr="00EF5447" w:rsidRDefault="005E72DA" w:rsidP="005E72DA">
      <w:pPr>
        <w:pStyle w:val="B20"/>
      </w:pPr>
      <w:r w:rsidRPr="00EF5447">
        <w:t>–</w:t>
      </w:r>
      <w:r w:rsidRPr="00EF5447">
        <w:tab/>
      </w:r>
      <w:proofErr w:type="gramStart"/>
      <w:r w:rsidRPr="00EF5447">
        <w:t>else</w:t>
      </w:r>
      <w:proofErr w:type="gramEnd"/>
    </w:p>
    <w:p w14:paraId="162E069F" w14:textId="77777777" w:rsidR="005E72DA" w:rsidRPr="00EF5447" w:rsidRDefault="005E72DA" w:rsidP="005E72DA">
      <w:pPr>
        <w:pStyle w:val="B30"/>
      </w:pPr>
      <w:r w:rsidRPr="00EF5447">
        <w:t>–</w:t>
      </w:r>
      <w:r w:rsidRPr="00EF5447">
        <w:tab/>
        <w:t>shall apply all requirements for the default power class and set the configured transmitted power as specified sub-clause 6.2B.4;</w:t>
      </w:r>
    </w:p>
    <w:p w14:paraId="7EC0CEA2" w14:textId="77777777" w:rsidR="005E72DA" w:rsidRPr="00EF5447" w:rsidRDefault="005E72DA" w:rsidP="005E72DA">
      <w:pPr>
        <w:pStyle w:val="B20"/>
        <w:ind w:leftChars="200" w:left="800" w:hangingChars="200" w:hanging="400"/>
      </w:pPr>
      <w:proofErr w:type="gramStart"/>
      <w:r w:rsidRPr="00EF5447">
        <w:t>else</w:t>
      </w:r>
      <w:proofErr w:type="gramEnd"/>
    </w:p>
    <w:p w14:paraId="45C42AFE" w14:textId="77777777" w:rsidR="005E72DA" w:rsidRPr="00EF5447" w:rsidRDefault="005E72DA" w:rsidP="005E72DA">
      <w:pPr>
        <w:pStyle w:val="B30"/>
      </w:pPr>
      <w:r w:rsidRPr="00EF5447">
        <w:t>–</w:t>
      </w:r>
      <w:r w:rsidRPr="00EF5447">
        <w:tab/>
        <w:t>shall apply all requirements for the supported power class and set the configured transmitted power as specified sub-clause 6.2B.4;</w:t>
      </w:r>
    </w:p>
    <w:p w14:paraId="53D83E17" w14:textId="29D2EA66" w:rsidR="002E4528" w:rsidRPr="005E72DA" w:rsidRDefault="002E4528" w:rsidP="00E10614">
      <w:pPr>
        <w:rPr>
          <w:snapToGrid w:val="0"/>
        </w:rPr>
      </w:pPr>
    </w:p>
    <w:p w14:paraId="37CDF9F4" w14:textId="73FAD1C4" w:rsidR="005013B7" w:rsidRDefault="005013B7" w:rsidP="00E10614">
      <w:pPr>
        <w:rPr>
          <w:snapToGrid w:val="0"/>
        </w:rPr>
      </w:pPr>
    </w:p>
    <w:p w14:paraId="7182AD76" w14:textId="539BFED5" w:rsidR="00E10614" w:rsidRPr="00B61BA1" w:rsidRDefault="00E10614" w:rsidP="00E10614">
      <w:pPr>
        <w:pStyle w:val="2"/>
        <w:rPr>
          <w:rFonts w:eastAsia="??"/>
          <w:color w:val="FF0000"/>
        </w:rPr>
      </w:pPr>
      <w:bookmarkStart w:id="47" w:name="_Hlk528848224"/>
      <w:r w:rsidRPr="00B61BA1">
        <w:rPr>
          <w:color w:val="FF0000"/>
        </w:rPr>
        <w:t xml:space="preserve">&lt;&lt; End of </w:t>
      </w:r>
      <w:r w:rsidR="00FA70A2">
        <w:rPr>
          <w:color w:val="FF0000"/>
        </w:rPr>
        <w:t>1</w:t>
      </w:r>
      <w:r w:rsidR="00FA70A2" w:rsidRPr="00FA70A2">
        <w:rPr>
          <w:color w:val="FF0000"/>
          <w:vertAlign w:val="superscript"/>
        </w:rPr>
        <w:t>st</w:t>
      </w:r>
      <w:r w:rsidR="00FA70A2">
        <w:rPr>
          <w:color w:val="FF0000"/>
        </w:rPr>
        <w:t xml:space="preserve"> </w:t>
      </w:r>
      <w:r w:rsidRPr="00B61BA1">
        <w:rPr>
          <w:color w:val="FF0000"/>
        </w:rPr>
        <w:t>change</w:t>
      </w:r>
      <w:r w:rsidR="00FA70A2">
        <w:rPr>
          <w:color w:val="FF0000"/>
        </w:rPr>
        <w:t xml:space="preserve"> </w:t>
      </w:r>
      <w:r w:rsidRPr="00B61BA1">
        <w:rPr>
          <w:color w:val="FF0000"/>
        </w:rPr>
        <w:t>&gt;&gt;</w:t>
      </w:r>
    </w:p>
    <w:bookmarkEnd w:id="47"/>
    <w:p w14:paraId="3D456EBF" w14:textId="77777777" w:rsidR="00E10614" w:rsidRDefault="00E10614" w:rsidP="00E10614"/>
    <w:p w14:paraId="5C847BD9" w14:textId="63B39BD9" w:rsidR="00E10614" w:rsidRDefault="00E10614" w:rsidP="00A1115A"/>
    <w:p w14:paraId="7F3AB095" w14:textId="5B969B1E" w:rsidR="00FA70A2" w:rsidRPr="00B61BA1" w:rsidRDefault="00FA70A2" w:rsidP="00FA70A2">
      <w:pPr>
        <w:pStyle w:val="2"/>
        <w:rPr>
          <w:rFonts w:eastAsia="??"/>
          <w:color w:val="FF0000"/>
        </w:rPr>
      </w:pPr>
      <w:r w:rsidRPr="00B61BA1">
        <w:rPr>
          <w:color w:val="FF0000"/>
        </w:rPr>
        <w:t xml:space="preserve">&lt;&lt; </w:t>
      </w:r>
      <w:r>
        <w:rPr>
          <w:color w:val="FF0000"/>
        </w:rPr>
        <w:t>Start</w:t>
      </w:r>
      <w:r w:rsidRPr="00B61BA1">
        <w:rPr>
          <w:color w:val="FF0000"/>
        </w:rPr>
        <w:t xml:space="preserve"> of </w:t>
      </w:r>
      <w:r>
        <w:rPr>
          <w:color w:val="FF0000"/>
        </w:rPr>
        <w:t>2</w:t>
      </w:r>
      <w:r w:rsidRPr="00FA70A2">
        <w:rPr>
          <w:color w:val="FF0000"/>
          <w:vertAlign w:val="superscript"/>
        </w:rPr>
        <w:t>nd</w:t>
      </w:r>
      <w:r>
        <w:rPr>
          <w:color w:val="FF0000"/>
        </w:rPr>
        <w:t xml:space="preserve"> </w:t>
      </w:r>
      <w:r w:rsidRPr="00B61BA1">
        <w:rPr>
          <w:color w:val="FF0000"/>
        </w:rPr>
        <w:t>change</w:t>
      </w:r>
      <w:r>
        <w:rPr>
          <w:color w:val="FF0000"/>
        </w:rPr>
        <w:t xml:space="preserve"> </w:t>
      </w:r>
      <w:r w:rsidRPr="00B61BA1">
        <w:rPr>
          <w:color w:val="FF0000"/>
        </w:rPr>
        <w:t>&gt;&gt;</w:t>
      </w:r>
    </w:p>
    <w:p w14:paraId="4CEEF1A1" w14:textId="77777777" w:rsidR="00A46E60" w:rsidRPr="00EF5447" w:rsidRDefault="00A46E60" w:rsidP="00A46E60">
      <w:pPr>
        <w:pStyle w:val="5"/>
      </w:pPr>
      <w:bookmarkStart w:id="48" w:name="_Toc52353221"/>
      <w:bookmarkStart w:id="49" w:name="_Toc53175044"/>
      <w:bookmarkStart w:id="50" w:name="_Toc61378383"/>
      <w:bookmarkStart w:id="51" w:name="_Toc61378858"/>
      <w:bookmarkStart w:id="52" w:name="_Toc67954051"/>
      <w:bookmarkStart w:id="53" w:name="_Toc68733718"/>
      <w:bookmarkStart w:id="54" w:name="_Toc68785034"/>
      <w:bookmarkStart w:id="55" w:name="_Toc76736994"/>
      <w:bookmarkStart w:id="56" w:name="_Toc77241406"/>
      <w:bookmarkStart w:id="57" w:name="_Toc77241911"/>
      <w:bookmarkStart w:id="58" w:name="_Toc83743287"/>
      <w:bookmarkStart w:id="59" w:name="_Toc83909808"/>
      <w:bookmarkStart w:id="60" w:name="_Toc91071775"/>
      <w:r w:rsidRPr="00EF5447">
        <w:t>7.3B.2.3.2</w:t>
      </w:r>
      <w:r w:rsidRPr="00EF5447">
        <w:tab/>
        <w:t>Reference sensitivity exceptions due to receiver harmonic mixing for EN-DC in NR FR1</w:t>
      </w:r>
      <w:bookmarkEnd w:id="48"/>
      <w:bookmarkEnd w:id="49"/>
      <w:bookmarkEnd w:id="50"/>
      <w:bookmarkEnd w:id="51"/>
      <w:bookmarkEnd w:id="52"/>
      <w:bookmarkEnd w:id="53"/>
      <w:bookmarkEnd w:id="54"/>
      <w:bookmarkEnd w:id="55"/>
      <w:bookmarkEnd w:id="56"/>
      <w:bookmarkEnd w:id="57"/>
      <w:bookmarkEnd w:id="58"/>
      <w:bookmarkEnd w:id="59"/>
      <w:bookmarkEnd w:id="60"/>
    </w:p>
    <w:p w14:paraId="05B89DA9" w14:textId="77777777" w:rsidR="00A46E60" w:rsidRPr="00EF5447" w:rsidRDefault="00A46E60" w:rsidP="00A46E60">
      <w:r w:rsidRPr="00EF5447">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rsidRPr="00EF5447">
        <w:t>agressor</w:t>
      </w:r>
      <w:proofErr w:type="spellEnd"/>
      <w:r w:rsidRPr="00EF5447">
        <w:t xml:space="preserve"> band (high) specified in Table 7.3B.2.3.2-2.</w:t>
      </w:r>
    </w:p>
    <w:p w14:paraId="16850CA7" w14:textId="77777777" w:rsidR="00A46E60" w:rsidRPr="00EF5447" w:rsidRDefault="00A46E60" w:rsidP="00A46E60">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809"/>
        <w:gridCol w:w="674"/>
        <w:gridCol w:w="731"/>
        <w:gridCol w:w="731"/>
        <w:gridCol w:w="731"/>
        <w:gridCol w:w="731"/>
        <w:gridCol w:w="731"/>
        <w:gridCol w:w="731"/>
        <w:gridCol w:w="731"/>
        <w:gridCol w:w="731"/>
        <w:gridCol w:w="731"/>
        <w:gridCol w:w="754"/>
      </w:tblGrid>
      <w:tr w:rsidR="00A46E60" w:rsidRPr="00EF5447" w14:paraId="6D92DCAA" w14:textId="77777777" w:rsidTr="00352F3D">
        <w:trPr>
          <w:trHeight w:val="187"/>
          <w:jc w:val="center"/>
        </w:trPr>
        <w:tc>
          <w:tcPr>
            <w:tcW w:w="0" w:type="auto"/>
            <w:gridSpan w:val="13"/>
            <w:shd w:val="clear" w:color="auto" w:fill="auto"/>
          </w:tcPr>
          <w:p w14:paraId="09431540" w14:textId="77777777" w:rsidR="00A46E60" w:rsidRPr="00EF5447" w:rsidRDefault="00A46E60" w:rsidP="00352F3D">
            <w:pPr>
              <w:pStyle w:val="TAH"/>
            </w:pPr>
            <w:r w:rsidRPr="00EF5447">
              <w:t xml:space="preserve">E-UTRA or NR Band / Channel bandwidth of the </w:t>
            </w:r>
            <w:r w:rsidRPr="00EF5447">
              <w:rPr>
                <w:lang w:eastAsia="zh-CN"/>
              </w:rPr>
              <w:t>affected DL</w:t>
            </w:r>
            <w:r w:rsidRPr="00EF5447">
              <w:t xml:space="preserve"> band / MSD</w:t>
            </w:r>
          </w:p>
        </w:tc>
      </w:tr>
      <w:tr w:rsidR="00A46E60" w:rsidRPr="00EF5447" w14:paraId="10C6A798" w14:textId="77777777" w:rsidTr="00352F3D">
        <w:trPr>
          <w:trHeight w:val="187"/>
          <w:jc w:val="center"/>
        </w:trPr>
        <w:tc>
          <w:tcPr>
            <w:tcW w:w="0" w:type="auto"/>
            <w:shd w:val="clear" w:color="auto" w:fill="auto"/>
          </w:tcPr>
          <w:p w14:paraId="36284A3D" w14:textId="77777777" w:rsidR="00A46E60" w:rsidRPr="00EF5447" w:rsidRDefault="00A46E60" w:rsidP="00352F3D">
            <w:pPr>
              <w:pStyle w:val="TAH"/>
            </w:pPr>
            <w:r w:rsidRPr="00EF5447">
              <w:t>UL band</w:t>
            </w:r>
          </w:p>
        </w:tc>
        <w:tc>
          <w:tcPr>
            <w:tcW w:w="0" w:type="auto"/>
            <w:shd w:val="clear" w:color="auto" w:fill="auto"/>
          </w:tcPr>
          <w:p w14:paraId="42B4CFF7" w14:textId="77777777" w:rsidR="00A46E60" w:rsidRPr="00EF5447" w:rsidRDefault="00A46E60" w:rsidP="00352F3D">
            <w:pPr>
              <w:pStyle w:val="TAH"/>
            </w:pPr>
            <w:r w:rsidRPr="00EF5447">
              <w:t>DL band</w:t>
            </w:r>
          </w:p>
        </w:tc>
        <w:tc>
          <w:tcPr>
            <w:tcW w:w="0" w:type="auto"/>
            <w:shd w:val="clear" w:color="auto" w:fill="auto"/>
          </w:tcPr>
          <w:p w14:paraId="2D9B0D59" w14:textId="77777777" w:rsidR="00A46E60" w:rsidRPr="00EF5447" w:rsidRDefault="00A46E60" w:rsidP="00352F3D">
            <w:pPr>
              <w:pStyle w:val="TAH"/>
            </w:pPr>
            <w:r w:rsidRPr="00EF5447">
              <w:t>5</w:t>
            </w:r>
          </w:p>
          <w:p w14:paraId="305BE846" w14:textId="77777777" w:rsidR="00A46E60" w:rsidRPr="00EF5447" w:rsidRDefault="00A46E60" w:rsidP="00352F3D">
            <w:pPr>
              <w:pStyle w:val="TAH"/>
            </w:pPr>
            <w:r w:rsidRPr="00EF5447">
              <w:t>MHz</w:t>
            </w:r>
          </w:p>
          <w:p w14:paraId="50EA9035" w14:textId="77777777" w:rsidR="00A46E60" w:rsidRPr="00EF5447" w:rsidRDefault="00A46E60" w:rsidP="00352F3D">
            <w:pPr>
              <w:pStyle w:val="TAH"/>
            </w:pPr>
            <w:r w:rsidRPr="00EF5447">
              <w:t>(dB)</w:t>
            </w:r>
          </w:p>
        </w:tc>
        <w:tc>
          <w:tcPr>
            <w:tcW w:w="0" w:type="auto"/>
            <w:shd w:val="clear" w:color="auto" w:fill="auto"/>
          </w:tcPr>
          <w:p w14:paraId="51AB25BB" w14:textId="77777777" w:rsidR="00A46E60" w:rsidRPr="00EF5447" w:rsidRDefault="00A46E60" w:rsidP="00352F3D">
            <w:pPr>
              <w:pStyle w:val="TAH"/>
            </w:pPr>
            <w:r w:rsidRPr="00EF5447">
              <w:t>10 MHz</w:t>
            </w:r>
          </w:p>
          <w:p w14:paraId="2DD36707" w14:textId="77777777" w:rsidR="00A46E60" w:rsidRPr="00EF5447" w:rsidRDefault="00A46E60" w:rsidP="00352F3D">
            <w:pPr>
              <w:pStyle w:val="TAH"/>
            </w:pPr>
            <w:r w:rsidRPr="00EF5447">
              <w:t>(dB)</w:t>
            </w:r>
          </w:p>
        </w:tc>
        <w:tc>
          <w:tcPr>
            <w:tcW w:w="0" w:type="auto"/>
            <w:shd w:val="clear" w:color="auto" w:fill="auto"/>
          </w:tcPr>
          <w:p w14:paraId="22244732" w14:textId="77777777" w:rsidR="00A46E60" w:rsidRPr="00EF5447" w:rsidRDefault="00A46E60" w:rsidP="00352F3D">
            <w:pPr>
              <w:pStyle w:val="TAH"/>
            </w:pPr>
            <w:r w:rsidRPr="00EF5447">
              <w:t>15 MHz</w:t>
            </w:r>
          </w:p>
          <w:p w14:paraId="64CBFFDC" w14:textId="77777777" w:rsidR="00A46E60" w:rsidRPr="00EF5447" w:rsidRDefault="00A46E60" w:rsidP="00352F3D">
            <w:pPr>
              <w:pStyle w:val="TAH"/>
            </w:pPr>
            <w:r w:rsidRPr="00EF5447">
              <w:t>(dB)</w:t>
            </w:r>
          </w:p>
        </w:tc>
        <w:tc>
          <w:tcPr>
            <w:tcW w:w="0" w:type="auto"/>
            <w:shd w:val="clear" w:color="auto" w:fill="auto"/>
          </w:tcPr>
          <w:p w14:paraId="01238BB1" w14:textId="77777777" w:rsidR="00A46E60" w:rsidRPr="00EF5447" w:rsidRDefault="00A46E60" w:rsidP="00352F3D">
            <w:pPr>
              <w:pStyle w:val="TAH"/>
            </w:pPr>
            <w:r w:rsidRPr="00EF5447">
              <w:t>20 MHz</w:t>
            </w:r>
          </w:p>
          <w:p w14:paraId="4BB2C6F0" w14:textId="77777777" w:rsidR="00A46E60" w:rsidRPr="00EF5447" w:rsidRDefault="00A46E60" w:rsidP="00352F3D">
            <w:pPr>
              <w:pStyle w:val="TAH"/>
            </w:pPr>
            <w:r w:rsidRPr="00EF5447">
              <w:t>(dB)</w:t>
            </w:r>
          </w:p>
        </w:tc>
        <w:tc>
          <w:tcPr>
            <w:tcW w:w="0" w:type="auto"/>
            <w:shd w:val="clear" w:color="auto" w:fill="auto"/>
          </w:tcPr>
          <w:p w14:paraId="2486C386" w14:textId="77777777" w:rsidR="00A46E60" w:rsidRPr="00EF5447" w:rsidRDefault="00A46E60" w:rsidP="00352F3D">
            <w:pPr>
              <w:pStyle w:val="TAH"/>
            </w:pPr>
            <w:r w:rsidRPr="00EF5447">
              <w:t>25 MHz</w:t>
            </w:r>
          </w:p>
          <w:p w14:paraId="6107C4EB" w14:textId="77777777" w:rsidR="00A46E60" w:rsidRPr="00EF5447" w:rsidRDefault="00A46E60" w:rsidP="00352F3D">
            <w:pPr>
              <w:pStyle w:val="TAH"/>
            </w:pPr>
            <w:r w:rsidRPr="00EF5447">
              <w:t>(dB)</w:t>
            </w:r>
          </w:p>
        </w:tc>
        <w:tc>
          <w:tcPr>
            <w:tcW w:w="0" w:type="auto"/>
            <w:shd w:val="clear" w:color="auto" w:fill="auto"/>
          </w:tcPr>
          <w:p w14:paraId="021A5207" w14:textId="77777777" w:rsidR="00A46E60" w:rsidRPr="00EF5447" w:rsidRDefault="00A46E60" w:rsidP="00352F3D">
            <w:pPr>
              <w:pStyle w:val="TAH"/>
            </w:pPr>
            <w:r w:rsidRPr="00EF5447">
              <w:t>40 MHz</w:t>
            </w:r>
          </w:p>
          <w:p w14:paraId="46C9842D" w14:textId="77777777" w:rsidR="00A46E60" w:rsidRPr="00EF5447" w:rsidRDefault="00A46E60" w:rsidP="00352F3D">
            <w:pPr>
              <w:pStyle w:val="TAH"/>
            </w:pPr>
            <w:r w:rsidRPr="00EF5447">
              <w:t>(dB)</w:t>
            </w:r>
          </w:p>
        </w:tc>
        <w:tc>
          <w:tcPr>
            <w:tcW w:w="0" w:type="auto"/>
            <w:shd w:val="clear" w:color="auto" w:fill="auto"/>
          </w:tcPr>
          <w:p w14:paraId="3BE07D94" w14:textId="77777777" w:rsidR="00A46E60" w:rsidRPr="00EF5447" w:rsidRDefault="00A46E60" w:rsidP="00352F3D">
            <w:pPr>
              <w:pStyle w:val="TAH"/>
            </w:pPr>
            <w:r w:rsidRPr="00EF5447">
              <w:t>50 MHz</w:t>
            </w:r>
          </w:p>
          <w:p w14:paraId="2E3E6F55" w14:textId="77777777" w:rsidR="00A46E60" w:rsidRPr="00EF5447" w:rsidRDefault="00A46E60" w:rsidP="00352F3D">
            <w:pPr>
              <w:pStyle w:val="TAH"/>
            </w:pPr>
            <w:r w:rsidRPr="00EF5447">
              <w:t>(dB)</w:t>
            </w:r>
          </w:p>
        </w:tc>
        <w:tc>
          <w:tcPr>
            <w:tcW w:w="0" w:type="auto"/>
            <w:shd w:val="clear" w:color="auto" w:fill="auto"/>
          </w:tcPr>
          <w:p w14:paraId="2C41DE2E" w14:textId="77777777" w:rsidR="00A46E60" w:rsidRPr="00EF5447" w:rsidRDefault="00A46E60" w:rsidP="00352F3D">
            <w:pPr>
              <w:pStyle w:val="TAH"/>
            </w:pPr>
            <w:r w:rsidRPr="00EF5447">
              <w:t>60 MHz</w:t>
            </w:r>
          </w:p>
          <w:p w14:paraId="75F55D6E" w14:textId="77777777" w:rsidR="00A46E60" w:rsidRPr="00EF5447" w:rsidRDefault="00A46E60" w:rsidP="00352F3D">
            <w:pPr>
              <w:pStyle w:val="TAH"/>
            </w:pPr>
            <w:r w:rsidRPr="00EF5447">
              <w:t>(dB)</w:t>
            </w:r>
          </w:p>
        </w:tc>
        <w:tc>
          <w:tcPr>
            <w:tcW w:w="0" w:type="auto"/>
            <w:shd w:val="clear" w:color="auto" w:fill="auto"/>
          </w:tcPr>
          <w:p w14:paraId="610E332E" w14:textId="77777777" w:rsidR="00A46E60" w:rsidRPr="00EF5447" w:rsidRDefault="00A46E60" w:rsidP="00352F3D">
            <w:pPr>
              <w:pStyle w:val="TAH"/>
            </w:pPr>
            <w:r w:rsidRPr="00EF5447">
              <w:t>80 MHz</w:t>
            </w:r>
          </w:p>
          <w:p w14:paraId="78CE4D0A" w14:textId="77777777" w:rsidR="00A46E60" w:rsidRPr="00EF5447" w:rsidRDefault="00A46E60" w:rsidP="00352F3D">
            <w:pPr>
              <w:pStyle w:val="TAH"/>
            </w:pPr>
            <w:r w:rsidRPr="00EF5447">
              <w:t>(dB)</w:t>
            </w:r>
          </w:p>
        </w:tc>
        <w:tc>
          <w:tcPr>
            <w:tcW w:w="0" w:type="auto"/>
          </w:tcPr>
          <w:p w14:paraId="1D6E76F7" w14:textId="77777777" w:rsidR="00A46E60" w:rsidRPr="00EF5447" w:rsidRDefault="00A46E60" w:rsidP="00352F3D">
            <w:pPr>
              <w:pStyle w:val="TAH"/>
            </w:pPr>
            <w:r w:rsidRPr="00EF5447">
              <w:t>90 MHz</w:t>
            </w:r>
          </w:p>
          <w:p w14:paraId="31D69ECC" w14:textId="77777777" w:rsidR="00A46E60" w:rsidRPr="00EF5447" w:rsidRDefault="00A46E60" w:rsidP="00352F3D">
            <w:pPr>
              <w:pStyle w:val="TAH"/>
            </w:pPr>
            <w:r w:rsidRPr="00EF5447">
              <w:t>(dB)</w:t>
            </w:r>
          </w:p>
        </w:tc>
        <w:tc>
          <w:tcPr>
            <w:tcW w:w="0" w:type="auto"/>
            <w:shd w:val="clear" w:color="auto" w:fill="auto"/>
          </w:tcPr>
          <w:p w14:paraId="1196D360" w14:textId="77777777" w:rsidR="00A46E60" w:rsidRPr="00EF5447" w:rsidRDefault="00A46E60" w:rsidP="00352F3D">
            <w:pPr>
              <w:pStyle w:val="TAH"/>
            </w:pPr>
            <w:r w:rsidRPr="00EF5447">
              <w:t>100 MHz</w:t>
            </w:r>
          </w:p>
          <w:p w14:paraId="6237C67D" w14:textId="77777777" w:rsidR="00A46E60" w:rsidRPr="00EF5447" w:rsidRDefault="00A46E60" w:rsidP="00352F3D">
            <w:pPr>
              <w:pStyle w:val="TAH"/>
            </w:pPr>
            <w:r w:rsidRPr="00EF5447">
              <w:t>(dB)</w:t>
            </w:r>
          </w:p>
        </w:tc>
      </w:tr>
      <w:tr w:rsidR="00A46E60" w:rsidRPr="00EF5447" w14:paraId="0C07BFA0" w14:textId="77777777" w:rsidTr="00352F3D">
        <w:trPr>
          <w:trHeight w:val="187"/>
          <w:jc w:val="center"/>
        </w:trPr>
        <w:tc>
          <w:tcPr>
            <w:tcW w:w="0" w:type="auto"/>
            <w:shd w:val="clear" w:color="auto" w:fill="auto"/>
            <w:vAlign w:val="center"/>
          </w:tcPr>
          <w:p w14:paraId="30182133" w14:textId="77777777" w:rsidR="00A46E60" w:rsidRPr="00EF5447" w:rsidRDefault="00A46E60" w:rsidP="00352F3D">
            <w:pPr>
              <w:pStyle w:val="TAC"/>
            </w:pPr>
            <w:r w:rsidRPr="00EF5447">
              <w:t>1</w:t>
            </w:r>
          </w:p>
        </w:tc>
        <w:tc>
          <w:tcPr>
            <w:tcW w:w="0" w:type="auto"/>
            <w:shd w:val="clear" w:color="auto" w:fill="auto"/>
            <w:vAlign w:val="center"/>
          </w:tcPr>
          <w:p w14:paraId="28BE7719" w14:textId="77777777" w:rsidR="00A46E60" w:rsidRPr="00EF5447" w:rsidRDefault="00A46E60" w:rsidP="00352F3D">
            <w:pPr>
              <w:pStyle w:val="TAC"/>
            </w:pPr>
            <w:r w:rsidRPr="00EF5447">
              <w:t>n71</w:t>
            </w:r>
            <w:r w:rsidRPr="00EF5447">
              <w:rPr>
                <w:vertAlign w:val="superscript"/>
              </w:rPr>
              <w:t>4</w:t>
            </w:r>
          </w:p>
        </w:tc>
        <w:tc>
          <w:tcPr>
            <w:tcW w:w="0" w:type="auto"/>
            <w:shd w:val="clear" w:color="auto" w:fill="auto"/>
            <w:vAlign w:val="center"/>
          </w:tcPr>
          <w:p w14:paraId="2DEBBE31" w14:textId="77777777" w:rsidR="00A46E60" w:rsidRPr="00EF5447" w:rsidRDefault="00A46E60" w:rsidP="00352F3D">
            <w:pPr>
              <w:pStyle w:val="TAC"/>
              <w:rPr>
                <w:rFonts w:eastAsia="Yu Gothic"/>
              </w:rPr>
            </w:pPr>
            <w:r w:rsidRPr="00EF5447">
              <w:rPr>
                <w:rFonts w:eastAsia="Yu Gothic"/>
              </w:rPr>
              <w:t>26.8</w:t>
            </w:r>
          </w:p>
        </w:tc>
        <w:tc>
          <w:tcPr>
            <w:tcW w:w="0" w:type="auto"/>
            <w:shd w:val="clear" w:color="auto" w:fill="auto"/>
            <w:vAlign w:val="center"/>
          </w:tcPr>
          <w:p w14:paraId="47EC3BE9" w14:textId="77777777" w:rsidR="00A46E60" w:rsidRPr="00EF5447" w:rsidRDefault="00A46E60" w:rsidP="00352F3D">
            <w:pPr>
              <w:pStyle w:val="TAC"/>
              <w:rPr>
                <w:rFonts w:eastAsia="Yu Gothic"/>
              </w:rPr>
            </w:pPr>
            <w:r w:rsidRPr="00EF5447">
              <w:rPr>
                <w:rFonts w:eastAsia="Yu Gothic"/>
              </w:rPr>
              <w:t>23.6</w:t>
            </w:r>
          </w:p>
        </w:tc>
        <w:tc>
          <w:tcPr>
            <w:tcW w:w="0" w:type="auto"/>
            <w:shd w:val="clear" w:color="auto" w:fill="auto"/>
            <w:vAlign w:val="center"/>
          </w:tcPr>
          <w:p w14:paraId="4CC338E1" w14:textId="77777777" w:rsidR="00A46E60" w:rsidRPr="00EF5447" w:rsidRDefault="00A46E60" w:rsidP="00352F3D">
            <w:pPr>
              <w:pStyle w:val="TAC"/>
              <w:rPr>
                <w:rFonts w:eastAsia="Yu Gothic"/>
              </w:rPr>
            </w:pPr>
            <w:r w:rsidRPr="00EF5447">
              <w:rPr>
                <w:rFonts w:eastAsia="Yu Gothic"/>
              </w:rPr>
              <w:t>21.2</w:t>
            </w:r>
          </w:p>
        </w:tc>
        <w:tc>
          <w:tcPr>
            <w:tcW w:w="0" w:type="auto"/>
            <w:shd w:val="clear" w:color="auto" w:fill="auto"/>
            <w:vAlign w:val="center"/>
          </w:tcPr>
          <w:p w14:paraId="7869E467" w14:textId="77777777" w:rsidR="00A46E60" w:rsidRPr="00EF5447" w:rsidRDefault="00A46E60" w:rsidP="00352F3D">
            <w:pPr>
              <w:pStyle w:val="TAC"/>
              <w:rPr>
                <w:rFonts w:eastAsia="Yu Gothic"/>
              </w:rPr>
            </w:pPr>
            <w:r w:rsidRPr="00EF5447">
              <w:rPr>
                <w:rFonts w:eastAsia="Yu Gothic"/>
              </w:rPr>
              <w:t>15.6</w:t>
            </w:r>
          </w:p>
        </w:tc>
        <w:tc>
          <w:tcPr>
            <w:tcW w:w="0" w:type="auto"/>
            <w:shd w:val="clear" w:color="auto" w:fill="auto"/>
          </w:tcPr>
          <w:p w14:paraId="116C4D5D" w14:textId="77777777" w:rsidR="00A46E60" w:rsidRPr="00EF5447" w:rsidRDefault="00A46E60" w:rsidP="00352F3D">
            <w:pPr>
              <w:pStyle w:val="TAC"/>
            </w:pPr>
          </w:p>
        </w:tc>
        <w:tc>
          <w:tcPr>
            <w:tcW w:w="0" w:type="auto"/>
            <w:shd w:val="clear" w:color="auto" w:fill="auto"/>
          </w:tcPr>
          <w:p w14:paraId="02E0ABB3" w14:textId="77777777" w:rsidR="00A46E60" w:rsidRPr="00EF5447" w:rsidRDefault="00A46E60" w:rsidP="00352F3D">
            <w:pPr>
              <w:pStyle w:val="TAC"/>
            </w:pPr>
          </w:p>
        </w:tc>
        <w:tc>
          <w:tcPr>
            <w:tcW w:w="0" w:type="auto"/>
            <w:shd w:val="clear" w:color="auto" w:fill="auto"/>
          </w:tcPr>
          <w:p w14:paraId="0027AD60" w14:textId="77777777" w:rsidR="00A46E60" w:rsidRPr="00EF5447" w:rsidRDefault="00A46E60" w:rsidP="00352F3D">
            <w:pPr>
              <w:pStyle w:val="TAC"/>
            </w:pPr>
          </w:p>
        </w:tc>
        <w:tc>
          <w:tcPr>
            <w:tcW w:w="0" w:type="auto"/>
            <w:shd w:val="clear" w:color="auto" w:fill="auto"/>
          </w:tcPr>
          <w:p w14:paraId="0D32E9F6" w14:textId="77777777" w:rsidR="00A46E60" w:rsidRPr="00EF5447" w:rsidRDefault="00A46E60" w:rsidP="00352F3D">
            <w:pPr>
              <w:pStyle w:val="TAC"/>
            </w:pPr>
          </w:p>
        </w:tc>
        <w:tc>
          <w:tcPr>
            <w:tcW w:w="0" w:type="auto"/>
            <w:shd w:val="clear" w:color="auto" w:fill="auto"/>
          </w:tcPr>
          <w:p w14:paraId="754641AC" w14:textId="77777777" w:rsidR="00A46E60" w:rsidRPr="00EF5447" w:rsidRDefault="00A46E60" w:rsidP="00352F3D">
            <w:pPr>
              <w:pStyle w:val="TAC"/>
            </w:pPr>
          </w:p>
        </w:tc>
        <w:tc>
          <w:tcPr>
            <w:tcW w:w="0" w:type="auto"/>
          </w:tcPr>
          <w:p w14:paraId="23526619" w14:textId="77777777" w:rsidR="00A46E60" w:rsidRPr="00EF5447" w:rsidRDefault="00A46E60" w:rsidP="00352F3D">
            <w:pPr>
              <w:pStyle w:val="TAC"/>
            </w:pPr>
          </w:p>
        </w:tc>
        <w:tc>
          <w:tcPr>
            <w:tcW w:w="0" w:type="auto"/>
            <w:shd w:val="clear" w:color="auto" w:fill="auto"/>
          </w:tcPr>
          <w:p w14:paraId="2B23808F" w14:textId="77777777" w:rsidR="00A46E60" w:rsidRPr="00EF5447" w:rsidRDefault="00A46E60" w:rsidP="00352F3D">
            <w:pPr>
              <w:pStyle w:val="TAC"/>
            </w:pPr>
          </w:p>
        </w:tc>
      </w:tr>
      <w:tr w:rsidR="00A46E60" w:rsidRPr="00EF5447" w14:paraId="6630495C" w14:textId="77777777" w:rsidTr="00352F3D">
        <w:trPr>
          <w:trHeight w:val="187"/>
          <w:jc w:val="center"/>
        </w:trPr>
        <w:tc>
          <w:tcPr>
            <w:tcW w:w="0" w:type="auto"/>
            <w:shd w:val="clear" w:color="auto" w:fill="auto"/>
            <w:vAlign w:val="center"/>
          </w:tcPr>
          <w:p w14:paraId="204F1027" w14:textId="77777777" w:rsidR="00A46E60" w:rsidRPr="00EF5447" w:rsidRDefault="00A46E60" w:rsidP="00352F3D">
            <w:pPr>
              <w:pStyle w:val="TAC"/>
            </w:pPr>
            <w:r w:rsidRPr="00EF5447">
              <w:t>2</w:t>
            </w:r>
          </w:p>
        </w:tc>
        <w:tc>
          <w:tcPr>
            <w:tcW w:w="0" w:type="auto"/>
            <w:shd w:val="clear" w:color="auto" w:fill="auto"/>
            <w:vAlign w:val="center"/>
          </w:tcPr>
          <w:p w14:paraId="142B7665" w14:textId="77777777" w:rsidR="00A46E60" w:rsidRPr="00EF5447" w:rsidRDefault="00A46E60" w:rsidP="00352F3D">
            <w:pPr>
              <w:pStyle w:val="TAC"/>
            </w:pPr>
            <w:r w:rsidRPr="00EF5447">
              <w:t>n71</w:t>
            </w:r>
            <w:r w:rsidRPr="00EF5447">
              <w:rPr>
                <w:vertAlign w:val="superscript"/>
              </w:rPr>
              <w:t>4</w:t>
            </w:r>
          </w:p>
        </w:tc>
        <w:tc>
          <w:tcPr>
            <w:tcW w:w="0" w:type="auto"/>
            <w:shd w:val="clear" w:color="auto" w:fill="auto"/>
            <w:vAlign w:val="center"/>
          </w:tcPr>
          <w:p w14:paraId="6269CC71" w14:textId="77777777" w:rsidR="00A46E60" w:rsidRPr="00EF5447" w:rsidRDefault="00A46E60" w:rsidP="00352F3D">
            <w:pPr>
              <w:pStyle w:val="TAC"/>
            </w:pPr>
            <w:r w:rsidRPr="00EF5447">
              <w:rPr>
                <w:rFonts w:eastAsia="Yu Gothic"/>
              </w:rPr>
              <w:t>26.8</w:t>
            </w:r>
          </w:p>
        </w:tc>
        <w:tc>
          <w:tcPr>
            <w:tcW w:w="0" w:type="auto"/>
            <w:shd w:val="clear" w:color="auto" w:fill="auto"/>
            <w:vAlign w:val="center"/>
          </w:tcPr>
          <w:p w14:paraId="0FD4FD65" w14:textId="77777777" w:rsidR="00A46E60" w:rsidRPr="00EF5447" w:rsidRDefault="00A46E60" w:rsidP="00352F3D">
            <w:pPr>
              <w:pStyle w:val="TAC"/>
            </w:pPr>
            <w:r w:rsidRPr="00EF5447">
              <w:rPr>
                <w:rFonts w:eastAsia="Yu Gothic"/>
              </w:rPr>
              <w:t>23.6</w:t>
            </w:r>
          </w:p>
        </w:tc>
        <w:tc>
          <w:tcPr>
            <w:tcW w:w="0" w:type="auto"/>
            <w:shd w:val="clear" w:color="auto" w:fill="auto"/>
            <w:vAlign w:val="center"/>
          </w:tcPr>
          <w:p w14:paraId="7909C635" w14:textId="77777777" w:rsidR="00A46E60" w:rsidRPr="00EF5447" w:rsidRDefault="00A46E60" w:rsidP="00352F3D">
            <w:pPr>
              <w:pStyle w:val="TAC"/>
            </w:pPr>
            <w:r w:rsidRPr="00EF5447">
              <w:rPr>
                <w:rFonts w:eastAsia="Yu Gothic"/>
              </w:rPr>
              <w:t>21.2</w:t>
            </w:r>
          </w:p>
        </w:tc>
        <w:tc>
          <w:tcPr>
            <w:tcW w:w="0" w:type="auto"/>
            <w:shd w:val="clear" w:color="auto" w:fill="auto"/>
            <w:vAlign w:val="center"/>
          </w:tcPr>
          <w:p w14:paraId="0705DA24" w14:textId="77777777" w:rsidR="00A46E60" w:rsidRPr="00EF5447" w:rsidRDefault="00A46E60" w:rsidP="00352F3D">
            <w:pPr>
              <w:pStyle w:val="TAC"/>
            </w:pPr>
            <w:r w:rsidRPr="00EF5447">
              <w:rPr>
                <w:rFonts w:eastAsia="Yu Gothic"/>
              </w:rPr>
              <w:t>15.6</w:t>
            </w:r>
          </w:p>
        </w:tc>
        <w:tc>
          <w:tcPr>
            <w:tcW w:w="0" w:type="auto"/>
            <w:shd w:val="clear" w:color="auto" w:fill="auto"/>
          </w:tcPr>
          <w:p w14:paraId="068E465D" w14:textId="77777777" w:rsidR="00A46E60" w:rsidRPr="00EF5447" w:rsidRDefault="00A46E60" w:rsidP="00352F3D">
            <w:pPr>
              <w:pStyle w:val="TAC"/>
            </w:pPr>
          </w:p>
        </w:tc>
        <w:tc>
          <w:tcPr>
            <w:tcW w:w="0" w:type="auto"/>
            <w:shd w:val="clear" w:color="auto" w:fill="auto"/>
          </w:tcPr>
          <w:p w14:paraId="1B2E0281" w14:textId="77777777" w:rsidR="00A46E60" w:rsidRPr="00EF5447" w:rsidRDefault="00A46E60" w:rsidP="00352F3D">
            <w:pPr>
              <w:pStyle w:val="TAC"/>
            </w:pPr>
          </w:p>
        </w:tc>
        <w:tc>
          <w:tcPr>
            <w:tcW w:w="0" w:type="auto"/>
            <w:shd w:val="clear" w:color="auto" w:fill="auto"/>
          </w:tcPr>
          <w:p w14:paraId="4F22C27D" w14:textId="77777777" w:rsidR="00A46E60" w:rsidRPr="00EF5447" w:rsidRDefault="00A46E60" w:rsidP="00352F3D">
            <w:pPr>
              <w:pStyle w:val="TAC"/>
            </w:pPr>
          </w:p>
        </w:tc>
        <w:tc>
          <w:tcPr>
            <w:tcW w:w="0" w:type="auto"/>
            <w:shd w:val="clear" w:color="auto" w:fill="auto"/>
          </w:tcPr>
          <w:p w14:paraId="038C1506" w14:textId="77777777" w:rsidR="00A46E60" w:rsidRPr="00EF5447" w:rsidRDefault="00A46E60" w:rsidP="00352F3D">
            <w:pPr>
              <w:pStyle w:val="TAC"/>
            </w:pPr>
          </w:p>
        </w:tc>
        <w:tc>
          <w:tcPr>
            <w:tcW w:w="0" w:type="auto"/>
            <w:shd w:val="clear" w:color="auto" w:fill="auto"/>
          </w:tcPr>
          <w:p w14:paraId="300F31F7" w14:textId="77777777" w:rsidR="00A46E60" w:rsidRPr="00EF5447" w:rsidRDefault="00A46E60" w:rsidP="00352F3D">
            <w:pPr>
              <w:pStyle w:val="TAC"/>
            </w:pPr>
          </w:p>
        </w:tc>
        <w:tc>
          <w:tcPr>
            <w:tcW w:w="0" w:type="auto"/>
          </w:tcPr>
          <w:p w14:paraId="51FC9FB4" w14:textId="77777777" w:rsidR="00A46E60" w:rsidRPr="00EF5447" w:rsidRDefault="00A46E60" w:rsidP="00352F3D">
            <w:pPr>
              <w:pStyle w:val="TAC"/>
            </w:pPr>
          </w:p>
        </w:tc>
        <w:tc>
          <w:tcPr>
            <w:tcW w:w="0" w:type="auto"/>
            <w:shd w:val="clear" w:color="auto" w:fill="auto"/>
          </w:tcPr>
          <w:p w14:paraId="6387A776" w14:textId="77777777" w:rsidR="00A46E60" w:rsidRPr="00EF5447" w:rsidRDefault="00A46E60" w:rsidP="00352F3D">
            <w:pPr>
              <w:pStyle w:val="TAC"/>
            </w:pPr>
          </w:p>
        </w:tc>
      </w:tr>
      <w:tr w:rsidR="00A46E60" w:rsidRPr="00EF5447" w14:paraId="5A4005EC" w14:textId="77777777" w:rsidTr="00352F3D">
        <w:trPr>
          <w:trHeight w:val="187"/>
          <w:jc w:val="center"/>
        </w:trPr>
        <w:tc>
          <w:tcPr>
            <w:tcW w:w="0" w:type="auto"/>
            <w:shd w:val="clear" w:color="auto" w:fill="auto"/>
            <w:vAlign w:val="center"/>
          </w:tcPr>
          <w:p w14:paraId="657B330C" w14:textId="77777777" w:rsidR="00A46E60" w:rsidRPr="00EF5447" w:rsidRDefault="00A46E60" w:rsidP="00352F3D">
            <w:pPr>
              <w:pStyle w:val="TAC"/>
            </w:pPr>
            <w:r>
              <w:t>n</w:t>
            </w:r>
            <w:r w:rsidRPr="00EF5447">
              <w:t>2</w:t>
            </w:r>
          </w:p>
        </w:tc>
        <w:tc>
          <w:tcPr>
            <w:tcW w:w="0" w:type="auto"/>
            <w:shd w:val="clear" w:color="auto" w:fill="auto"/>
            <w:vAlign w:val="center"/>
          </w:tcPr>
          <w:p w14:paraId="42625164" w14:textId="77777777" w:rsidR="00A46E60" w:rsidRPr="00EF5447" w:rsidRDefault="00A46E60" w:rsidP="00352F3D">
            <w:pPr>
              <w:pStyle w:val="TAC"/>
              <w:rPr>
                <w:lang w:eastAsia="ja-JP"/>
              </w:rPr>
            </w:pPr>
            <w:r w:rsidRPr="00EF5447">
              <w:t>71</w:t>
            </w:r>
            <w:r w:rsidRPr="00EF5447">
              <w:rPr>
                <w:vertAlign w:val="superscript"/>
              </w:rPr>
              <w:t>4</w:t>
            </w:r>
          </w:p>
        </w:tc>
        <w:tc>
          <w:tcPr>
            <w:tcW w:w="0" w:type="auto"/>
            <w:shd w:val="clear" w:color="auto" w:fill="auto"/>
            <w:vAlign w:val="center"/>
          </w:tcPr>
          <w:p w14:paraId="50D930BC" w14:textId="77777777" w:rsidR="00A46E60" w:rsidRPr="00EF5447" w:rsidRDefault="00A46E60" w:rsidP="00352F3D">
            <w:pPr>
              <w:pStyle w:val="TAC"/>
              <w:rPr>
                <w:rFonts w:cs="Arial"/>
                <w:lang w:eastAsia="zh-CN"/>
              </w:rPr>
            </w:pPr>
            <w:r w:rsidRPr="00EF5447">
              <w:rPr>
                <w:rFonts w:eastAsia="Yu Gothic"/>
              </w:rPr>
              <w:t>26.8</w:t>
            </w:r>
          </w:p>
        </w:tc>
        <w:tc>
          <w:tcPr>
            <w:tcW w:w="0" w:type="auto"/>
            <w:shd w:val="clear" w:color="auto" w:fill="auto"/>
            <w:vAlign w:val="center"/>
          </w:tcPr>
          <w:p w14:paraId="372F7A1C" w14:textId="77777777" w:rsidR="00A46E60" w:rsidRPr="00EF5447" w:rsidRDefault="00A46E60" w:rsidP="00352F3D">
            <w:pPr>
              <w:pStyle w:val="TAC"/>
              <w:rPr>
                <w:rFonts w:cs="Arial"/>
                <w:lang w:eastAsia="zh-CN"/>
              </w:rPr>
            </w:pPr>
            <w:r w:rsidRPr="00EF5447">
              <w:rPr>
                <w:rFonts w:eastAsia="Yu Gothic"/>
              </w:rPr>
              <w:t>23.6</w:t>
            </w:r>
          </w:p>
        </w:tc>
        <w:tc>
          <w:tcPr>
            <w:tcW w:w="0" w:type="auto"/>
            <w:shd w:val="clear" w:color="auto" w:fill="auto"/>
            <w:vAlign w:val="center"/>
          </w:tcPr>
          <w:p w14:paraId="336C4789" w14:textId="77777777" w:rsidR="00A46E60" w:rsidRPr="00EF5447" w:rsidRDefault="00A46E60" w:rsidP="00352F3D">
            <w:pPr>
              <w:pStyle w:val="TAC"/>
              <w:rPr>
                <w:rFonts w:eastAsia="Yu Gothic"/>
              </w:rPr>
            </w:pPr>
            <w:r w:rsidRPr="00EF5447">
              <w:rPr>
                <w:rFonts w:eastAsia="Yu Gothic"/>
              </w:rPr>
              <w:t>21.2</w:t>
            </w:r>
          </w:p>
        </w:tc>
        <w:tc>
          <w:tcPr>
            <w:tcW w:w="0" w:type="auto"/>
            <w:shd w:val="clear" w:color="auto" w:fill="auto"/>
            <w:vAlign w:val="center"/>
          </w:tcPr>
          <w:p w14:paraId="5C01118F" w14:textId="77777777" w:rsidR="00A46E60" w:rsidRPr="00EF5447" w:rsidRDefault="00A46E60" w:rsidP="00352F3D">
            <w:pPr>
              <w:pStyle w:val="TAC"/>
              <w:rPr>
                <w:rFonts w:eastAsia="Yu Gothic"/>
              </w:rPr>
            </w:pPr>
            <w:r w:rsidRPr="00EF5447">
              <w:rPr>
                <w:rFonts w:eastAsia="Yu Gothic"/>
              </w:rPr>
              <w:t>15.6</w:t>
            </w:r>
          </w:p>
        </w:tc>
        <w:tc>
          <w:tcPr>
            <w:tcW w:w="0" w:type="auto"/>
            <w:shd w:val="clear" w:color="auto" w:fill="auto"/>
            <w:vAlign w:val="center"/>
          </w:tcPr>
          <w:p w14:paraId="300B7D08" w14:textId="77777777" w:rsidR="00A46E60" w:rsidRPr="00EF5447" w:rsidRDefault="00A46E60" w:rsidP="00352F3D">
            <w:pPr>
              <w:pStyle w:val="TAC"/>
            </w:pPr>
          </w:p>
        </w:tc>
        <w:tc>
          <w:tcPr>
            <w:tcW w:w="0" w:type="auto"/>
            <w:shd w:val="clear" w:color="auto" w:fill="auto"/>
            <w:vAlign w:val="center"/>
          </w:tcPr>
          <w:p w14:paraId="43C86CD4" w14:textId="77777777" w:rsidR="00A46E60" w:rsidRPr="00EF5447" w:rsidRDefault="00A46E60" w:rsidP="00352F3D">
            <w:pPr>
              <w:pStyle w:val="TAC"/>
            </w:pPr>
          </w:p>
        </w:tc>
        <w:tc>
          <w:tcPr>
            <w:tcW w:w="0" w:type="auto"/>
            <w:shd w:val="clear" w:color="auto" w:fill="auto"/>
            <w:vAlign w:val="center"/>
          </w:tcPr>
          <w:p w14:paraId="7B03E172" w14:textId="77777777" w:rsidR="00A46E60" w:rsidRPr="00EF5447" w:rsidRDefault="00A46E60" w:rsidP="00352F3D">
            <w:pPr>
              <w:pStyle w:val="TAC"/>
            </w:pPr>
          </w:p>
        </w:tc>
        <w:tc>
          <w:tcPr>
            <w:tcW w:w="0" w:type="auto"/>
            <w:shd w:val="clear" w:color="auto" w:fill="auto"/>
            <w:vAlign w:val="center"/>
          </w:tcPr>
          <w:p w14:paraId="5EECC9D9" w14:textId="77777777" w:rsidR="00A46E60" w:rsidRPr="00EF5447" w:rsidRDefault="00A46E60" w:rsidP="00352F3D">
            <w:pPr>
              <w:pStyle w:val="TAC"/>
            </w:pPr>
          </w:p>
        </w:tc>
        <w:tc>
          <w:tcPr>
            <w:tcW w:w="0" w:type="auto"/>
            <w:shd w:val="clear" w:color="auto" w:fill="auto"/>
            <w:vAlign w:val="center"/>
          </w:tcPr>
          <w:p w14:paraId="3D08785A" w14:textId="77777777" w:rsidR="00A46E60" w:rsidRPr="00EF5447" w:rsidRDefault="00A46E60" w:rsidP="00352F3D">
            <w:pPr>
              <w:pStyle w:val="TAC"/>
            </w:pPr>
          </w:p>
        </w:tc>
        <w:tc>
          <w:tcPr>
            <w:tcW w:w="0" w:type="auto"/>
            <w:vAlign w:val="center"/>
          </w:tcPr>
          <w:p w14:paraId="08FDEB77" w14:textId="77777777" w:rsidR="00A46E60" w:rsidRPr="00EF5447" w:rsidRDefault="00A46E60" w:rsidP="00352F3D">
            <w:pPr>
              <w:pStyle w:val="TAC"/>
            </w:pPr>
          </w:p>
        </w:tc>
        <w:tc>
          <w:tcPr>
            <w:tcW w:w="0" w:type="auto"/>
            <w:shd w:val="clear" w:color="auto" w:fill="auto"/>
            <w:vAlign w:val="center"/>
          </w:tcPr>
          <w:p w14:paraId="103EF4BF" w14:textId="77777777" w:rsidR="00A46E60" w:rsidRPr="00EF5447" w:rsidRDefault="00A46E60" w:rsidP="00352F3D">
            <w:pPr>
              <w:pStyle w:val="TAC"/>
            </w:pPr>
          </w:p>
        </w:tc>
      </w:tr>
      <w:tr w:rsidR="00A46E60" w:rsidRPr="00EF5447" w14:paraId="2833F2B1" w14:textId="77777777" w:rsidTr="00352F3D">
        <w:trPr>
          <w:trHeight w:val="187"/>
          <w:jc w:val="center"/>
        </w:trPr>
        <w:tc>
          <w:tcPr>
            <w:tcW w:w="0" w:type="auto"/>
            <w:shd w:val="clear" w:color="auto" w:fill="auto"/>
            <w:vAlign w:val="center"/>
          </w:tcPr>
          <w:p w14:paraId="653013F6" w14:textId="77777777" w:rsidR="00A46E60" w:rsidRPr="00EF5447" w:rsidRDefault="00A46E60" w:rsidP="00352F3D">
            <w:pPr>
              <w:pStyle w:val="TAC"/>
            </w:pPr>
            <w:r w:rsidRPr="00EF5447">
              <w:t>n38</w:t>
            </w:r>
          </w:p>
        </w:tc>
        <w:tc>
          <w:tcPr>
            <w:tcW w:w="0" w:type="auto"/>
            <w:shd w:val="clear" w:color="auto" w:fill="auto"/>
            <w:vAlign w:val="center"/>
          </w:tcPr>
          <w:p w14:paraId="007AAD6C" w14:textId="77777777" w:rsidR="00A46E60" w:rsidRPr="00EF5447" w:rsidRDefault="00A46E60" w:rsidP="00352F3D">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7D5BAEAB" w14:textId="77777777" w:rsidR="00A46E60" w:rsidRPr="00EF5447" w:rsidRDefault="00A46E60" w:rsidP="00352F3D">
            <w:pPr>
              <w:pStyle w:val="TAC"/>
              <w:rPr>
                <w:rFonts w:eastAsia="Yu Gothic"/>
              </w:rPr>
            </w:pPr>
            <w:r w:rsidRPr="00EF5447">
              <w:rPr>
                <w:rFonts w:cs="Arial"/>
                <w:lang w:eastAsia="zh-CN"/>
              </w:rPr>
              <w:t>N/A</w:t>
            </w:r>
          </w:p>
        </w:tc>
        <w:tc>
          <w:tcPr>
            <w:tcW w:w="0" w:type="auto"/>
            <w:shd w:val="clear" w:color="auto" w:fill="auto"/>
            <w:vAlign w:val="center"/>
          </w:tcPr>
          <w:p w14:paraId="4148DD4B" w14:textId="77777777" w:rsidR="00A46E60" w:rsidRPr="00EF5447" w:rsidRDefault="00A46E60" w:rsidP="00352F3D">
            <w:pPr>
              <w:pStyle w:val="TAC"/>
              <w:rPr>
                <w:rFonts w:eastAsia="Yu Gothic"/>
              </w:rPr>
            </w:pPr>
            <w:r w:rsidRPr="00EF5447">
              <w:rPr>
                <w:rFonts w:cs="Arial"/>
                <w:lang w:eastAsia="zh-CN"/>
              </w:rPr>
              <w:t>N/A</w:t>
            </w:r>
          </w:p>
        </w:tc>
        <w:tc>
          <w:tcPr>
            <w:tcW w:w="0" w:type="auto"/>
            <w:shd w:val="clear" w:color="auto" w:fill="auto"/>
            <w:vAlign w:val="center"/>
          </w:tcPr>
          <w:p w14:paraId="235E5F57" w14:textId="77777777" w:rsidR="00A46E60" w:rsidRPr="00EF5447" w:rsidRDefault="00A46E60" w:rsidP="00352F3D">
            <w:pPr>
              <w:pStyle w:val="TAC"/>
              <w:rPr>
                <w:rFonts w:eastAsia="Yu Gothic"/>
              </w:rPr>
            </w:pPr>
          </w:p>
        </w:tc>
        <w:tc>
          <w:tcPr>
            <w:tcW w:w="0" w:type="auto"/>
            <w:shd w:val="clear" w:color="auto" w:fill="auto"/>
            <w:vAlign w:val="center"/>
          </w:tcPr>
          <w:p w14:paraId="767C3EF4" w14:textId="77777777" w:rsidR="00A46E60" w:rsidRPr="00EF5447" w:rsidRDefault="00A46E60" w:rsidP="00352F3D">
            <w:pPr>
              <w:pStyle w:val="TAC"/>
              <w:rPr>
                <w:rFonts w:eastAsia="Yu Gothic"/>
              </w:rPr>
            </w:pPr>
          </w:p>
        </w:tc>
        <w:tc>
          <w:tcPr>
            <w:tcW w:w="0" w:type="auto"/>
            <w:shd w:val="clear" w:color="auto" w:fill="auto"/>
            <w:vAlign w:val="center"/>
          </w:tcPr>
          <w:p w14:paraId="1788193E" w14:textId="77777777" w:rsidR="00A46E60" w:rsidRPr="00EF5447" w:rsidRDefault="00A46E60" w:rsidP="00352F3D">
            <w:pPr>
              <w:pStyle w:val="TAC"/>
            </w:pPr>
          </w:p>
        </w:tc>
        <w:tc>
          <w:tcPr>
            <w:tcW w:w="0" w:type="auto"/>
            <w:shd w:val="clear" w:color="auto" w:fill="auto"/>
            <w:vAlign w:val="center"/>
          </w:tcPr>
          <w:p w14:paraId="5B3D2A13" w14:textId="77777777" w:rsidR="00A46E60" w:rsidRPr="00EF5447" w:rsidRDefault="00A46E60" w:rsidP="00352F3D">
            <w:pPr>
              <w:pStyle w:val="TAC"/>
            </w:pPr>
          </w:p>
        </w:tc>
        <w:tc>
          <w:tcPr>
            <w:tcW w:w="0" w:type="auto"/>
            <w:shd w:val="clear" w:color="auto" w:fill="auto"/>
            <w:vAlign w:val="center"/>
          </w:tcPr>
          <w:p w14:paraId="548410D7" w14:textId="77777777" w:rsidR="00A46E60" w:rsidRPr="00EF5447" w:rsidRDefault="00A46E60" w:rsidP="00352F3D">
            <w:pPr>
              <w:pStyle w:val="TAC"/>
            </w:pPr>
          </w:p>
        </w:tc>
        <w:tc>
          <w:tcPr>
            <w:tcW w:w="0" w:type="auto"/>
            <w:shd w:val="clear" w:color="auto" w:fill="auto"/>
            <w:vAlign w:val="center"/>
          </w:tcPr>
          <w:p w14:paraId="6986DE32" w14:textId="77777777" w:rsidR="00A46E60" w:rsidRPr="00EF5447" w:rsidRDefault="00A46E60" w:rsidP="00352F3D">
            <w:pPr>
              <w:pStyle w:val="TAC"/>
            </w:pPr>
          </w:p>
        </w:tc>
        <w:tc>
          <w:tcPr>
            <w:tcW w:w="0" w:type="auto"/>
            <w:shd w:val="clear" w:color="auto" w:fill="auto"/>
            <w:vAlign w:val="center"/>
          </w:tcPr>
          <w:p w14:paraId="7607190D" w14:textId="77777777" w:rsidR="00A46E60" w:rsidRPr="00EF5447" w:rsidRDefault="00A46E60" w:rsidP="00352F3D">
            <w:pPr>
              <w:pStyle w:val="TAC"/>
            </w:pPr>
          </w:p>
        </w:tc>
        <w:tc>
          <w:tcPr>
            <w:tcW w:w="0" w:type="auto"/>
            <w:vAlign w:val="center"/>
          </w:tcPr>
          <w:p w14:paraId="0958EF5A" w14:textId="77777777" w:rsidR="00A46E60" w:rsidRPr="00EF5447" w:rsidRDefault="00A46E60" w:rsidP="00352F3D">
            <w:pPr>
              <w:pStyle w:val="TAC"/>
            </w:pPr>
          </w:p>
        </w:tc>
        <w:tc>
          <w:tcPr>
            <w:tcW w:w="0" w:type="auto"/>
            <w:shd w:val="clear" w:color="auto" w:fill="auto"/>
            <w:vAlign w:val="center"/>
          </w:tcPr>
          <w:p w14:paraId="33E30B44" w14:textId="77777777" w:rsidR="00A46E60" w:rsidRPr="00EF5447" w:rsidRDefault="00A46E60" w:rsidP="00352F3D">
            <w:pPr>
              <w:pStyle w:val="TAC"/>
            </w:pPr>
          </w:p>
        </w:tc>
      </w:tr>
      <w:tr w:rsidR="00A46E60" w:rsidRPr="00EF5447" w14:paraId="0B364E26" w14:textId="77777777" w:rsidTr="00352F3D">
        <w:trPr>
          <w:trHeight w:val="187"/>
          <w:jc w:val="center"/>
        </w:trPr>
        <w:tc>
          <w:tcPr>
            <w:tcW w:w="0" w:type="auto"/>
            <w:shd w:val="clear" w:color="auto" w:fill="auto"/>
            <w:vAlign w:val="center"/>
          </w:tcPr>
          <w:p w14:paraId="6BF2329C" w14:textId="77777777" w:rsidR="00A46E60" w:rsidRPr="00EF5447" w:rsidRDefault="00A46E60" w:rsidP="00352F3D">
            <w:pPr>
              <w:pStyle w:val="TAC"/>
            </w:pPr>
            <w:r w:rsidRPr="00EF5447">
              <w:rPr>
                <w:lang w:eastAsia="zh-CN"/>
              </w:rPr>
              <w:t>n40</w:t>
            </w:r>
          </w:p>
        </w:tc>
        <w:tc>
          <w:tcPr>
            <w:tcW w:w="0" w:type="auto"/>
            <w:shd w:val="clear" w:color="auto" w:fill="auto"/>
            <w:vAlign w:val="center"/>
          </w:tcPr>
          <w:p w14:paraId="458C815C" w14:textId="77777777" w:rsidR="00A46E60" w:rsidRPr="00EF5447" w:rsidRDefault="00A46E60" w:rsidP="00352F3D">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3A4B7579" w14:textId="77777777" w:rsidR="00A46E60" w:rsidRPr="00EF5447" w:rsidRDefault="00A46E60" w:rsidP="00352F3D">
            <w:pPr>
              <w:pStyle w:val="TAC"/>
              <w:rPr>
                <w:rFonts w:cs="Arial"/>
                <w:lang w:eastAsia="zh-CN"/>
              </w:rPr>
            </w:pPr>
            <w:r w:rsidRPr="00EF5447">
              <w:t>37.8</w:t>
            </w:r>
          </w:p>
        </w:tc>
        <w:tc>
          <w:tcPr>
            <w:tcW w:w="0" w:type="auto"/>
            <w:shd w:val="clear" w:color="auto" w:fill="auto"/>
            <w:vAlign w:val="center"/>
          </w:tcPr>
          <w:p w14:paraId="7BE66EA2" w14:textId="77777777" w:rsidR="00A46E60" w:rsidRPr="00EF5447" w:rsidRDefault="00A46E60" w:rsidP="00352F3D">
            <w:pPr>
              <w:pStyle w:val="TAC"/>
              <w:rPr>
                <w:rFonts w:cs="Arial"/>
                <w:lang w:eastAsia="zh-CN"/>
              </w:rPr>
            </w:pPr>
            <w:r w:rsidRPr="00EF5447">
              <w:t>34.8</w:t>
            </w:r>
          </w:p>
        </w:tc>
        <w:tc>
          <w:tcPr>
            <w:tcW w:w="0" w:type="auto"/>
            <w:shd w:val="clear" w:color="auto" w:fill="auto"/>
            <w:vAlign w:val="center"/>
          </w:tcPr>
          <w:p w14:paraId="522F2839" w14:textId="77777777" w:rsidR="00A46E60" w:rsidRPr="00EF5447" w:rsidRDefault="00A46E60" w:rsidP="00352F3D">
            <w:pPr>
              <w:pStyle w:val="TAC"/>
              <w:rPr>
                <w:rFonts w:eastAsia="Yu Gothic"/>
              </w:rPr>
            </w:pPr>
            <w:r w:rsidRPr="00EF5447">
              <w:t>33</w:t>
            </w:r>
          </w:p>
        </w:tc>
        <w:tc>
          <w:tcPr>
            <w:tcW w:w="0" w:type="auto"/>
            <w:shd w:val="clear" w:color="auto" w:fill="auto"/>
            <w:vAlign w:val="center"/>
          </w:tcPr>
          <w:p w14:paraId="7626F7C8" w14:textId="77777777" w:rsidR="00A46E60" w:rsidRPr="00EF5447" w:rsidRDefault="00A46E60" w:rsidP="00352F3D">
            <w:pPr>
              <w:pStyle w:val="TAC"/>
              <w:rPr>
                <w:rFonts w:eastAsia="Yu Gothic"/>
              </w:rPr>
            </w:pPr>
            <w:r w:rsidRPr="00EF5447">
              <w:t>30.3</w:t>
            </w:r>
          </w:p>
        </w:tc>
        <w:tc>
          <w:tcPr>
            <w:tcW w:w="0" w:type="auto"/>
            <w:shd w:val="clear" w:color="auto" w:fill="auto"/>
            <w:vAlign w:val="center"/>
          </w:tcPr>
          <w:p w14:paraId="4FFCB522" w14:textId="77777777" w:rsidR="00A46E60" w:rsidRPr="00EF5447" w:rsidRDefault="00A46E60" w:rsidP="00352F3D">
            <w:pPr>
              <w:pStyle w:val="TAC"/>
            </w:pPr>
          </w:p>
        </w:tc>
        <w:tc>
          <w:tcPr>
            <w:tcW w:w="0" w:type="auto"/>
            <w:shd w:val="clear" w:color="auto" w:fill="auto"/>
            <w:vAlign w:val="center"/>
          </w:tcPr>
          <w:p w14:paraId="2CBDAE66" w14:textId="77777777" w:rsidR="00A46E60" w:rsidRPr="00EF5447" w:rsidRDefault="00A46E60" w:rsidP="00352F3D">
            <w:pPr>
              <w:pStyle w:val="TAC"/>
            </w:pPr>
          </w:p>
        </w:tc>
        <w:tc>
          <w:tcPr>
            <w:tcW w:w="0" w:type="auto"/>
            <w:shd w:val="clear" w:color="auto" w:fill="auto"/>
            <w:vAlign w:val="center"/>
          </w:tcPr>
          <w:p w14:paraId="03D838C1" w14:textId="77777777" w:rsidR="00A46E60" w:rsidRPr="00EF5447" w:rsidRDefault="00A46E60" w:rsidP="00352F3D">
            <w:pPr>
              <w:pStyle w:val="TAC"/>
            </w:pPr>
          </w:p>
        </w:tc>
        <w:tc>
          <w:tcPr>
            <w:tcW w:w="0" w:type="auto"/>
            <w:shd w:val="clear" w:color="auto" w:fill="auto"/>
            <w:vAlign w:val="center"/>
          </w:tcPr>
          <w:p w14:paraId="1905F259" w14:textId="77777777" w:rsidR="00A46E60" w:rsidRPr="00EF5447" w:rsidRDefault="00A46E60" w:rsidP="00352F3D">
            <w:pPr>
              <w:pStyle w:val="TAC"/>
            </w:pPr>
          </w:p>
        </w:tc>
        <w:tc>
          <w:tcPr>
            <w:tcW w:w="0" w:type="auto"/>
            <w:shd w:val="clear" w:color="auto" w:fill="auto"/>
            <w:vAlign w:val="center"/>
          </w:tcPr>
          <w:p w14:paraId="142EF695" w14:textId="77777777" w:rsidR="00A46E60" w:rsidRPr="00EF5447" w:rsidRDefault="00A46E60" w:rsidP="00352F3D">
            <w:pPr>
              <w:pStyle w:val="TAC"/>
            </w:pPr>
          </w:p>
        </w:tc>
        <w:tc>
          <w:tcPr>
            <w:tcW w:w="0" w:type="auto"/>
            <w:vAlign w:val="center"/>
          </w:tcPr>
          <w:p w14:paraId="68B67915" w14:textId="77777777" w:rsidR="00A46E60" w:rsidRPr="00EF5447" w:rsidRDefault="00A46E60" w:rsidP="00352F3D">
            <w:pPr>
              <w:pStyle w:val="TAC"/>
            </w:pPr>
          </w:p>
        </w:tc>
        <w:tc>
          <w:tcPr>
            <w:tcW w:w="0" w:type="auto"/>
            <w:shd w:val="clear" w:color="auto" w:fill="auto"/>
            <w:vAlign w:val="center"/>
          </w:tcPr>
          <w:p w14:paraId="3B501B5B" w14:textId="77777777" w:rsidR="00A46E60" w:rsidRPr="00EF5447" w:rsidRDefault="00A46E60" w:rsidP="00352F3D">
            <w:pPr>
              <w:pStyle w:val="TAC"/>
            </w:pPr>
          </w:p>
        </w:tc>
      </w:tr>
      <w:tr w:rsidR="00A46E60" w:rsidRPr="00EF5447" w14:paraId="509AA958" w14:textId="77777777" w:rsidTr="00352F3D">
        <w:trPr>
          <w:trHeight w:val="187"/>
          <w:jc w:val="center"/>
        </w:trPr>
        <w:tc>
          <w:tcPr>
            <w:tcW w:w="0" w:type="auto"/>
            <w:shd w:val="clear" w:color="auto" w:fill="auto"/>
          </w:tcPr>
          <w:p w14:paraId="3D60C459" w14:textId="77777777" w:rsidR="00A46E60" w:rsidRPr="00EF5447" w:rsidRDefault="00A46E60" w:rsidP="00352F3D">
            <w:pPr>
              <w:pStyle w:val="TAC"/>
              <w:rPr>
                <w:lang w:eastAsia="zh-CN"/>
              </w:rPr>
            </w:pPr>
            <w:r w:rsidRPr="00EF5447">
              <w:rPr>
                <w:lang w:eastAsia="zh-CN"/>
              </w:rPr>
              <w:t>n41</w:t>
            </w:r>
          </w:p>
        </w:tc>
        <w:tc>
          <w:tcPr>
            <w:tcW w:w="0" w:type="auto"/>
            <w:shd w:val="clear" w:color="auto" w:fill="auto"/>
          </w:tcPr>
          <w:p w14:paraId="44595B2E" w14:textId="77777777" w:rsidR="00A46E60" w:rsidRPr="00EF5447" w:rsidRDefault="00A46E60" w:rsidP="00352F3D">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330BCD2D" w14:textId="77777777" w:rsidR="00A46E60" w:rsidRPr="00EF5447" w:rsidRDefault="00A46E60" w:rsidP="00352F3D">
            <w:pPr>
              <w:pStyle w:val="TAC"/>
            </w:pPr>
            <w:r w:rsidRPr="00EF5447">
              <w:t>N/A</w:t>
            </w:r>
          </w:p>
        </w:tc>
        <w:tc>
          <w:tcPr>
            <w:tcW w:w="0" w:type="auto"/>
            <w:shd w:val="clear" w:color="auto" w:fill="auto"/>
          </w:tcPr>
          <w:p w14:paraId="66CB0C8A" w14:textId="77777777" w:rsidR="00A46E60" w:rsidRPr="00EF5447" w:rsidRDefault="00A46E60" w:rsidP="00352F3D">
            <w:pPr>
              <w:pStyle w:val="TAC"/>
            </w:pPr>
            <w:r w:rsidRPr="00EF5447">
              <w:t>N/A</w:t>
            </w:r>
          </w:p>
        </w:tc>
        <w:tc>
          <w:tcPr>
            <w:tcW w:w="0" w:type="auto"/>
            <w:shd w:val="clear" w:color="auto" w:fill="auto"/>
          </w:tcPr>
          <w:p w14:paraId="16ACF821" w14:textId="77777777" w:rsidR="00A46E60" w:rsidRPr="00EF5447" w:rsidRDefault="00A46E60" w:rsidP="00352F3D">
            <w:pPr>
              <w:pStyle w:val="TAC"/>
            </w:pPr>
            <w:r w:rsidRPr="00EF5447">
              <w:t>N/A</w:t>
            </w:r>
          </w:p>
        </w:tc>
        <w:tc>
          <w:tcPr>
            <w:tcW w:w="0" w:type="auto"/>
            <w:shd w:val="clear" w:color="auto" w:fill="auto"/>
          </w:tcPr>
          <w:p w14:paraId="04B7D658" w14:textId="77777777" w:rsidR="00A46E60" w:rsidRPr="00EF5447" w:rsidRDefault="00A46E60" w:rsidP="00352F3D">
            <w:pPr>
              <w:pStyle w:val="TAC"/>
            </w:pPr>
          </w:p>
        </w:tc>
        <w:tc>
          <w:tcPr>
            <w:tcW w:w="0" w:type="auto"/>
            <w:shd w:val="clear" w:color="auto" w:fill="auto"/>
          </w:tcPr>
          <w:p w14:paraId="1BA6A4F8" w14:textId="77777777" w:rsidR="00A46E60" w:rsidRPr="00EF5447" w:rsidRDefault="00A46E60" w:rsidP="00352F3D">
            <w:pPr>
              <w:pStyle w:val="TAC"/>
            </w:pPr>
          </w:p>
        </w:tc>
        <w:tc>
          <w:tcPr>
            <w:tcW w:w="0" w:type="auto"/>
            <w:shd w:val="clear" w:color="auto" w:fill="auto"/>
          </w:tcPr>
          <w:p w14:paraId="63137E01" w14:textId="77777777" w:rsidR="00A46E60" w:rsidRPr="00EF5447" w:rsidRDefault="00A46E60" w:rsidP="00352F3D">
            <w:pPr>
              <w:pStyle w:val="TAC"/>
            </w:pPr>
          </w:p>
        </w:tc>
        <w:tc>
          <w:tcPr>
            <w:tcW w:w="0" w:type="auto"/>
            <w:shd w:val="clear" w:color="auto" w:fill="auto"/>
          </w:tcPr>
          <w:p w14:paraId="7DD5EA3D" w14:textId="77777777" w:rsidR="00A46E60" w:rsidRPr="00EF5447" w:rsidRDefault="00A46E60" w:rsidP="00352F3D">
            <w:pPr>
              <w:pStyle w:val="TAC"/>
            </w:pPr>
          </w:p>
        </w:tc>
        <w:tc>
          <w:tcPr>
            <w:tcW w:w="0" w:type="auto"/>
            <w:shd w:val="clear" w:color="auto" w:fill="auto"/>
          </w:tcPr>
          <w:p w14:paraId="12882C5C" w14:textId="77777777" w:rsidR="00A46E60" w:rsidRPr="00EF5447" w:rsidRDefault="00A46E60" w:rsidP="00352F3D">
            <w:pPr>
              <w:pStyle w:val="TAC"/>
            </w:pPr>
          </w:p>
        </w:tc>
        <w:tc>
          <w:tcPr>
            <w:tcW w:w="0" w:type="auto"/>
            <w:shd w:val="clear" w:color="auto" w:fill="auto"/>
          </w:tcPr>
          <w:p w14:paraId="0D1A8530" w14:textId="77777777" w:rsidR="00A46E60" w:rsidRPr="00EF5447" w:rsidRDefault="00A46E60" w:rsidP="00352F3D">
            <w:pPr>
              <w:pStyle w:val="TAC"/>
            </w:pPr>
          </w:p>
        </w:tc>
        <w:tc>
          <w:tcPr>
            <w:tcW w:w="0" w:type="auto"/>
          </w:tcPr>
          <w:p w14:paraId="4D744C04" w14:textId="77777777" w:rsidR="00A46E60" w:rsidRPr="00EF5447" w:rsidRDefault="00A46E60" w:rsidP="00352F3D">
            <w:pPr>
              <w:pStyle w:val="TAC"/>
            </w:pPr>
          </w:p>
        </w:tc>
        <w:tc>
          <w:tcPr>
            <w:tcW w:w="0" w:type="auto"/>
            <w:shd w:val="clear" w:color="auto" w:fill="auto"/>
          </w:tcPr>
          <w:p w14:paraId="01951D88" w14:textId="77777777" w:rsidR="00A46E60" w:rsidRPr="00EF5447" w:rsidRDefault="00A46E60" w:rsidP="00352F3D">
            <w:pPr>
              <w:pStyle w:val="TAC"/>
            </w:pPr>
          </w:p>
        </w:tc>
      </w:tr>
      <w:tr w:rsidR="00A46E60" w:rsidRPr="00EF5447" w14:paraId="00A60ACA" w14:textId="77777777" w:rsidTr="00352F3D">
        <w:trPr>
          <w:trHeight w:val="187"/>
          <w:jc w:val="center"/>
        </w:trPr>
        <w:tc>
          <w:tcPr>
            <w:tcW w:w="0" w:type="auto"/>
            <w:shd w:val="clear" w:color="auto" w:fill="auto"/>
          </w:tcPr>
          <w:p w14:paraId="585F84FD" w14:textId="77777777" w:rsidR="00A46E60" w:rsidRPr="00EF5447" w:rsidRDefault="00A46E60" w:rsidP="00352F3D">
            <w:pPr>
              <w:pStyle w:val="TAC"/>
            </w:pPr>
            <w:r w:rsidRPr="00EF5447">
              <w:rPr>
                <w:lang w:eastAsia="zh-CN"/>
              </w:rPr>
              <w:t>n41</w:t>
            </w:r>
          </w:p>
        </w:tc>
        <w:tc>
          <w:tcPr>
            <w:tcW w:w="0" w:type="auto"/>
            <w:shd w:val="clear" w:color="auto" w:fill="auto"/>
          </w:tcPr>
          <w:p w14:paraId="637DB20E" w14:textId="77777777" w:rsidR="00A46E60" w:rsidRPr="00EF5447" w:rsidRDefault="00A46E60" w:rsidP="00352F3D">
            <w:pPr>
              <w:pStyle w:val="TAC"/>
            </w:pPr>
            <w:r w:rsidRPr="00EF5447">
              <w:rPr>
                <w:lang w:eastAsia="zh-CN"/>
              </w:rPr>
              <w:t>26</w:t>
            </w:r>
            <w:r w:rsidRPr="00EF5447">
              <w:rPr>
                <w:vertAlign w:val="superscript"/>
              </w:rPr>
              <w:t>4</w:t>
            </w:r>
          </w:p>
        </w:tc>
        <w:tc>
          <w:tcPr>
            <w:tcW w:w="0" w:type="auto"/>
            <w:shd w:val="clear" w:color="auto" w:fill="auto"/>
          </w:tcPr>
          <w:p w14:paraId="68249C40" w14:textId="77777777" w:rsidR="00A46E60" w:rsidRPr="00EF5447" w:rsidRDefault="00A46E60" w:rsidP="00352F3D">
            <w:pPr>
              <w:pStyle w:val="TAC"/>
              <w:rPr>
                <w:lang w:eastAsia="zh-CN"/>
              </w:rPr>
            </w:pPr>
            <w:r w:rsidRPr="00EF5447">
              <w:t>24.3</w:t>
            </w:r>
          </w:p>
        </w:tc>
        <w:tc>
          <w:tcPr>
            <w:tcW w:w="0" w:type="auto"/>
            <w:shd w:val="clear" w:color="auto" w:fill="auto"/>
          </w:tcPr>
          <w:p w14:paraId="5F8B22EF" w14:textId="77777777" w:rsidR="00A46E60" w:rsidRPr="00EF5447" w:rsidRDefault="00A46E60" w:rsidP="00352F3D">
            <w:pPr>
              <w:pStyle w:val="TAC"/>
              <w:rPr>
                <w:lang w:eastAsia="zh-CN"/>
              </w:rPr>
            </w:pPr>
            <w:r w:rsidRPr="00EF5447">
              <w:t>24.3</w:t>
            </w:r>
          </w:p>
        </w:tc>
        <w:tc>
          <w:tcPr>
            <w:tcW w:w="0" w:type="auto"/>
            <w:shd w:val="clear" w:color="auto" w:fill="auto"/>
          </w:tcPr>
          <w:p w14:paraId="77C802F0" w14:textId="77777777" w:rsidR="00A46E60" w:rsidRPr="00EF5447" w:rsidRDefault="00A46E60" w:rsidP="00352F3D">
            <w:pPr>
              <w:pStyle w:val="TAC"/>
              <w:rPr>
                <w:lang w:eastAsia="zh-CN"/>
              </w:rPr>
            </w:pPr>
            <w:r w:rsidRPr="00EF5447">
              <w:t>22.5</w:t>
            </w:r>
          </w:p>
        </w:tc>
        <w:tc>
          <w:tcPr>
            <w:tcW w:w="0" w:type="auto"/>
            <w:shd w:val="clear" w:color="auto" w:fill="auto"/>
          </w:tcPr>
          <w:p w14:paraId="4F25A267" w14:textId="77777777" w:rsidR="00A46E60" w:rsidRPr="00EF5447" w:rsidRDefault="00A46E60" w:rsidP="00352F3D">
            <w:pPr>
              <w:pStyle w:val="TAC"/>
              <w:rPr>
                <w:lang w:eastAsia="zh-CN"/>
              </w:rPr>
            </w:pPr>
            <w:r w:rsidRPr="00EF5447">
              <w:t>N/A</w:t>
            </w:r>
          </w:p>
        </w:tc>
        <w:tc>
          <w:tcPr>
            <w:tcW w:w="0" w:type="auto"/>
            <w:shd w:val="clear" w:color="auto" w:fill="auto"/>
          </w:tcPr>
          <w:p w14:paraId="71D434F0" w14:textId="77777777" w:rsidR="00A46E60" w:rsidRPr="00EF5447" w:rsidRDefault="00A46E60" w:rsidP="00352F3D">
            <w:pPr>
              <w:pStyle w:val="TAC"/>
            </w:pPr>
          </w:p>
        </w:tc>
        <w:tc>
          <w:tcPr>
            <w:tcW w:w="0" w:type="auto"/>
            <w:shd w:val="clear" w:color="auto" w:fill="auto"/>
          </w:tcPr>
          <w:p w14:paraId="74FFCE20" w14:textId="77777777" w:rsidR="00A46E60" w:rsidRPr="00EF5447" w:rsidRDefault="00A46E60" w:rsidP="00352F3D">
            <w:pPr>
              <w:pStyle w:val="TAC"/>
            </w:pPr>
          </w:p>
        </w:tc>
        <w:tc>
          <w:tcPr>
            <w:tcW w:w="0" w:type="auto"/>
            <w:shd w:val="clear" w:color="auto" w:fill="auto"/>
          </w:tcPr>
          <w:p w14:paraId="1493940B" w14:textId="77777777" w:rsidR="00A46E60" w:rsidRPr="00EF5447" w:rsidRDefault="00A46E60" w:rsidP="00352F3D">
            <w:pPr>
              <w:pStyle w:val="TAC"/>
            </w:pPr>
          </w:p>
        </w:tc>
        <w:tc>
          <w:tcPr>
            <w:tcW w:w="0" w:type="auto"/>
            <w:shd w:val="clear" w:color="auto" w:fill="auto"/>
          </w:tcPr>
          <w:p w14:paraId="7CA32B8E" w14:textId="77777777" w:rsidR="00A46E60" w:rsidRPr="00EF5447" w:rsidRDefault="00A46E60" w:rsidP="00352F3D">
            <w:pPr>
              <w:pStyle w:val="TAC"/>
            </w:pPr>
          </w:p>
        </w:tc>
        <w:tc>
          <w:tcPr>
            <w:tcW w:w="0" w:type="auto"/>
            <w:shd w:val="clear" w:color="auto" w:fill="auto"/>
          </w:tcPr>
          <w:p w14:paraId="1ACAE451" w14:textId="77777777" w:rsidR="00A46E60" w:rsidRPr="00EF5447" w:rsidRDefault="00A46E60" w:rsidP="00352F3D">
            <w:pPr>
              <w:pStyle w:val="TAC"/>
            </w:pPr>
          </w:p>
        </w:tc>
        <w:tc>
          <w:tcPr>
            <w:tcW w:w="0" w:type="auto"/>
          </w:tcPr>
          <w:p w14:paraId="74A5C978" w14:textId="77777777" w:rsidR="00A46E60" w:rsidRPr="00EF5447" w:rsidRDefault="00A46E60" w:rsidP="00352F3D">
            <w:pPr>
              <w:pStyle w:val="TAC"/>
            </w:pPr>
          </w:p>
        </w:tc>
        <w:tc>
          <w:tcPr>
            <w:tcW w:w="0" w:type="auto"/>
            <w:shd w:val="clear" w:color="auto" w:fill="auto"/>
          </w:tcPr>
          <w:p w14:paraId="172EFCD4" w14:textId="77777777" w:rsidR="00A46E60" w:rsidRPr="00EF5447" w:rsidRDefault="00A46E60" w:rsidP="00352F3D">
            <w:pPr>
              <w:pStyle w:val="TAC"/>
            </w:pPr>
          </w:p>
        </w:tc>
      </w:tr>
      <w:tr w:rsidR="00A46E60" w:rsidRPr="00EF5447" w14:paraId="06BED76C" w14:textId="77777777" w:rsidTr="00352F3D">
        <w:trPr>
          <w:trHeight w:val="187"/>
          <w:jc w:val="center"/>
        </w:trPr>
        <w:tc>
          <w:tcPr>
            <w:tcW w:w="0" w:type="auto"/>
            <w:shd w:val="clear" w:color="auto" w:fill="auto"/>
          </w:tcPr>
          <w:p w14:paraId="7CF89C94" w14:textId="77777777" w:rsidR="00A46E60" w:rsidRPr="00EF5447" w:rsidRDefault="00A46E60" w:rsidP="00352F3D">
            <w:pPr>
              <w:pStyle w:val="TAC"/>
              <w:rPr>
                <w:lang w:eastAsia="zh-CN"/>
              </w:rPr>
            </w:pPr>
            <w:r w:rsidRPr="00EF5447">
              <w:rPr>
                <w:rFonts w:cs="Arial"/>
                <w:szCs w:val="16"/>
                <w:lang w:eastAsia="ja-JP"/>
              </w:rPr>
              <w:t>n77</w:t>
            </w:r>
          </w:p>
        </w:tc>
        <w:tc>
          <w:tcPr>
            <w:tcW w:w="0" w:type="auto"/>
            <w:shd w:val="clear" w:color="auto" w:fill="auto"/>
          </w:tcPr>
          <w:p w14:paraId="689BD89E" w14:textId="77777777" w:rsidR="00A46E60" w:rsidRPr="00EF5447" w:rsidRDefault="00A46E60" w:rsidP="00352F3D">
            <w:pPr>
              <w:pStyle w:val="TAC"/>
              <w:rPr>
                <w:lang w:eastAsia="zh-CN"/>
              </w:rPr>
            </w:pPr>
            <w:r w:rsidRPr="00EF5447">
              <w:rPr>
                <w:rFonts w:cs="Arial"/>
                <w:szCs w:val="16"/>
                <w:lang w:eastAsia="ja-JP"/>
              </w:rPr>
              <w:t>2</w:t>
            </w:r>
          </w:p>
        </w:tc>
        <w:tc>
          <w:tcPr>
            <w:tcW w:w="0" w:type="auto"/>
            <w:shd w:val="clear" w:color="auto" w:fill="auto"/>
          </w:tcPr>
          <w:p w14:paraId="3DD21EB5" w14:textId="77777777" w:rsidR="00A46E60" w:rsidRPr="00EF5447" w:rsidRDefault="00A46E60" w:rsidP="00352F3D">
            <w:pPr>
              <w:pStyle w:val="TAC"/>
            </w:pPr>
            <w:r w:rsidRPr="00EF5447">
              <w:rPr>
                <w:rFonts w:cs="Arial"/>
                <w:szCs w:val="16"/>
                <w:lang w:eastAsia="zh-CN"/>
              </w:rPr>
              <w:t>6.1</w:t>
            </w:r>
          </w:p>
        </w:tc>
        <w:tc>
          <w:tcPr>
            <w:tcW w:w="0" w:type="auto"/>
            <w:shd w:val="clear" w:color="auto" w:fill="auto"/>
          </w:tcPr>
          <w:p w14:paraId="40F0E284" w14:textId="77777777" w:rsidR="00A46E60" w:rsidRPr="00EF5447" w:rsidRDefault="00A46E60" w:rsidP="00352F3D">
            <w:pPr>
              <w:pStyle w:val="TAC"/>
            </w:pPr>
            <w:r w:rsidRPr="00EF5447">
              <w:rPr>
                <w:rFonts w:cs="Arial"/>
                <w:szCs w:val="16"/>
                <w:lang w:eastAsia="zh-CN"/>
              </w:rPr>
              <w:t>5.0</w:t>
            </w:r>
          </w:p>
        </w:tc>
        <w:tc>
          <w:tcPr>
            <w:tcW w:w="0" w:type="auto"/>
            <w:shd w:val="clear" w:color="auto" w:fill="auto"/>
          </w:tcPr>
          <w:p w14:paraId="742EB6D8" w14:textId="77777777" w:rsidR="00A46E60" w:rsidRPr="00EF5447" w:rsidRDefault="00A46E60" w:rsidP="00352F3D">
            <w:pPr>
              <w:pStyle w:val="TAC"/>
            </w:pPr>
            <w:r w:rsidRPr="00EF5447">
              <w:rPr>
                <w:rFonts w:cs="Arial"/>
                <w:szCs w:val="16"/>
                <w:lang w:eastAsia="zh-CN"/>
              </w:rPr>
              <w:t>4.0</w:t>
            </w:r>
          </w:p>
        </w:tc>
        <w:tc>
          <w:tcPr>
            <w:tcW w:w="0" w:type="auto"/>
            <w:shd w:val="clear" w:color="auto" w:fill="auto"/>
          </w:tcPr>
          <w:p w14:paraId="3F2974F4" w14:textId="77777777" w:rsidR="00A46E60" w:rsidRPr="00EF5447" w:rsidRDefault="00A46E60" w:rsidP="00352F3D">
            <w:pPr>
              <w:pStyle w:val="TAC"/>
            </w:pPr>
            <w:r w:rsidRPr="00EF5447">
              <w:rPr>
                <w:rFonts w:cs="Arial"/>
                <w:szCs w:val="16"/>
                <w:lang w:eastAsia="zh-CN"/>
              </w:rPr>
              <w:t>3.7</w:t>
            </w:r>
          </w:p>
        </w:tc>
        <w:tc>
          <w:tcPr>
            <w:tcW w:w="0" w:type="auto"/>
            <w:shd w:val="clear" w:color="auto" w:fill="auto"/>
          </w:tcPr>
          <w:p w14:paraId="3478917A" w14:textId="77777777" w:rsidR="00A46E60" w:rsidRPr="00EF5447" w:rsidRDefault="00A46E60" w:rsidP="00352F3D">
            <w:pPr>
              <w:pStyle w:val="TAC"/>
            </w:pPr>
          </w:p>
        </w:tc>
        <w:tc>
          <w:tcPr>
            <w:tcW w:w="0" w:type="auto"/>
            <w:shd w:val="clear" w:color="auto" w:fill="auto"/>
          </w:tcPr>
          <w:p w14:paraId="1071D130" w14:textId="77777777" w:rsidR="00A46E60" w:rsidRPr="00EF5447" w:rsidRDefault="00A46E60" w:rsidP="00352F3D">
            <w:pPr>
              <w:pStyle w:val="TAC"/>
            </w:pPr>
          </w:p>
        </w:tc>
        <w:tc>
          <w:tcPr>
            <w:tcW w:w="0" w:type="auto"/>
            <w:shd w:val="clear" w:color="auto" w:fill="auto"/>
          </w:tcPr>
          <w:p w14:paraId="7972C612" w14:textId="77777777" w:rsidR="00A46E60" w:rsidRPr="00EF5447" w:rsidRDefault="00A46E60" w:rsidP="00352F3D">
            <w:pPr>
              <w:pStyle w:val="TAC"/>
            </w:pPr>
          </w:p>
        </w:tc>
        <w:tc>
          <w:tcPr>
            <w:tcW w:w="0" w:type="auto"/>
            <w:shd w:val="clear" w:color="auto" w:fill="auto"/>
          </w:tcPr>
          <w:p w14:paraId="4325A41D" w14:textId="77777777" w:rsidR="00A46E60" w:rsidRPr="00EF5447" w:rsidRDefault="00A46E60" w:rsidP="00352F3D">
            <w:pPr>
              <w:pStyle w:val="TAC"/>
            </w:pPr>
          </w:p>
        </w:tc>
        <w:tc>
          <w:tcPr>
            <w:tcW w:w="0" w:type="auto"/>
            <w:shd w:val="clear" w:color="auto" w:fill="auto"/>
          </w:tcPr>
          <w:p w14:paraId="1615C4E1" w14:textId="77777777" w:rsidR="00A46E60" w:rsidRPr="00EF5447" w:rsidRDefault="00A46E60" w:rsidP="00352F3D">
            <w:pPr>
              <w:pStyle w:val="TAC"/>
            </w:pPr>
          </w:p>
        </w:tc>
        <w:tc>
          <w:tcPr>
            <w:tcW w:w="0" w:type="auto"/>
          </w:tcPr>
          <w:p w14:paraId="5C2EA522" w14:textId="77777777" w:rsidR="00A46E60" w:rsidRPr="00EF5447" w:rsidRDefault="00A46E60" w:rsidP="00352F3D">
            <w:pPr>
              <w:pStyle w:val="TAC"/>
            </w:pPr>
          </w:p>
        </w:tc>
        <w:tc>
          <w:tcPr>
            <w:tcW w:w="0" w:type="auto"/>
            <w:shd w:val="clear" w:color="auto" w:fill="auto"/>
          </w:tcPr>
          <w:p w14:paraId="0481E871" w14:textId="77777777" w:rsidR="00A46E60" w:rsidRPr="00EF5447" w:rsidRDefault="00A46E60" w:rsidP="00352F3D">
            <w:pPr>
              <w:pStyle w:val="TAC"/>
            </w:pPr>
          </w:p>
        </w:tc>
      </w:tr>
      <w:tr w:rsidR="00A46E60" w:rsidRPr="00EF5447" w14:paraId="668425CE" w14:textId="77777777" w:rsidTr="00352F3D">
        <w:trPr>
          <w:trHeight w:val="187"/>
          <w:jc w:val="center"/>
        </w:trPr>
        <w:tc>
          <w:tcPr>
            <w:tcW w:w="0" w:type="auto"/>
            <w:shd w:val="clear" w:color="auto" w:fill="auto"/>
          </w:tcPr>
          <w:p w14:paraId="625B0FB1" w14:textId="77777777" w:rsidR="00A46E60" w:rsidRPr="00EF5447" w:rsidRDefault="00A46E60" w:rsidP="00352F3D">
            <w:pPr>
              <w:pStyle w:val="TAC"/>
              <w:rPr>
                <w:lang w:eastAsia="zh-CN"/>
              </w:rPr>
            </w:pPr>
            <w:r w:rsidRPr="00EF5447">
              <w:rPr>
                <w:lang w:eastAsia="ja-JP"/>
              </w:rPr>
              <w:t>n77</w:t>
            </w:r>
          </w:p>
        </w:tc>
        <w:tc>
          <w:tcPr>
            <w:tcW w:w="0" w:type="auto"/>
            <w:shd w:val="clear" w:color="auto" w:fill="auto"/>
          </w:tcPr>
          <w:p w14:paraId="5A75E1C0" w14:textId="77777777" w:rsidR="00A46E60" w:rsidRPr="00EF5447" w:rsidRDefault="00A46E60" w:rsidP="00352F3D">
            <w:pPr>
              <w:pStyle w:val="TAC"/>
              <w:rPr>
                <w:lang w:eastAsia="zh-CN"/>
              </w:rPr>
            </w:pPr>
            <w:r w:rsidRPr="00EF5447">
              <w:rPr>
                <w:lang w:eastAsia="ja-JP"/>
              </w:rPr>
              <w:t>3</w:t>
            </w:r>
          </w:p>
        </w:tc>
        <w:tc>
          <w:tcPr>
            <w:tcW w:w="0" w:type="auto"/>
            <w:shd w:val="clear" w:color="auto" w:fill="auto"/>
          </w:tcPr>
          <w:p w14:paraId="77626487" w14:textId="77777777" w:rsidR="00A46E60" w:rsidRPr="00EF5447" w:rsidRDefault="00A46E60" w:rsidP="00352F3D">
            <w:pPr>
              <w:pStyle w:val="TAC"/>
              <w:rPr>
                <w:lang w:eastAsia="zh-CN"/>
              </w:rPr>
            </w:pPr>
            <w:r w:rsidRPr="00EF5447">
              <w:rPr>
                <w:lang w:eastAsia="zh-CN"/>
              </w:rPr>
              <w:t>5.7</w:t>
            </w:r>
          </w:p>
        </w:tc>
        <w:tc>
          <w:tcPr>
            <w:tcW w:w="0" w:type="auto"/>
            <w:shd w:val="clear" w:color="auto" w:fill="auto"/>
          </w:tcPr>
          <w:p w14:paraId="14B790D2" w14:textId="77777777" w:rsidR="00A46E60" w:rsidRPr="00EF5447" w:rsidRDefault="00A46E60" w:rsidP="00352F3D">
            <w:pPr>
              <w:pStyle w:val="TAC"/>
              <w:rPr>
                <w:lang w:eastAsia="zh-CN"/>
              </w:rPr>
            </w:pPr>
            <w:r w:rsidRPr="00EF5447">
              <w:rPr>
                <w:lang w:eastAsia="zh-CN"/>
              </w:rPr>
              <w:t>4.0</w:t>
            </w:r>
          </w:p>
        </w:tc>
        <w:tc>
          <w:tcPr>
            <w:tcW w:w="0" w:type="auto"/>
            <w:shd w:val="clear" w:color="auto" w:fill="auto"/>
          </w:tcPr>
          <w:p w14:paraId="613B92D7" w14:textId="77777777" w:rsidR="00A46E60" w:rsidRPr="00EF5447" w:rsidRDefault="00A46E60" w:rsidP="00352F3D">
            <w:pPr>
              <w:pStyle w:val="TAC"/>
              <w:rPr>
                <w:lang w:eastAsia="zh-CN"/>
              </w:rPr>
            </w:pPr>
            <w:r w:rsidRPr="00EF5447">
              <w:rPr>
                <w:lang w:eastAsia="zh-CN"/>
              </w:rPr>
              <w:t>3.0</w:t>
            </w:r>
          </w:p>
        </w:tc>
        <w:tc>
          <w:tcPr>
            <w:tcW w:w="0" w:type="auto"/>
            <w:shd w:val="clear" w:color="auto" w:fill="auto"/>
          </w:tcPr>
          <w:p w14:paraId="457D380B" w14:textId="77777777" w:rsidR="00A46E60" w:rsidRPr="00EF5447" w:rsidRDefault="00A46E60" w:rsidP="00352F3D">
            <w:pPr>
              <w:pStyle w:val="TAC"/>
              <w:rPr>
                <w:lang w:eastAsia="zh-CN"/>
              </w:rPr>
            </w:pPr>
            <w:r w:rsidRPr="00EF5447">
              <w:rPr>
                <w:lang w:eastAsia="zh-CN"/>
              </w:rPr>
              <w:t>2.7</w:t>
            </w:r>
          </w:p>
        </w:tc>
        <w:tc>
          <w:tcPr>
            <w:tcW w:w="0" w:type="auto"/>
            <w:shd w:val="clear" w:color="auto" w:fill="auto"/>
          </w:tcPr>
          <w:p w14:paraId="6FDBD416" w14:textId="77777777" w:rsidR="00A46E60" w:rsidRPr="00EF5447" w:rsidRDefault="00A46E60" w:rsidP="00352F3D">
            <w:pPr>
              <w:pStyle w:val="TAC"/>
            </w:pPr>
          </w:p>
        </w:tc>
        <w:tc>
          <w:tcPr>
            <w:tcW w:w="0" w:type="auto"/>
            <w:shd w:val="clear" w:color="auto" w:fill="auto"/>
          </w:tcPr>
          <w:p w14:paraId="5F6444E1" w14:textId="77777777" w:rsidR="00A46E60" w:rsidRPr="00EF5447" w:rsidRDefault="00A46E60" w:rsidP="00352F3D">
            <w:pPr>
              <w:pStyle w:val="TAC"/>
            </w:pPr>
          </w:p>
        </w:tc>
        <w:tc>
          <w:tcPr>
            <w:tcW w:w="0" w:type="auto"/>
            <w:shd w:val="clear" w:color="auto" w:fill="auto"/>
          </w:tcPr>
          <w:p w14:paraId="24B3535E" w14:textId="77777777" w:rsidR="00A46E60" w:rsidRPr="00EF5447" w:rsidRDefault="00A46E60" w:rsidP="00352F3D">
            <w:pPr>
              <w:pStyle w:val="TAC"/>
            </w:pPr>
          </w:p>
        </w:tc>
        <w:tc>
          <w:tcPr>
            <w:tcW w:w="0" w:type="auto"/>
            <w:shd w:val="clear" w:color="auto" w:fill="auto"/>
          </w:tcPr>
          <w:p w14:paraId="0E91F8A5" w14:textId="77777777" w:rsidR="00A46E60" w:rsidRPr="00EF5447" w:rsidRDefault="00A46E60" w:rsidP="00352F3D">
            <w:pPr>
              <w:pStyle w:val="TAC"/>
            </w:pPr>
          </w:p>
        </w:tc>
        <w:tc>
          <w:tcPr>
            <w:tcW w:w="0" w:type="auto"/>
            <w:shd w:val="clear" w:color="auto" w:fill="auto"/>
          </w:tcPr>
          <w:p w14:paraId="10FC8DF6" w14:textId="77777777" w:rsidR="00A46E60" w:rsidRPr="00EF5447" w:rsidRDefault="00A46E60" w:rsidP="00352F3D">
            <w:pPr>
              <w:pStyle w:val="TAC"/>
            </w:pPr>
          </w:p>
        </w:tc>
        <w:tc>
          <w:tcPr>
            <w:tcW w:w="0" w:type="auto"/>
          </w:tcPr>
          <w:p w14:paraId="43DEDCCD" w14:textId="77777777" w:rsidR="00A46E60" w:rsidRPr="00EF5447" w:rsidRDefault="00A46E60" w:rsidP="00352F3D">
            <w:pPr>
              <w:pStyle w:val="TAC"/>
            </w:pPr>
          </w:p>
        </w:tc>
        <w:tc>
          <w:tcPr>
            <w:tcW w:w="0" w:type="auto"/>
            <w:shd w:val="clear" w:color="auto" w:fill="auto"/>
          </w:tcPr>
          <w:p w14:paraId="57C9746C" w14:textId="77777777" w:rsidR="00A46E60" w:rsidRPr="00EF5447" w:rsidRDefault="00A46E60" w:rsidP="00352F3D">
            <w:pPr>
              <w:pStyle w:val="TAC"/>
            </w:pPr>
          </w:p>
        </w:tc>
      </w:tr>
      <w:tr w:rsidR="00A46E60" w:rsidRPr="00EF5447" w14:paraId="4FA322A3" w14:textId="77777777" w:rsidTr="00352F3D">
        <w:trPr>
          <w:trHeight w:val="187"/>
          <w:jc w:val="center"/>
        </w:trPr>
        <w:tc>
          <w:tcPr>
            <w:tcW w:w="0" w:type="auto"/>
            <w:shd w:val="clear" w:color="auto" w:fill="auto"/>
          </w:tcPr>
          <w:p w14:paraId="76AB301E" w14:textId="77777777" w:rsidR="00A46E60" w:rsidRPr="00EF5447" w:rsidRDefault="00A46E60" w:rsidP="00352F3D">
            <w:pPr>
              <w:pStyle w:val="TAC"/>
              <w:rPr>
                <w:lang w:eastAsia="zh-CN"/>
              </w:rPr>
            </w:pPr>
            <w:r w:rsidRPr="00EF5447">
              <w:rPr>
                <w:lang w:eastAsia="ja-JP"/>
              </w:rPr>
              <w:t>n78</w:t>
            </w:r>
          </w:p>
        </w:tc>
        <w:tc>
          <w:tcPr>
            <w:tcW w:w="0" w:type="auto"/>
            <w:shd w:val="clear" w:color="auto" w:fill="auto"/>
          </w:tcPr>
          <w:p w14:paraId="2061D866" w14:textId="77777777" w:rsidR="00A46E60" w:rsidRPr="00EF5447" w:rsidRDefault="00A46E60" w:rsidP="00352F3D">
            <w:pPr>
              <w:pStyle w:val="TAC"/>
              <w:rPr>
                <w:lang w:eastAsia="zh-CN"/>
              </w:rPr>
            </w:pPr>
            <w:r w:rsidRPr="00EF5447">
              <w:rPr>
                <w:lang w:eastAsia="ja-JP"/>
              </w:rPr>
              <w:t>3</w:t>
            </w:r>
          </w:p>
        </w:tc>
        <w:tc>
          <w:tcPr>
            <w:tcW w:w="0" w:type="auto"/>
            <w:shd w:val="clear" w:color="auto" w:fill="auto"/>
          </w:tcPr>
          <w:p w14:paraId="64B7914D" w14:textId="77777777" w:rsidR="00A46E60" w:rsidRPr="00EF5447" w:rsidRDefault="00A46E60" w:rsidP="00352F3D">
            <w:pPr>
              <w:pStyle w:val="TAC"/>
              <w:rPr>
                <w:lang w:eastAsia="zh-CN"/>
              </w:rPr>
            </w:pPr>
            <w:r w:rsidRPr="00EF5447">
              <w:rPr>
                <w:lang w:eastAsia="zh-CN"/>
              </w:rPr>
              <w:t>5.7</w:t>
            </w:r>
          </w:p>
        </w:tc>
        <w:tc>
          <w:tcPr>
            <w:tcW w:w="0" w:type="auto"/>
            <w:shd w:val="clear" w:color="auto" w:fill="auto"/>
          </w:tcPr>
          <w:p w14:paraId="714E256A" w14:textId="77777777" w:rsidR="00A46E60" w:rsidRPr="00EF5447" w:rsidRDefault="00A46E60" w:rsidP="00352F3D">
            <w:pPr>
              <w:pStyle w:val="TAC"/>
              <w:rPr>
                <w:lang w:eastAsia="zh-CN"/>
              </w:rPr>
            </w:pPr>
            <w:r w:rsidRPr="00EF5447">
              <w:rPr>
                <w:lang w:eastAsia="zh-CN"/>
              </w:rPr>
              <w:t>4.0</w:t>
            </w:r>
          </w:p>
        </w:tc>
        <w:tc>
          <w:tcPr>
            <w:tcW w:w="0" w:type="auto"/>
            <w:shd w:val="clear" w:color="auto" w:fill="auto"/>
          </w:tcPr>
          <w:p w14:paraId="5DFE49AB" w14:textId="77777777" w:rsidR="00A46E60" w:rsidRPr="00EF5447" w:rsidRDefault="00A46E60" w:rsidP="00352F3D">
            <w:pPr>
              <w:pStyle w:val="TAC"/>
              <w:rPr>
                <w:lang w:eastAsia="zh-CN"/>
              </w:rPr>
            </w:pPr>
            <w:r w:rsidRPr="00EF5447">
              <w:rPr>
                <w:lang w:eastAsia="zh-CN"/>
              </w:rPr>
              <w:t>3.0</w:t>
            </w:r>
          </w:p>
        </w:tc>
        <w:tc>
          <w:tcPr>
            <w:tcW w:w="0" w:type="auto"/>
            <w:shd w:val="clear" w:color="auto" w:fill="auto"/>
          </w:tcPr>
          <w:p w14:paraId="7F5D1031" w14:textId="77777777" w:rsidR="00A46E60" w:rsidRPr="00EF5447" w:rsidRDefault="00A46E60" w:rsidP="00352F3D">
            <w:pPr>
              <w:pStyle w:val="TAC"/>
              <w:rPr>
                <w:lang w:eastAsia="zh-CN"/>
              </w:rPr>
            </w:pPr>
            <w:r w:rsidRPr="00EF5447">
              <w:rPr>
                <w:lang w:eastAsia="zh-CN"/>
              </w:rPr>
              <w:t>2.7</w:t>
            </w:r>
          </w:p>
        </w:tc>
        <w:tc>
          <w:tcPr>
            <w:tcW w:w="0" w:type="auto"/>
            <w:shd w:val="clear" w:color="auto" w:fill="auto"/>
          </w:tcPr>
          <w:p w14:paraId="3043174C" w14:textId="77777777" w:rsidR="00A46E60" w:rsidRPr="00EF5447" w:rsidRDefault="00A46E60" w:rsidP="00352F3D">
            <w:pPr>
              <w:pStyle w:val="TAC"/>
            </w:pPr>
          </w:p>
        </w:tc>
        <w:tc>
          <w:tcPr>
            <w:tcW w:w="0" w:type="auto"/>
            <w:shd w:val="clear" w:color="auto" w:fill="auto"/>
          </w:tcPr>
          <w:p w14:paraId="18E17CE1" w14:textId="77777777" w:rsidR="00A46E60" w:rsidRPr="00EF5447" w:rsidRDefault="00A46E60" w:rsidP="00352F3D">
            <w:pPr>
              <w:pStyle w:val="TAC"/>
            </w:pPr>
          </w:p>
        </w:tc>
        <w:tc>
          <w:tcPr>
            <w:tcW w:w="0" w:type="auto"/>
            <w:shd w:val="clear" w:color="auto" w:fill="auto"/>
          </w:tcPr>
          <w:p w14:paraId="1D80750B" w14:textId="77777777" w:rsidR="00A46E60" w:rsidRPr="00EF5447" w:rsidRDefault="00A46E60" w:rsidP="00352F3D">
            <w:pPr>
              <w:pStyle w:val="TAC"/>
            </w:pPr>
          </w:p>
        </w:tc>
        <w:tc>
          <w:tcPr>
            <w:tcW w:w="0" w:type="auto"/>
            <w:shd w:val="clear" w:color="auto" w:fill="auto"/>
          </w:tcPr>
          <w:p w14:paraId="6416EE67" w14:textId="77777777" w:rsidR="00A46E60" w:rsidRPr="00EF5447" w:rsidRDefault="00A46E60" w:rsidP="00352F3D">
            <w:pPr>
              <w:pStyle w:val="TAC"/>
            </w:pPr>
          </w:p>
        </w:tc>
        <w:tc>
          <w:tcPr>
            <w:tcW w:w="0" w:type="auto"/>
            <w:shd w:val="clear" w:color="auto" w:fill="auto"/>
          </w:tcPr>
          <w:p w14:paraId="5EC4C33A" w14:textId="77777777" w:rsidR="00A46E60" w:rsidRPr="00EF5447" w:rsidRDefault="00A46E60" w:rsidP="00352F3D">
            <w:pPr>
              <w:pStyle w:val="TAC"/>
            </w:pPr>
          </w:p>
        </w:tc>
        <w:tc>
          <w:tcPr>
            <w:tcW w:w="0" w:type="auto"/>
          </w:tcPr>
          <w:p w14:paraId="3D8271CB" w14:textId="77777777" w:rsidR="00A46E60" w:rsidRPr="00EF5447" w:rsidRDefault="00A46E60" w:rsidP="00352F3D">
            <w:pPr>
              <w:pStyle w:val="TAC"/>
            </w:pPr>
          </w:p>
        </w:tc>
        <w:tc>
          <w:tcPr>
            <w:tcW w:w="0" w:type="auto"/>
            <w:shd w:val="clear" w:color="auto" w:fill="auto"/>
          </w:tcPr>
          <w:p w14:paraId="50545DE6" w14:textId="77777777" w:rsidR="00A46E60" w:rsidRPr="00EF5447" w:rsidRDefault="00A46E60" w:rsidP="00352F3D">
            <w:pPr>
              <w:pStyle w:val="TAC"/>
            </w:pPr>
          </w:p>
        </w:tc>
      </w:tr>
      <w:tr w:rsidR="00A46E60" w:rsidRPr="00EF5447" w14:paraId="6CA81C53" w14:textId="77777777" w:rsidTr="00352F3D">
        <w:trPr>
          <w:trHeight w:val="187"/>
          <w:jc w:val="center"/>
        </w:trPr>
        <w:tc>
          <w:tcPr>
            <w:tcW w:w="0" w:type="auto"/>
            <w:shd w:val="clear" w:color="auto" w:fill="auto"/>
          </w:tcPr>
          <w:p w14:paraId="40749823" w14:textId="77777777" w:rsidR="00A46E60" w:rsidRPr="00EF5447" w:rsidRDefault="00A46E60" w:rsidP="00352F3D">
            <w:pPr>
              <w:pStyle w:val="TAC"/>
            </w:pPr>
            <w:r w:rsidRPr="00EF5447">
              <w:rPr>
                <w:lang w:eastAsia="zh-CN"/>
              </w:rPr>
              <w:t>n77</w:t>
            </w:r>
          </w:p>
        </w:tc>
        <w:tc>
          <w:tcPr>
            <w:tcW w:w="0" w:type="auto"/>
            <w:shd w:val="clear" w:color="auto" w:fill="auto"/>
          </w:tcPr>
          <w:p w14:paraId="53FD5726" w14:textId="77777777" w:rsidR="00A46E60" w:rsidRPr="00EF5447" w:rsidRDefault="00A46E60" w:rsidP="00352F3D">
            <w:pPr>
              <w:pStyle w:val="TAC"/>
            </w:pPr>
            <w:r w:rsidRPr="00EF5447">
              <w:rPr>
                <w:lang w:eastAsia="zh-CN"/>
              </w:rPr>
              <w:t>7</w:t>
            </w:r>
            <w:r w:rsidRPr="00EF5447">
              <w:rPr>
                <w:vertAlign w:val="superscript"/>
                <w:lang w:eastAsia="zh-CN"/>
              </w:rPr>
              <w:t>8</w:t>
            </w:r>
          </w:p>
        </w:tc>
        <w:tc>
          <w:tcPr>
            <w:tcW w:w="0" w:type="auto"/>
            <w:shd w:val="clear" w:color="auto" w:fill="auto"/>
          </w:tcPr>
          <w:p w14:paraId="39051DE1" w14:textId="77777777" w:rsidR="00A46E60" w:rsidRPr="00EF5447" w:rsidRDefault="00A46E60" w:rsidP="00352F3D">
            <w:pPr>
              <w:pStyle w:val="TAC"/>
            </w:pPr>
            <w:r w:rsidRPr="00EF5447">
              <w:rPr>
                <w:lang w:eastAsia="zh-CN"/>
              </w:rPr>
              <w:t>10.4</w:t>
            </w:r>
          </w:p>
        </w:tc>
        <w:tc>
          <w:tcPr>
            <w:tcW w:w="0" w:type="auto"/>
            <w:shd w:val="clear" w:color="auto" w:fill="auto"/>
          </w:tcPr>
          <w:p w14:paraId="145808BF" w14:textId="77777777" w:rsidR="00A46E60" w:rsidRPr="00EF5447" w:rsidRDefault="00A46E60" w:rsidP="00352F3D">
            <w:pPr>
              <w:pStyle w:val="TAC"/>
              <w:rPr>
                <w:lang w:eastAsia="zh-CN"/>
              </w:rPr>
            </w:pPr>
            <w:r w:rsidRPr="00EF5447">
              <w:rPr>
                <w:lang w:eastAsia="zh-CN"/>
              </w:rPr>
              <w:t>10.4</w:t>
            </w:r>
          </w:p>
        </w:tc>
        <w:tc>
          <w:tcPr>
            <w:tcW w:w="0" w:type="auto"/>
            <w:shd w:val="clear" w:color="auto" w:fill="auto"/>
          </w:tcPr>
          <w:p w14:paraId="10545038" w14:textId="77777777" w:rsidR="00A46E60" w:rsidRPr="00EF5447" w:rsidRDefault="00A46E60" w:rsidP="00352F3D">
            <w:pPr>
              <w:pStyle w:val="TAC"/>
              <w:rPr>
                <w:lang w:eastAsia="zh-CN"/>
              </w:rPr>
            </w:pPr>
            <w:r w:rsidRPr="00EF5447">
              <w:rPr>
                <w:lang w:eastAsia="zh-CN"/>
              </w:rPr>
              <w:t>10.4</w:t>
            </w:r>
          </w:p>
        </w:tc>
        <w:tc>
          <w:tcPr>
            <w:tcW w:w="0" w:type="auto"/>
            <w:shd w:val="clear" w:color="auto" w:fill="auto"/>
          </w:tcPr>
          <w:p w14:paraId="0D963D1A" w14:textId="77777777" w:rsidR="00A46E60" w:rsidRPr="00EF5447" w:rsidRDefault="00A46E60" w:rsidP="00352F3D">
            <w:pPr>
              <w:pStyle w:val="TAC"/>
              <w:rPr>
                <w:lang w:eastAsia="zh-CN"/>
              </w:rPr>
            </w:pPr>
            <w:r w:rsidRPr="00EF5447">
              <w:rPr>
                <w:lang w:eastAsia="zh-CN"/>
              </w:rPr>
              <w:t>10.4</w:t>
            </w:r>
          </w:p>
        </w:tc>
        <w:tc>
          <w:tcPr>
            <w:tcW w:w="0" w:type="auto"/>
            <w:shd w:val="clear" w:color="auto" w:fill="auto"/>
          </w:tcPr>
          <w:p w14:paraId="57B2D03B" w14:textId="77777777" w:rsidR="00A46E60" w:rsidRPr="00EF5447" w:rsidRDefault="00A46E60" w:rsidP="00352F3D">
            <w:pPr>
              <w:pStyle w:val="TAC"/>
            </w:pPr>
          </w:p>
        </w:tc>
        <w:tc>
          <w:tcPr>
            <w:tcW w:w="0" w:type="auto"/>
            <w:shd w:val="clear" w:color="auto" w:fill="auto"/>
          </w:tcPr>
          <w:p w14:paraId="01EB53B6" w14:textId="77777777" w:rsidR="00A46E60" w:rsidRPr="00EF5447" w:rsidRDefault="00A46E60" w:rsidP="00352F3D">
            <w:pPr>
              <w:pStyle w:val="TAC"/>
            </w:pPr>
          </w:p>
        </w:tc>
        <w:tc>
          <w:tcPr>
            <w:tcW w:w="0" w:type="auto"/>
            <w:shd w:val="clear" w:color="auto" w:fill="auto"/>
          </w:tcPr>
          <w:p w14:paraId="3BF70C4A" w14:textId="77777777" w:rsidR="00A46E60" w:rsidRPr="00EF5447" w:rsidRDefault="00A46E60" w:rsidP="00352F3D">
            <w:pPr>
              <w:pStyle w:val="TAC"/>
            </w:pPr>
          </w:p>
        </w:tc>
        <w:tc>
          <w:tcPr>
            <w:tcW w:w="0" w:type="auto"/>
            <w:shd w:val="clear" w:color="auto" w:fill="auto"/>
          </w:tcPr>
          <w:p w14:paraId="0F9F3BF2" w14:textId="77777777" w:rsidR="00A46E60" w:rsidRPr="00EF5447" w:rsidRDefault="00A46E60" w:rsidP="00352F3D">
            <w:pPr>
              <w:pStyle w:val="TAC"/>
            </w:pPr>
          </w:p>
        </w:tc>
        <w:tc>
          <w:tcPr>
            <w:tcW w:w="0" w:type="auto"/>
            <w:shd w:val="clear" w:color="auto" w:fill="auto"/>
          </w:tcPr>
          <w:p w14:paraId="6ACB5AD9" w14:textId="77777777" w:rsidR="00A46E60" w:rsidRPr="00EF5447" w:rsidRDefault="00A46E60" w:rsidP="00352F3D">
            <w:pPr>
              <w:pStyle w:val="TAC"/>
            </w:pPr>
          </w:p>
        </w:tc>
        <w:tc>
          <w:tcPr>
            <w:tcW w:w="0" w:type="auto"/>
          </w:tcPr>
          <w:p w14:paraId="16692FEB" w14:textId="77777777" w:rsidR="00A46E60" w:rsidRPr="00EF5447" w:rsidRDefault="00A46E60" w:rsidP="00352F3D">
            <w:pPr>
              <w:pStyle w:val="TAC"/>
            </w:pPr>
          </w:p>
        </w:tc>
        <w:tc>
          <w:tcPr>
            <w:tcW w:w="0" w:type="auto"/>
            <w:shd w:val="clear" w:color="auto" w:fill="auto"/>
          </w:tcPr>
          <w:p w14:paraId="5C60123A" w14:textId="77777777" w:rsidR="00A46E60" w:rsidRPr="00EF5447" w:rsidRDefault="00A46E60" w:rsidP="00352F3D">
            <w:pPr>
              <w:pStyle w:val="TAC"/>
            </w:pPr>
          </w:p>
        </w:tc>
      </w:tr>
      <w:tr w:rsidR="00A46E60" w:rsidRPr="00EF5447" w14:paraId="3E49C983" w14:textId="77777777" w:rsidTr="00352F3D">
        <w:trPr>
          <w:trHeight w:val="187"/>
          <w:jc w:val="center"/>
        </w:trPr>
        <w:tc>
          <w:tcPr>
            <w:tcW w:w="0" w:type="auto"/>
            <w:shd w:val="clear" w:color="auto" w:fill="auto"/>
            <w:vAlign w:val="center"/>
          </w:tcPr>
          <w:p w14:paraId="08539384" w14:textId="77777777" w:rsidR="00A46E60" w:rsidRPr="00EF5447" w:rsidRDefault="00A46E60" w:rsidP="00352F3D">
            <w:pPr>
              <w:pStyle w:val="TAC"/>
              <w:rPr>
                <w:lang w:eastAsia="zh-CN"/>
              </w:rPr>
            </w:pPr>
            <w:r w:rsidRPr="00EF5447">
              <w:t>n77</w:t>
            </w:r>
          </w:p>
        </w:tc>
        <w:tc>
          <w:tcPr>
            <w:tcW w:w="0" w:type="auto"/>
            <w:shd w:val="clear" w:color="auto" w:fill="auto"/>
            <w:vAlign w:val="center"/>
          </w:tcPr>
          <w:p w14:paraId="094EF012" w14:textId="77777777" w:rsidR="00A46E60" w:rsidRPr="00EF5447" w:rsidRDefault="00A46E60" w:rsidP="00352F3D">
            <w:pPr>
              <w:pStyle w:val="TAC"/>
              <w:rPr>
                <w:lang w:eastAsia="zh-CN"/>
              </w:rPr>
            </w:pPr>
            <w:r>
              <w:t>12</w:t>
            </w:r>
            <w:r w:rsidRPr="00EF5447">
              <w:rPr>
                <w:vertAlign w:val="superscript"/>
              </w:rPr>
              <w:t>2</w:t>
            </w:r>
          </w:p>
        </w:tc>
        <w:tc>
          <w:tcPr>
            <w:tcW w:w="0" w:type="auto"/>
            <w:shd w:val="clear" w:color="auto" w:fill="auto"/>
            <w:vAlign w:val="center"/>
          </w:tcPr>
          <w:p w14:paraId="345C9019" w14:textId="77777777" w:rsidR="00A46E60" w:rsidRPr="00EF5447" w:rsidRDefault="00A46E60" w:rsidP="00352F3D">
            <w:pPr>
              <w:pStyle w:val="TAC"/>
              <w:rPr>
                <w:lang w:eastAsia="zh-CN"/>
              </w:rPr>
            </w:pPr>
            <w:r>
              <w:rPr>
                <w:rFonts w:hint="eastAsia"/>
                <w:lang w:eastAsia="zh-TW"/>
              </w:rPr>
              <w:t>31</w:t>
            </w:r>
          </w:p>
        </w:tc>
        <w:tc>
          <w:tcPr>
            <w:tcW w:w="0" w:type="auto"/>
            <w:shd w:val="clear" w:color="auto" w:fill="auto"/>
            <w:vAlign w:val="center"/>
          </w:tcPr>
          <w:p w14:paraId="5E10D357" w14:textId="77777777" w:rsidR="00A46E60" w:rsidRPr="00EF5447" w:rsidRDefault="00A46E60" w:rsidP="00352F3D">
            <w:pPr>
              <w:pStyle w:val="TAC"/>
              <w:rPr>
                <w:lang w:eastAsia="zh-CN"/>
              </w:rPr>
            </w:pPr>
            <w:r>
              <w:rPr>
                <w:rFonts w:hint="eastAsia"/>
                <w:lang w:eastAsia="zh-TW"/>
              </w:rPr>
              <w:t>28</w:t>
            </w:r>
          </w:p>
        </w:tc>
        <w:tc>
          <w:tcPr>
            <w:tcW w:w="0" w:type="auto"/>
            <w:shd w:val="clear" w:color="auto" w:fill="auto"/>
          </w:tcPr>
          <w:p w14:paraId="46889CA7" w14:textId="77777777" w:rsidR="00A46E60" w:rsidRPr="00EF5447" w:rsidRDefault="00A46E60" w:rsidP="00352F3D">
            <w:pPr>
              <w:pStyle w:val="TAC"/>
              <w:rPr>
                <w:lang w:eastAsia="zh-CN"/>
              </w:rPr>
            </w:pPr>
          </w:p>
        </w:tc>
        <w:tc>
          <w:tcPr>
            <w:tcW w:w="0" w:type="auto"/>
            <w:shd w:val="clear" w:color="auto" w:fill="auto"/>
          </w:tcPr>
          <w:p w14:paraId="01EE89AA" w14:textId="77777777" w:rsidR="00A46E60" w:rsidRPr="00EF5447" w:rsidRDefault="00A46E60" w:rsidP="00352F3D">
            <w:pPr>
              <w:pStyle w:val="TAC"/>
              <w:rPr>
                <w:lang w:eastAsia="zh-CN"/>
              </w:rPr>
            </w:pPr>
          </w:p>
        </w:tc>
        <w:tc>
          <w:tcPr>
            <w:tcW w:w="0" w:type="auto"/>
            <w:shd w:val="clear" w:color="auto" w:fill="auto"/>
          </w:tcPr>
          <w:p w14:paraId="3723EDD0" w14:textId="77777777" w:rsidR="00A46E60" w:rsidRPr="00EF5447" w:rsidRDefault="00A46E60" w:rsidP="00352F3D">
            <w:pPr>
              <w:pStyle w:val="TAC"/>
            </w:pPr>
          </w:p>
        </w:tc>
        <w:tc>
          <w:tcPr>
            <w:tcW w:w="0" w:type="auto"/>
            <w:shd w:val="clear" w:color="auto" w:fill="auto"/>
          </w:tcPr>
          <w:p w14:paraId="78672119" w14:textId="77777777" w:rsidR="00A46E60" w:rsidRPr="00EF5447" w:rsidRDefault="00A46E60" w:rsidP="00352F3D">
            <w:pPr>
              <w:pStyle w:val="TAC"/>
            </w:pPr>
          </w:p>
        </w:tc>
        <w:tc>
          <w:tcPr>
            <w:tcW w:w="0" w:type="auto"/>
            <w:shd w:val="clear" w:color="auto" w:fill="auto"/>
          </w:tcPr>
          <w:p w14:paraId="276DB970" w14:textId="77777777" w:rsidR="00A46E60" w:rsidRPr="00EF5447" w:rsidRDefault="00A46E60" w:rsidP="00352F3D">
            <w:pPr>
              <w:pStyle w:val="TAC"/>
            </w:pPr>
          </w:p>
        </w:tc>
        <w:tc>
          <w:tcPr>
            <w:tcW w:w="0" w:type="auto"/>
            <w:shd w:val="clear" w:color="auto" w:fill="auto"/>
          </w:tcPr>
          <w:p w14:paraId="376FD32E" w14:textId="77777777" w:rsidR="00A46E60" w:rsidRPr="00EF5447" w:rsidRDefault="00A46E60" w:rsidP="00352F3D">
            <w:pPr>
              <w:pStyle w:val="TAC"/>
            </w:pPr>
          </w:p>
        </w:tc>
        <w:tc>
          <w:tcPr>
            <w:tcW w:w="0" w:type="auto"/>
            <w:shd w:val="clear" w:color="auto" w:fill="auto"/>
          </w:tcPr>
          <w:p w14:paraId="58056F37" w14:textId="77777777" w:rsidR="00A46E60" w:rsidRPr="00EF5447" w:rsidRDefault="00A46E60" w:rsidP="00352F3D">
            <w:pPr>
              <w:pStyle w:val="TAC"/>
            </w:pPr>
          </w:p>
        </w:tc>
        <w:tc>
          <w:tcPr>
            <w:tcW w:w="0" w:type="auto"/>
          </w:tcPr>
          <w:p w14:paraId="63887336" w14:textId="77777777" w:rsidR="00A46E60" w:rsidRPr="00EF5447" w:rsidRDefault="00A46E60" w:rsidP="00352F3D">
            <w:pPr>
              <w:pStyle w:val="TAC"/>
            </w:pPr>
          </w:p>
        </w:tc>
        <w:tc>
          <w:tcPr>
            <w:tcW w:w="0" w:type="auto"/>
            <w:shd w:val="clear" w:color="auto" w:fill="auto"/>
          </w:tcPr>
          <w:p w14:paraId="04B8BD7B" w14:textId="77777777" w:rsidR="00A46E60" w:rsidRPr="00EF5447" w:rsidRDefault="00A46E60" w:rsidP="00352F3D">
            <w:pPr>
              <w:pStyle w:val="TAC"/>
            </w:pPr>
          </w:p>
        </w:tc>
      </w:tr>
      <w:tr w:rsidR="00A46E60" w:rsidRPr="00EF5447" w14:paraId="48D60CE6" w14:textId="77777777" w:rsidTr="00352F3D">
        <w:trPr>
          <w:trHeight w:val="187"/>
          <w:jc w:val="center"/>
        </w:trPr>
        <w:tc>
          <w:tcPr>
            <w:tcW w:w="0" w:type="auto"/>
            <w:shd w:val="clear" w:color="auto" w:fill="auto"/>
          </w:tcPr>
          <w:p w14:paraId="2FC4786A" w14:textId="77777777" w:rsidR="00A46E60" w:rsidRPr="00EF5447" w:rsidRDefault="00A46E60" w:rsidP="00352F3D">
            <w:pPr>
              <w:pStyle w:val="TAC"/>
              <w:rPr>
                <w:lang w:eastAsia="zh-CN"/>
              </w:rPr>
            </w:pPr>
            <w:r w:rsidRPr="00EF5447">
              <w:rPr>
                <w:rFonts w:cs="Arial"/>
                <w:szCs w:val="18"/>
                <w:lang w:eastAsia="zh-CN"/>
              </w:rPr>
              <w:t>n77</w:t>
            </w:r>
          </w:p>
        </w:tc>
        <w:tc>
          <w:tcPr>
            <w:tcW w:w="0" w:type="auto"/>
            <w:shd w:val="clear" w:color="auto" w:fill="auto"/>
          </w:tcPr>
          <w:p w14:paraId="1F4C3B79" w14:textId="77777777" w:rsidR="00A46E60" w:rsidRPr="00EF5447" w:rsidRDefault="00A46E60" w:rsidP="00352F3D">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4A9256F1" w14:textId="77777777" w:rsidR="00A46E60" w:rsidRPr="00EF5447" w:rsidRDefault="00A46E60" w:rsidP="00352F3D">
            <w:pPr>
              <w:pStyle w:val="TAC"/>
              <w:rPr>
                <w:lang w:eastAsia="zh-CN"/>
              </w:rPr>
            </w:pPr>
            <w:r w:rsidRPr="00EF5447">
              <w:rPr>
                <w:rFonts w:cs="Arial"/>
                <w:szCs w:val="18"/>
                <w:lang w:eastAsia="zh-CN"/>
              </w:rPr>
              <w:t>31</w:t>
            </w:r>
          </w:p>
        </w:tc>
        <w:tc>
          <w:tcPr>
            <w:tcW w:w="0" w:type="auto"/>
            <w:shd w:val="clear" w:color="auto" w:fill="auto"/>
          </w:tcPr>
          <w:p w14:paraId="6B1E280D" w14:textId="77777777" w:rsidR="00A46E60" w:rsidRPr="00EF5447" w:rsidRDefault="00A46E60" w:rsidP="00352F3D">
            <w:pPr>
              <w:pStyle w:val="TAC"/>
              <w:rPr>
                <w:lang w:eastAsia="zh-CN"/>
              </w:rPr>
            </w:pPr>
            <w:r w:rsidRPr="00EF5447">
              <w:rPr>
                <w:rFonts w:cs="Arial"/>
                <w:szCs w:val="18"/>
                <w:lang w:eastAsia="zh-CN"/>
              </w:rPr>
              <w:t>28</w:t>
            </w:r>
          </w:p>
        </w:tc>
        <w:tc>
          <w:tcPr>
            <w:tcW w:w="0" w:type="auto"/>
            <w:shd w:val="clear" w:color="auto" w:fill="auto"/>
          </w:tcPr>
          <w:p w14:paraId="7EF36604" w14:textId="77777777" w:rsidR="00A46E60" w:rsidRPr="00EF5447" w:rsidRDefault="00A46E60" w:rsidP="00352F3D">
            <w:pPr>
              <w:pStyle w:val="TAC"/>
              <w:rPr>
                <w:lang w:eastAsia="zh-CN"/>
              </w:rPr>
            </w:pPr>
          </w:p>
        </w:tc>
        <w:tc>
          <w:tcPr>
            <w:tcW w:w="0" w:type="auto"/>
            <w:shd w:val="clear" w:color="auto" w:fill="auto"/>
          </w:tcPr>
          <w:p w14:paraId="5A9DABDA" w14:textId="77777777" w:rsidR="00A46E60" w:rsidRPr="00EF5447" w:rsidRDefault="00A46E60" w:rsidP="00352F3D">
            <w:pPr>
              <w:pStyle w:val="TAC"/>
              <w:rPr>
                <w:lang w:eastAsia="zh-CN"/>
              </w:rPr>
            </w:pPr>
          </w:p>
        </w:tc>
        <w:tc>
          <w:tcPr>
            <w:tcW w:w="0" w:type="auto"/>
            <w:shd w:val="clear" w:color="auto" w:fill="auto"/>
          </w:tcPr>
          <w:p w14:paraId="6DD6A289" w14:textId="77777777" w:rsidR="00A46E60" w:rsidRPr="00EF5447" w:rsidRDefault="00A46E60" w:rsidP="00352F3D">
            <w:pPr>
              <w:pStyle w:val="TAC"/>
            </w:pPr>
          </w:p>
        </w:tc>
        <w:tc>
          <w:tcPr>
            <w:tcW w:w="0" w:type="auto"/>
            <w:shd w:val="clear" w:color="auto" w:fill="auto"/>
          </w:tcPr>
          <w:p w14:paraId="5E264187" w14:textId="77777777" w:rsidR="00A46E60" w:rsidRPr="00EF5447" w:rsidRDefault="00A46E60" w:rsidP="00352F3D">
            <w:pPr>
              <w:pStyle w:val="TAC"/>
            </w:pPr>
          </w:p>
        </w:tc>
        <w:tc>
          <w:tcPr>
            <w:tcW w:w="0" w:type="auto"/>
            <w:shd w:val="clear" w:color="auto" w:fill="auto"/>
          </w:tcPr>
          <w:p w14:paraId="7CACB746" w14:textId="77777777" w:rsidR="00A46E60" w:rsidRPr="00EF5447" w:rsidRDefault="00A46E60" w:rsidP="00352F3D">
            <w:pPr>
              <w:pStyle w:val="TAC"/>
            </w:pPr>
          </w:p>
        </w:tc>
        <w:tc>
          <w:tcPr>
            <w:tcW w:w="0" w:type="auto"/>
            <w:shd w:val="clear" w:color="auto" w:fill="auto"/>
          </w:tcPr>
          <w:p w14:paraId="08FFF377" w14:textId="77777777" w:rsidR="00A46E60" w:rsidRPr="00EF5447" w:rsidRDefault="00A46E60" w:rsidP="00352F3D">
            <w:pPr>
              <w:pStyle w:val="TAC"/>
            </w:pPr>
          </w:p>
        </w:tc>
        <w:tc>
          <w:tcPr>
            <w:tcW w:w="0" w:type="auto"/>
            <w:shd w:val="clear" w:color="auto" w:fill="auto"/>
          </w:tcPr>
          <w:p w14:paraId="5E2BD998" w14:textId="77777777" w:rsidR="00A46E60" w:rsidRPr="00EF5447" w:rsidRDefault="00A46E60" w:rsidP="00352F3D">
            <w:pPr>
              <w:pStyle w:val="TAC"/>
            </w:pPr>
          </w:p>
        </w:tc>
        <w:tc>
          <w:tcPr>
            <w:tcW w:w="0" w:type="auto"/>
          </w:tcPr>
          <w:p w14:paraId="5347935B" w14:textId="77777777" w:rsidR="00A46E60" w:rsidRPr="00EF5447" w:rsidRDefault="00A46E60" w:rsidP="00352F3D">
            <w:pPr>
              <w:pStyle w:val="TAC"/>
            </w:pPr>
          </w:p>
        </w:tc>
        <w:tc>
          <w:tcPr>
            <w:tcW w:w="0" w:type="auto"/>
            <w:shd w:val="clear" w:color="auto" w:fill="auto"/>
          </w:tcPr>
          <w:p w14:paraId="7BECDC8D" w14:textId="77777777" w:rsidR="00A46E60" w:rsidRPr="00EF5447" w:rsidRDefault="00A46E60" w:rsidP="00352F3D">
            <w:pPr>
              <w:pStyle w:val="TAC"/>
            </w:pPr>
          </w:p>
        </w:tc>
      </w:tr>
      <w:tr w:rsidR="00A46E60" w:rsidRPr="00EF5447" w14:paraId="4F1BA04E" w14:textId="77777777" w:rsidTr="00352F3D">
        <w:trPr>
          <w:trHeight w:val="187"/>
          <w:jc w:val="center"/>
        </w:trPr>
        <w:tc>
          <w:tcPr>
            <w:tcW w:w="0" w:type="auto"/>
            <w:shd w:val="clear" w:color="auto" w:fill="auto"/>
            <w:vAlign w:val="center"/>
          </w:tcPr>
          <w:p w14:paraId="56B9C12C" w14:textId="77777777" w:rsidR="00A46E60" w:rsidRPr="00EF5447" w:rsidRDefault="00A46E60" w:rsidP="00352F3D">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2F34AB39" w14:textId="77777777" w:rsidR="00A46E60" w:rsidRPr="00EF5447" w:rsidRDefault="00A46E60" w:rsidP="00352F3D">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12997550" w14:textId="77777777" w:rsidR="00A46E60" w:rsidRPr="00EF5447" w:rsidRDefault="00A46E60" w:rsidP="00352F3D">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24363C1B" w14:textId="77777777" w:rsidR="00A46E60" w:rsidRPr="00EF5447" w:rsidRDefault="00A46E60" w:rsidP="00352F3D">
            <w:pPr>
              <w:pStyle w:val="TAC"/>
              <w:rPr>
                <w:rFonts w:cs="Arial"/>
                <w:szCs w:val="18"/>
                <w:lang w:eastAsia="zh-CN"/>
              </w:rPr>
            </w:pPr>
            <w:r w:rsidRPr="00EF5447">
              <w:rPr>
                <w:rFonts w:cs="Arial"/>
                <w:szCs w:val="18"/>
                <w:lang w:eastAsia="zh-CN"/>
              </w:rPr>
              <w:t>28</w:t>
            </w:r>
          </w:p>
        </w:tc>
        <w:tc>
          <w:tcPr>
            <w:tcW w:w="0" w:type="auto"/>
            <w:shd w:val="clear" w:color="auto" w:fill="auto"/>
          </w:tcPr>
          <w:p w14:paraId="4FAC9A92" w14:textId="77777777" w:rsidR="00A46E60" w:rsidRPr="00EF5447" w:rsidRDefault="00A46E60" w:rsidP="00352F3D">
            <w:pPr>
              <w:pStyle w:val="TAC"/>
              <w:rPr>
                <w:lang w:eastAsia="zh-CN"/>
              </w:rPr>
            </w:pPr>
          </w:p>
        </w:tc>
        <w:tc>
          <w:tcPr>
            <w:tcW w:w="0" w:type="auto"/>
            <w:shd w:val="clear" w:color="auto" w:fill="auto"/>
          </w:tcPr>
          <w:p w14:paraId="2BB2A6CF" w14:textId="77777777" w:rsidR="00A46E60" w:rsidRPr="00EF5447" w:rsidRDefault="00A46E60" w:rsidP="00352F3D">
            <w:pPr>
              <w:pStyle w:val="TAC"/>
              <w:rPr>
                <w:lang w:eastAsia="zh-CN"/>
              </w:rPr>
            </w:pPr>
          </w:p>
        </w:tc>
        <w:tc>
          <w:tcPr>
            <w:tcW w:w="0" w:type="auto"/>
            <w:shd w:val="clear" w:color="auto" w:fill="auto"/>
          </w:tcPr>
          <w:p w14:paraId="7FB62FE2" w14:textId="77777777" w:rsidR="00A46E60" w:rsidRPr="00EF5447" w:rsidRDefault="00A46E60" w:rsidP="00352F3D">
            <w:pPr>
              <w:pStyle w:val="TAC"/>
            </w:pPr>
          </w:p>
        </w:tc>
        <w:tc>
          <w:tcPr>
            <w:tcW w:w="0" w:type="auto"/>
            <w:shd w:val="clear" w:color="auto" w:fill="auto"/>
          </w:tcPr>
          <w:p w14:paraId="0B57E565" w14:textId="77777777" w:rsidR="00A46E60" w:rsidRPr="00EF5447" w:rsidRDefault="00A46E60" w:rsidP="00352F3D">
            <w:pPr>
              <w:pStyle w:val="TAC"/>
            </w:pPr>
          </w:p>
        </w:tc>
        <w:tc>
          <w:tcPr>
            <w:tcW w:w="0" w:type="auto"/>
            <w:shd w:val="clear" w:color="auto" w:fill="auto"/>
          </w:tcPr>
          <w:p w14:paraId="46080392" w14:textId="77777777" w:rsidR="00A46E60" w:rsidRPr="00EF5447" w:rsidRDefault="00A46E60" w:rsidP="00352F3D">
            <w:pPr>
              <w:pStyle w:val="TAC"/>
            </w:pPr>
          </w:p>
        </w:tc>
        <w:tc>
          <w:tcPr>
            <w:tcW w:w="0" w:type="auto"/>
            <w:shd w:val="clear" w:color="auto" w:fill="auto"/>
          </w:tcPr>
          <w:p w14:paraId="3C7DD480" w14:textId="77777777" w:rsidR="00A46E60" w:rsidRPr="00EF5447" w:rsidRDefault="00A46E60" w:rsidP="00352F3D">
            <w:pPr>
              <w:pStyle w:val="TAC"/>
            </w:pPr>
          </w:p>
        </w:tc>
        <w:tc>
          <w:tcPr>
            <w:tcW w:w="0" w:type="auto"/>
            <w:shd w:val="clear" w:color="auto" w:fill="auto"/>
          </w:tcPr>
          <w:p w14:paraId="424E11E2" w14:textId="77777777" w:rsidR="00A46E60" w:rsidRPr="00EF5447" w:rsidRDefault="00A46E60" w:rsidP="00352F3D">
            <w:pPr>
              <w:pStyle w:val="TAC"/>
            </w:pPr>
          </w:p>
        </w:tc>
        <w:tc>
          <w:tcPr>
            <w:tcW w:w="0" w:type="auto"/>
          </w:tcPr>
          <w:p w14:paraId="4810EDB5" w14:textId="77777777" w:rsidR="00A46E60" w:rsidRPr="00EF5447" w:rsidRDefault="00A46E60" w:rsidP="00352F3D">
            <w:pPr>
              <w:pStyle w:val="TAC"/>
            </w:pPr>
          </w:p>
        </w:tc>
        <w:tc>
          <w:tcPr>
            <w:tcW w:w="0" w:type="auto"/>
            <w:shd w:val="clear" w:color="auto" w:fill="auto"/>
          </w:tcPr>
          <w:p w14:paraId="4C7C1417" w14:textId="77777777" w:rsidR="00A46E60" w:rsidRPr="00EF5447" w:rsidRDefault="00A46E60" w:rsidP="00352F3D">
            <w:pPr>
              <w:pStyle w:val="TAC"/>
            </w:pPr>
          </w:p>
        </w:tc>
      </w:tr>
      <w:tr w:rsidR="00A46E60" w:rsidRPr="00EF5447" w14:paraId="0E007542" w14:textId="77777777" w:rsidTr="00352F3D">
        <w:trPr>
          <w:trHeight w:val="187"/>
          <w:jc w:val="center"/>
        </w:trPr>
        <w:tc>
          <w:tcPr>
            <w:tcW w:w="0" w:type="auto"/>
            <w:shd w:val="clear" w:color="auto" w:fill="auto"/>
            <w:vAlign w:val="center"/>
          </w:tcPr>
          <w:p w14:paraId="71E1A407" w14:textId="77777777" w:rsidR="00A46E60" w:rsidRPr="00EF5447" w:rsidRDefault="00A46E60" w:rsidP="00352F3D">
            <w:pPr>
              <w:pStyle w:val="TAC"/>
            </w:pPr>
            <w:r w:rsidRPr="00EF5447">
              <w:rPr>
                <w:lang w:eastAsia="zh-CN"/>
              </w:rPr>
              <w:t>n77</w:t>
            </w:r>
          </w:p>
        </w:tc>
        <w:tc>
          <w:tcPr>
            <w:tcW w:w="0" w:type="auto"/>
            <w:shd w:val="clear" w:color="auto" w:fill="auto"/>
            <w:vAlign w:val="center"/>
          </w:tcPr>
          <w:p w14:paraId="785E9C9F" w14:textId="77777777" w:rsidR="00A46E60" w:rsidRPr="00EF5447" w:rsidRDefault="00A46E60" w:rsidP="00352F3D">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60AB782B" w14:textId="77777777" w:rsidR="00A46E60" w:rsidRPr="00EF5447" w:rsidRDefault="00A46E60" w:rsidP="00352F3D">
            <w:pPr>
              <w:pStyle w:val="TAC"/>
            </w:pPr>
            <w:r w:rsidRPr="00EF5447">
              <w:rPr>
                <w:lang w:eastAsia="zh-CN"/>
              </w:rPr>
              <w:t>10.4</w:t>
            </w:r>
          </w:p>
        </w:tc>
        <w:tc>
          <w:tcPr>
            <w:tcW w:w="0" w:type="auto"/>
            <w:shd w:val="clear" w:color="auto" w:fill="auto"/>
            <w:vAlign w:val="center"/>
          </w:tcPr>
          <w:p w14:paraId="2D2E05EE" w14:textId="77777777" w:rsidR="00A46E60" w:rsidRPr="00EF5447" w:rsidRDefault="00A46E60" w:rsidP="00352F3D">
            <w:pPr>
              <w:pStyle w:val="TAC"/>
              <w:rPr>
                <w:lang w:eastAsia="zh-CN"/>
              </w:rPr>
            </w:pPr>
            <w:r w:rsidRPr="00EF5447">
              <w:rPr>
                <w:lang w:eastAsia="zh-CN"/>
              </w:rPr>
              <w:t>10.4</w:t>
            </w:r>
          </w:p>
        </w:tc>
        <w:tc>
          <w:tcPr>
            <w:tcW w:w="0" w:type="auto"/>
            <w:shd w:val="clear" w:color="auto" w:fill="auto"/>
            <w:vAlign w:val="center"/>
          </w:tcPr>
          <w:p w14:paraId="59A63C0C" w14:textId="77777777" w:rsidR="00A46E60" w:rsidRPr="00EF5447" w:rsidRDefault="00A46E60" w:rsidP="00352F3D">
            <w:pPr>
              <w:pStyle w:val="TAC"/>
              <w:rPr>
                <w:lang w:eastAsia="zh-CN"/>
              </w:rPr>
            </w:pPr>
            <w:r w:rsidRPr="00EF5447">
              <w:rPr>
                <w:lang w:eastAsia="zh-CN"/>
              </w:rPr>
              <w:t>10.4</w:t>
            </w:r>
          </w:p>
        </w:tc>
        <w:tc>
          <w:tcPr>
            <w:tcW w:w="0" w:type="auto"/>
            <w:shd w:val="clear" w:color="auto" w:fill="auto"/>
            <w:vAlign w:val="center"/>
          </w:tcPr>
          <w:p w14:paraId="595A883A" w14:textId="77777777" w:rsidR="00A46E60" w:rsidRPr="00EF5447" w:rsidRDefault="00A46E60" w:rsidP="00352F3D">
            <w:pPr>
              <w:pStyle w:val="TAC"/>
              <w:rPr>
                <w:lang w:eastAsia="zh-CN"/>
              </w:rPr>
            </w:pPr>
            <w:r w:rsidRPr="00EF5447">
              <w:rPr>
                <w:lang w:eastAsia="zh-CN"/>
              </w:rPr>
              <w:t>10.4</w:t>
            </w:r>
          </w:p>
        </w:tc>
        <w:tc>
          <w:tcPr>
            <w:tcW w:w="0" w:type="auto"/>
            <w:shd w:val="clear" w:color="auto" w:fill="auto"/>
            <w:vAlign w:val="center"/>
          </w:tcPr>
          <w:p w14:paraId="0128FA2E" w14:textId="77777777" w:rsidR="00A46E60" w:rsidRPr="00EF5447" w:rsidRDefault="00A46E60" w:rsidP="00352F3D">
            <w:pPr>
              <w:pStyle w:val="TAC"/>
            </w:pPr>
          </w:p>
        </w:tc>
        <w:tc>
          <w:tcPr>
            <w:tcW w:w="0" w:type="auto"/>
            <w:shd w:val="clear" w:color="auto" w:fill="auto"/>
            <w:vAlign w:val="center"/>
          </w:tcPr>
          <w:p w14:paraId="1C1279C6" w14:textId="77777777" w:rsidR="00A46E60" w:rsidRPr="00EF5447" w:rsidRDefault="00A46E60" w:rsidP="00352F3D">
            <w:pPr>
              <w:pStyle w:val="TAC"/>
            </w:pPr>
          </w:p>
        </w:tc>
        <w:tc>
          <w:tcPr>
            <w:tcW w:w="0" w:type="auto"/>
            <w:shd w:val="clear" w:color="auto" w:fill="auto"/>
            <w:vAlign w:val="center"/>
          </w:tcPr>
          <w:p w14:paraId="0BD66A37" w14:textId="77777777" w:rsidR="00A46E60" w:rsidRPr="00EF5447" w:rsidRDefault="00A46E60" w:rsidP="00352F3D">
            <w:pPr>
              <w:pStyle w:val="TAC"/>
            </w:pPr>
          </w:p>
        </w:tc>
        <w:tc>
          <w:tcPr>
            <w:tcW w:w="0" w:type="auto"/>
            <w:shd w:val="clear" w:color="auto" w:fill="auto"/>
            <w:vAlign w:val="center"/>
          </w:tcPr>
          <w:p w14:paraId="3BB57152" w14:textId="77777777" w:rsidR="00A46E60" w:rsidRPr="00EF5447" w:rsidRDefault="00A46E60" w:rsidP="00352F3D">
            <w:pPr>
              <w:pStyle w:val="TAC"/>
            </w:pPr>
          </w:p>
        </w:tc>
        <w:tc>
          <w:tcPr>
            <w:tcW w:w="0" w:type="auto"/>
            <w:shd w:val="clear" w:color="auto" w:fill="auto"/>
            <w:vAlign w:val="center"/>
          </w:tcPr>
          <w:p w14:paraId="3AC934DD" w14:textId="77777777" w:rsidR="00A46E60" w:rsidRPr="00EF5447" w:rsidRDefault="00A46E60" w:rsidP="00352F3D">
            <w:pPr>
              <w:pStyle w:val="TAC"/>
            </w:pPr>
          </w:p>
        </w:tc>
        <w:tc>
          <w:tcPr>
            <w:tcW w:w="0" w:type="auto"/>
            <w:vAlign w:val="center"/>
          </w:tcPr>
          <w:p w14:paraId="53FDCAD1" w14:textId="77777777" w:rsidR="00A46E60" w:rsidRPr="00EF5447" w:rsidRDefault="00A46E60" w:rsidP="00352F3D">
            <w:pPr>
              <w:pStyle w:val="TAC"/>
            </w:pPr>
          </w:p>
        </w:tc>
        <w:tc>
          <w:tcPr>
            <w:tcW w:w="0" w:type="auto"/>
            <w:shd w:val="clear" w:color="auto" w:fill="auto"/>
            <w:vAlign w:val="center"/>
          </w:tcPr>
          <w:p w14:paraId="4A5A872C" w14:textId="77777777" w:rsidR="00A46E60" w:rsidRPr="00EF5447" w:rsidRDefault="00A46E60" w:rsidP="00352F3D">
            <w:pPr>
              <w:pStyle w:val="TAC"/>
            </w:pPr>
          </w:p>
        </w:tc>
      </w:tr>
      <w:tr w:rsidR="00A46E60" w:rsidRPr="00EF5447" w14:paraId="29BB092A" w14:textId="77777777" w:rsidTr="00352F3D">
        <w:trPr>
          <w:trHeight w:val="187"/>
          <w:jc w:val="center"/>
        </w:trPr>
        <w:tc>
          <w:tcPr>
            <w:tcW w:w="0" w:type="auto"/>
            <w:shd w:val="clear" w:color="auto" w:fill="auto"/>
            <w:vAlign w:val="center"/>
          </w:tcPr>
          <w:p w14:paraId="429F2963" w14:textId="77777777" w:rsidR="00A46E60" w:rsidRPr="00EF5447" w:rsidRDefault="00A46E60" w:rsidP="00352F3D">
            <w:pPr>
              <w:pStyle w:val="TAC"/>
            </w:pPr>
            <w:r w:rsidRPr="006312BD">
              <w:rPr>
                <w:rFonts w:cs="Arial"/>
                <w:szCs w:val="16"/>
                <w:lang w:eastAsia="ja-JP"/>
              </w:rPr>
              <w:t>n77</w:t>
            </w:r>
          </w:p>
        </w:tc>
        <w:tc>
          <w:tcPr>
            <w:tcW w:w="0" w:type="auto"/>
            <w:shd w:val="clear" w:color="auto" w:fill="auto"/>
            <w:vAlign w:val="center"/>
          </w:tcPr>
          <w:p w14:paraId="6F038E95" w14:textId="77777777" w:rsidR="00A46E60" w:rsidRPr="00EF5447" w:rsidRDefault="00A46E60" w:rsidP="00352F3D">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7681DF3D" w14:textId="77777777" w:rsidR="00A46E60" w:rsidRPr="00EF5447" w:rsidRDefault="00A46E60" w:rsidP="00352F3D">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6F5E23C3" w14:textId="77777777" w:rsidR="00A46E60" w:rsidRPr="00EF5447" w:rsidRDefault="00A46E60" w:rsidP="00352F3D">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098EF2BE" w14:textId="77777777" w:rsidR="00A46E60" w:rsidRPr="00EF5447" w:rsidRDefault="00A46E60" w:rsidP="00352F3D">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4C032316" w14:textId="77777777" w:rsidR="00A46E60" w:rsidRPr="00EF5447" w:rsidRDefault="00A46E60" w:rsidP="00352F3D">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2F65E872" w14:textId="77777777" w:rsidR="00A46E60" w:rsidRPr="00EF5447" w:rsidRDefault="00A46E60" w:rsidP="00352F3D">
            <w:pPr>
              <w:pStyle w:val="TAC"/>
            </w:pPr>
          </w:p>
        </w:tc>
        <w:tc>
          <w:tcPr>
            <w:tcW w:w="0" w:type="auto"/>
            <w:shd w:val="clear" w:color="auto" w:fill="auto"/>
          </w:tcPr>
          <w:p w14:paraId="73933501" w14:textId="77777777" w:rsidR="00A46E60" w:rsidRPr="00EF5447" w:rsidRDefault="00A46E60" w:rsidP="00352F3D">
            <w:pPr>
              <w:pStyle w:val="TAC"/>
            </w:pPr>
          </w:p>
        </w:tc>
        <w:tc>
          <w:tcPr>
            <w:tcW w:w="0" w:type="auto"/>
            <w:shd w:val="clear" w:color="auto" w:fill="auto"/>
          </w:tcPr>
          <w:p w14:paraId="71654E2A" w14:textId="77777777" w:rsidR="00A46E60" w:rsidRPr="00EF5447" w:rsidRDefault="00A46E60" w:rsidP="00352F3D">
            <w:pPr>
              <w:pStyle w:val="TAC"/>
            </w:pPr>
          </w:p>
        </w:tc>
        <w:tc>
          <w:tcPr>
            <w:tcW w:w="0" w:type="auto"/>
            <w:shd w:val="clear" w:color="auto" w:fill="auto"/>
          </w:tcPr>
          <w:p w14:paraId="56748330" w14:textId="77777777" w:rsidR="00A46E60" w:rsidRPr="00EF5447" w:rsidRDefault="00A46E60" w:rsidP="00352F3D">
            <w:pPr>
              <w:pStyle w:val="TAC"/>
            </w:pPr>
          </w:p>
        </w:tc>
        <w:tc>
          <w:tcPr>
            <w:tcW w:w="0" w:type="auto"/>
            <w:shd w:val="clear" w:color="auto" w:fill="auto"/>
          </w:tcPr>
          <w:p w14:paraId="4ED9B1DC" w14:textId="77777777" w:rsidR="00A46E60" w:rsidRPr="00EF5447" w:rsidRDefault="00A46E60" w:rsidP="00352F3D">
            <w:pPr>
              <w:pStyle w:val="TAC"/>
            </w:pPr>
          </w:p>
        </w:tc>
        <w:tc>
          <w:tcPr>
            <w:tcW w:w="0" w:type="auto"/>
          </w:tcPr>
          <w:p w14:paraId="10893491" w14:textId="77777777" w:rsidR="00A46E60" w:rsidRPr="00EF5447" w:rsidRDefault="00A46E60" w:rsidP="00352F3D">
            <w:pPr>
              <w:pStyle w:val="TAC"/>
            </w:pPr>
          </w:p>
        </w:tc>
        <w:tc>
          <w:tcPr>
            <w:tcW w:w="0" w:type="auto"/>
            <w:shd w:val="clear" w:color="auto" w:fill="auto"/>
          </w:tcPr>
          <w:p w14:paraId="7AB26AE0" w14:textId="77777777" w:rsidR="00A46E60" w:rsidRPr="00EF5447" w:rsidRDefault="00A46E60" w:rsidP="00352F3D">
            <w:pPr>
              <w:pStyle w:val="TAC"/>
            </w:pPr>
          </w:p>
        </w:tc>
      </w:tr>
      <w:tr w:rsidR="00A46E60" w:rsidRPr="00EF5447" w14:paraId="0AFB8FC5" w14:textId="77777777" w:rsidTr="00352F3D">
        <w:trPr>
          <w:trHeight w:val="187"/>
          <w:jc w:val="center"/>
        </w:trPr>
        <w:tc>
          <w:tcPr>
            <w:tcW w:w="0" w:type="auto"/>
            <w:shd w:val="clear" w:color="auto" w:fill="auto"/>
            <w:vAlign w:val="center"/>
          </w:tcPr>
          <w:p w14:paraId="075B586B" w14:textId="77777777" w:rsidR="00A46E60" w:rsidRPr="00EF5447" w:rsidRDefault="00A46E60" w:rsidP="00352F3D">
            <w:pPr>
              <w:pStyle w:val="TAC"/>
            </w:pPr>
            <w:r w:rsidRPr="00EF5447">
              <w:t>n77</w:t>
            </w:r>
          </w:p>
        </w:tc>
        <w:tc>
          <w:tcPr>
            <w:tcW w:w="0" w:type="auto"/>
            <w:shd w:val="clear" w:color="auto" w:fill="auto"/>
            <w:vAlign w:val="center"/>
          </w:tcPr>
          <w:p w14:paraId="565BB146" w14:textId="77777777" w:rsidR="00A46E60" w:rsidRPr="00EF5447" w:rsidRDefault="00A46E60" w:rsidP="00352F3D">
            <w:pPr>
              <w:pStyle w:val="TAC"/>
            </w:pPr>
            <w:r w:rsidRPr="00EF5447">
              <w:t>28</w:t>
            </w:r>
            <w:r w:rsidRPr="00EF5447">
              <w:rPr>
                <w:vertAlign w:val="superscript"/>
              </w:rPr>
              <w:t>2</w:t>
            </w:r>
          </w:p>
        </w:tc>
        <w:tc>
          <w:tcPr>
            <w:tcW w:w="0" w:type="auto"/>
            <w:shd w:val="clear" w:color="auto" w:fill="auto"/>
            <w:vAlign w:val="center"/>
          </w:tcPr>
          <w:p w14:paraId="16ACB14F" w14:textId="77777777" w:rsidR="00A46E60" w:rsidRPr="00EF5447" w:rsidRDefault="00A46E60" w:rsidP="00352F3D">
            <w:pPr>
              <w:pStyle w:val="TAC"/>
            </w:pPr>
            <w:r w:rsidRPr="00EF5447">
              <w:t>28</w:t>
            </w:r>
          </w:p>
        </w:tc>
        <w:tc>
          <w:tcPr>
            <w:tcW w:w="0" w:type="auto"/>
            <w:shd w:val="clear" w:color="auto" w:fill="auto"/>
            <w:vAlign w:val="center"/>
          </w:tcPr>
          <w:p w14:paraId="7A1AE63B" w14:textId="77777777" w:rsidR="00A46E60" w:rsidRPr="00EF5447" w:rsidRDefault="00A46E60" w:rsidP="00352F3D">
            <w:pPr>
              <w:pStyle w:val="TAC"/>
            </w:pPr>
            <w:r w:rsidRPr="00EF5447">
              <w:t>25</w:t>
            </w:r>
          </w:p>
        </w:tc>
        <w:tc>
          <w:tcPr>
            <w:tcW w:w="0" w:type="auto"/>
            <w:shd w:val="clear" w:color="auto" w:fill="auto"/>
            <w:vAlign w:val="center"/>
          </w:tcPr>
          <w:p w14:paraId="74FF7106" w14:textId="77777777" w:rsidR="00A46E60" w:rsidRPr="00EF5447" w:rsidRDefault="00A46E60" w:rsidP="00352F3D">
            <w:pPr>
              <w:pStyle w:val="TAC"/>
            </w:pPr>
            <w:r w:rsidRPr="00EF5447">
              <w:t>23.2</w:t>
            </w:r>
          </w:p>
        </w:tc>
        <w:tc>
          <w:tcPr>
            <w:tcW w:w="0" w:type="auto"/>
            <w:shd w:val="clear" w:color="auto" w:fill="auto"/>
            <w:vAlign w:val="center"/>
          </w:tcPr>
          <w:p w14:paraId="069FDC4F" w14:textId="77777777" w:rsidR="00A46E60" w:rsidRPr="00EF5447" w:rsidRDefault="00A46E60" w:rsidP="00352F3D">
            <w:pPr>
              <w:pStyle w:val="TAC"/>
            </w:pPr>
            <w:r w:rsidRPr="00EF5447">
              <w:t>22</w:t>
            </w:r>
          </w:p>
        </w:tc>
        <w:tc>
          <w:tcPr>
            <w:tcW w:w="0" w:type="auto"/>
            <w:shd w:val="clear" w:color="auto" w:fill="auto"/>
          </w:tcPr>
          <w:p w14:paraId="3DD3702E" w14:textId="77777777" w:rsidR="00A46E60" w:rsidRPr="00EF5447" w:rsidRDefault="00A46E60" w:rsidP="00352F3D">
            <w:pPr>
              <w:pStyle w:val="TAC"/>
            </w:pPr>
          </w:p>
        </w:tc>
        <w:tc>
          <w:tcPr>
            <w:tcW w:w="0" w:type="auto"/>
            <w:shd w:val="clear" w:color="auto" w:fill="auto"/>
          </w:tcPr>
          <w:p w14:paraId="7383785D" w14:textId="77777777" w:rsidR="00A46E60" w:rsidRPr="00EF5447" w:rsidRDefault="00A46E60" w:rsidP="00352F3D">
            <w:pPr>
              <w:pStyle w:val="TAC"/>
            </w:pPr>
          </w:p>
        </w:tc>
        <w:tc>
          <w:tcPr>
            <w:tcW w:w="0" w:type="auto"/>
            <w:shd w:val="clear" w:color="auto" w:fill="auto"/>
          </w:tcPr>
          <w:p w14:paraId="15AD77F5" w14:textId="77777777" w:rsidR="00A46E60" w:rsidRPr="00EF5447" w:rsidRDefault="00A46E60" w:rsidP="00352F3D">
            <w:pPr>
              <w:pStyle w:val="TAC"/>
            </w:pPr>
          </w:p>
        </w:tc>
        <w:tc>
          <w:tcPr>
            <w:tcW w:w="0" w:type="auto"/>
            <w:shd w:val="clear" w:color="auto" w:fill="auto"/>
          </w:tcPr>
          <w:p w14:paraId="3ADFA255" w14:textId="77777777" w:rsidR="00A46E60" w:rsidRPr="00EF5447" w:rsidRDefault="00A46E60" w:rsidP="00352F3D">
            <w:pPr>
              <w:pStyle w:val="TAC"/>
            </w:pPr>
          </w:p>
        </w:tc>
        <w:tc>
          <w:tcPr>
            <w:tcW w:w="0" w:type="auto"/>
            <w:shd w:val="clear" w:color="auto" w:fill="auto"/>
          </w:tcPr>
          <w:p w14:paraId="306376CA" w14:textId="77777777" w:rsidR="00A46E60" w:rsidRPr="00EF5447" w:rsidRDefault="00A46E60" w:rsidP="00352F3D">
            <w:pPr>
              <w:pStyle w:val="TAC"/>
            </w:pPr>
          </w:p>
        </w:tc>
        <w:tc>
          <w:tcPr>
            <w:tcW w:w="0" w:type="auto"/>
          </w:tcPr>
          <w:p w14:paraId="72D0EA0A" w14:textId="77777777" w:rsidR="00A46E60" w:rsidRPr="00EF5447" w:rsidRDefault="00A46E60" w:rsidP="00352F3D">
            <w:pPr>
              <w:pStyle w:val="TAC"/>
            </w:pPr>
          </w:p>
        </w:tc>
        <w:tc>
          <w:tcPr>
            <w:tcW w:w="0" w:type="auto"/>
            <w:shd w:val="clear" w:color="auto" w:fill="auto"/>
          </w:tcPr>
          <w:p w14:paraId="53AF667C" w14:textId="77777777" w:rsidR="00A46E60" w:rsidRPr="00EF5447" w:rsidRDefault="00A46E60" w:rsidP="00352F3D">
            <w:pPr>
              <w:pStyle w:val="TAC"/>
            </w:pPr>
          </w:p>
        </w:tc>
      </w:tr>
      <w:tr w:rsidR="00A46E60" w14:paraId="49E3C086"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FC7418B" w14:textId="77777777" w:rsidR="00A46E60" w:rsidRDefault="00A46E60" w:rsidP="00352F3D">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4A2A6E8D" w14:textId="77777777" w:rsidR="00A46E60" w:rsidRDefault="00A46E60" w:rsidP="00352F3D">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8DFF734" w14:textId="77777777" w:rsidR="00A46E60" w:rsidRDefault="00A46E60" w:rsidP="00352F3D">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231B79E2" w14:textId="77777777" w:rsidR="00A46E60" w:rsidRDefault="00A46E60" w:rsidP="00352F3D">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701F8D78"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3218B"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2AA892C"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335D0EE3"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410F342"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6950E7D1"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FDA29A5"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4F7C8E49"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786B5D35" w14:textId="77777777" w:rsidR="00A46E60" w:rsidRDefault="00A46E60" w:rsidP="00352F3D">
            <w:pPr>
              <w:pStyle w:val="TAC"/>
            </w:pPr>
          </w:p>
        </w:tc>
      </w:tr>
      <w:tr w:rsidR="00A46E60" w:rsidRPr="00EF5447" w14:paraId="245B160B" w14:textId="77777777" w:rsidTr="00352F3D">
        <w:trPr>
          <w:trHeight w:val="187"/>
          <w:jc w:val="center"/>
        </w:trPr>
        <w:tc>
          <w:tcPr>
            <w:tcW w:w="0" w:type="auto"/>
            <w:shd w:val="clear" w:color="auto" w:fill="auto"/>
            <w:vAlign w:val="center"/>
          </w:tcPr>
          <w:p w14:paraId="415DC1B3" w14:textId="77777777" w:rsidR="00A46E60" w:rsidRPr="00EF5447" w:rsidRDefault="00A46E60" w:rsidP="00352F3D">
            <w:pPr>
              <w:pStyle w:val="TAC"/>
            </w:pPr>
            <w:r w:rsidRPr="00EF5447">
              <w:rPr>
                <w:lang w:eastAsia="zh-CN"/>
              </w:rPr>
              <w:t>n78</w:t>
            </w:r>
          </w:p>
        </w:tc>
        <w:tc>
          <w:tcPr>
            <w:tcW w:w="0" w:type="auto"/>
            <w:shd w:val="clear" w:color="auto" w:fill="auto"/>
            <w:vAlign w:val="center"/>
          </w:tcPr>
          <w:p w14:paraId="44DCD4E1" w14:textId="77777777" w:rsidR="00A46E60" w:rsidRPr="00EF5447" w:rsidRDefault="00A46E60" w:rsidP="00352F3D">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66DFA84F" w14:textId="77777777" w:rsidR="00A46E60" w:rsidRPr="00EF5447" w:rsidRDefault="00A46E60" w:rsidP="00352F3D">
            <w:pPr>
              <w:pStyle w:val="TAC"/>
            </w:pPr>
            <w:r w:rsidRPr="00EF5447">
              <w:rPr>
                <w:lang w:eastAsia="zh-CN"/>
              </w:rPr>
              <w:t>10.4</w:t>
            </w:r>
          </w:p>
        </w:tc>
        <w:tc>
          <w:tcPr>
            <w:tcW w:w="0" w:type="auto"/>
            <w:shd w:val="clear" w:color="auto" w:fill="auto"/>
            <w:vAlign w:val="center"/>
          </w:tcPr>
          <w:p w14:paraId="2D48C01C" w14:textId="77777777" w:rsidR="00A46E60" w:rsidRPr="00EF5447" w:rsidRDefault="00A46E60" w:rsidP="00352F3D">
            <w:pPr>
              <w:pStyle w:val="TAC"/>
            </w:pPr>
            <w:r w:rsidRPr="00EF5447">
              <w:rPr>
                <w:lang w:eastAsia="zh-CN"/>
              </w:rPr>
              <w:t>10.4</w:t>
            </w:r>
          </w:p>
        </w:tc>
        <w:tc>
          <w:tcPr>
            <w:tcW w:w="0" w:type="auto"/>
            <w:shd w:val="clear" w:color="auto" w:fill="auto"/>
            <w:vAlign w:val="center"/>
          </w:tcPr>
          <w:p w14:paraId="5AFEAABE" w14:textId="77777777" w:rsidR="00A46E60" w:rsidRPr="00EF5447" w:rsidRDefault="00A46E60" w:rsidP="00352F3D">
            <w:pPr>
              <w:pStyle w:val="TAC"/>
            </w:pPr>
            <w:r w:rsidRPr="00EF5447">
              <w:rPr>
                <w:lang w:eastAsia="zh-CN"/>
              </w:rPr>
              <w:t>10.4</w:t>
            </w:r>
          </w:p>
        </w:tc>
        <w:tc>
          <w:tcPr>
            <w:tcW w:w="0" w:type="auto"/>
            <w:shd w:val="clear" w:color="auto" w:fill="auto"/>
            <w:vAlign w:val="center"/>
          </w:tcPr>
          <w:p w14:paraId="76E91A2E" w14:textId="77777777" w:rsidR="00A46E60" w:rsidRPr="00EF5447" w:rsidRDefault="00A46E60" w:rsidP="00352F3D">
            <w:pPr>
              <w:pStyle w:val="TAC"/>
            </w:pPr>
            <w:r w:rsidRPr="00EF5447">
              <w:rPr>
                <w:lang w:eastAsia="zh-CN"/>
              </w:rPr>
              <w:t>10.4</w:t>
            </w:r>
          </w:p>
        </w:tc>
        <w:tc>
          <w:tcPr>
            <w:tcW w:w="0" w:type="auto"/>
            <w:shd w:val="clear" w:color="auto" w:fill="auto"/>
            <w:vAlign w:val="center"/>
          </w:tcPr>
          <w:p w14:paraId="679E4AC6" w14:textId="77777777" w:rsidR="00A46E60" w:rsidRPr="00EF5447" w:rsidRDefault="00A46E60" w:rsidP="00352F3D">
            <w:pPr>
              <w:pStyle w:val="TAC"/>
            </w:pPr>
          </w:p>
        </w:tc>
        <w:tc>
          <w:tcPr>
            <w:tcW w:w="0" w:type="auto"/>
            <w:shd w:val="clear" w:color="auto" w:fill="auto"/>
            <w:vAlign w:val="center"/>
          </w:tcPr>
          <w:p w14:paraId="3EA775B5" w14:textId="77777777" w:rsidR="00A46E60" w:rsidRPr="00EF5447" w:rsidRDefault="00A46E60" w:rsidP="00352F3D">
            <w:pPr>
              <w:pStyle w:val="TAC"/>
            </w:pPr>
          </w:p>
        </w:tc>
        <w:tc>
          <w:tcPr>
            <w:tcW w:w="0" w:type="auto"/>
            <w:shd w:val="clear" w:color="auto" w:fill="auto"/>
            <w:vAlign w:val="center"/>
          </w:tcPr>
          <w:p w14:paraId="395B6A2F" w14:textId="77777777" w:rsidR="00A46E60" w:rsidRPr="00EF5447" w:rsidRDefault="00A46E60" w:rsidP="00352F3D">
            <w:pPr>
              <w:pStyle w:val="TAC"/>
            </w:pPr>
          </w:p>
        </w:tc>
        <w:tc>
          <w:tcPr>
            <w:tcW w:w="0" w:type="auto"/>
            <w:shd w:val="clear" w:color="auto" w:fill="auto"/>
            <w:vAlign w:val="center"/>
          </w:tcPr>
          <w:p w14:paraId="03056738" w14:textId="77777777" w:rsidR="00A46E60" w:rsidRPr="00EF5447" w:rsidRDefault="00A46E60" w:rsidP="00352F3D">
            <w:pPr>
              <w:pStyle w:val="TAC"/>
            </w:pPr>
          </w:p>
        </w:tc>
        <w:tc>
          <w:tcPr>
            <w:tcW w:w="0" w:type="auto"/>
            <w:shd w:val="clear" w:color="auto" w:fill="auto"/>
            <w:vAlign w:val="center"/>
          </w:tcPr>
          <w:p w14:paraId="0155702B" w14:textId="77777777" w:rsidR="00A46E60" w:rsidRPr="00EF5447" w:rsidRDefault="00A46E60" w:rsidP="00352F3D">
            <w:pPr>
              <w:pStyle w:val="TAC"/>
            </w:pPr>
          </w:p>
        </w:tc>
        <w:tc>
          <w:tcPr>
            <w:tcW w:w="0" w:type="auto"/>
            <w:vAlign w:val="center"/>
          </w:tcPr>
          <w:p w14:paraId="45BCC42A" w14:textId="77777777" w:rsidR="00A46E60" w:rsidRPr="00EF5447" w:rsidRDefault="00A46E60" w:rsidP="00352F3D">
            <w:pPr>
              <w:pStyle w:val="TAC"/>
            </w:pPr>
          </w:p>
        </w:tc>
        <w:tc>
          <w:tcPr>
            <w:tcW w:w="0" w:type="auto"/>
            <w:shd w:val="clear" w:color="auto" w:fill="auto"/>
            <w:vAlign w:val="center"/>
          </w:tcPr>
          <w:p w14:paraId="75BE65FA" w14:textId="77777777" w:rsidR="00A46E60" w:rsidRPr="00EF5447" w:rsidRDefault="00A46E60" w:rsidP="00352F3D">
            <w:pPr>
              <w:pStyle w:val="TAC"/>
            </w:pPr>
          </w:p>
        </w:tc>
      </w:tr>
      <w:tr w:rsidR="00A46E60" w:rsidRPr="00EF5447" w14:paraId="3643BDF9" w14:textId="77777777" w:rsidTr="00352F3D">
        <w:trPr>
          <w:trHeight w:val="187"/>
          <w:jc w:val="center"/>
        </w:trPr>
        <w:tc>
          <w:tcPr>
            <w:tcW w:w="0" w:type="auto"/>
            <w:shd w:val="clear" w:color="auto" w:fill="auto"/>
            <w:vAlign w:val="center"/>
          </w:tcPr>
          <w:p w14:paraId="55695EF7" w14:textId="77777777" w:rsidR="00A46E60" w:rsidRPr="00EF5447" w:rsidRDefault="00A46E60" w:rsidP="00352F3D">
            <w:pPr>
              <w:pStyle w:val="TAC"/>
            </w:pPr>
            <w:r w:rsidRPr="00EF5447">
              <w:rPr>
                <w:lang w:eastAsia="zh-CN"/>
              </w:rPr>
              <w:t>n78</w:t>
            </w:r>
          </w:p>
        </w:tc>
        <w:tc>
          <w:tcPr>
            <w:tcW w:w="0" w:type="auto"/>
            <w:shd w:val="clear" w:color="auto" w:fill="auto"/>
            <w:vAlign w:val="center"/>
          </w:tcPr>
          <w:p w14:paraId="466D01B2" w14:textId="77777777" w:rsidR="00A46E60" w:rsidRPr="00EF5447" w:rsidRDefault="00A46E60" w:rsidP="00352F3D">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EE6ECF1" w14:textId="77777777" w:rsidR="00A46E60" w:rsidRPr="00EF5447" w:rsidRDefault="00A46E60" w:rsidP="00352F3D">
            <w:pPr>
              <w:pStyle w:val="TAC"/>
            </w:pPr>
            <w:r w:rsidRPr="00EF5447">
              <w:rPr>
                <w:lang w:eastAsia="zh-CN"/>
              </w:rPr>
              <w:t>10.4</w:t>
            </w:r>
          </w:p>
        </w:tc>
        <w:tc>
          <w:tcPr>
            <w:tcW w:w="0" w:type="auto"/>
            <w:shd w:val="clear" w:color="auto" w:fill="auto"/>
            <w:vAlign w:val="center"/>
          </w:tcPr>
          <w:p w14:paraId="5C1CCD3D" w14:textId="77777777" w:rsidR="00A46E60" w:rsidRPr="00EF5447" w:rsidRDefault="00A46E60" w:rsidP="00352F3D">
            <w:pPr>
              <w:pStyle w:val="TAC"/>
            </w:pPr>
            <w:r w:rsidRPr="00EF5447">
              <w:rPr>
                <w:lang w:eastAsia="zh-CN"/>
              </w:rPr>
              <w:t>10.4</w:t>
            </w:r>
          </w:p>
        </w:tc>
        <w:tc>
          <w:tcPr>
            <w:tcW w:w="0" w:type="auto"/>
            <w:shd w:val="clear" w:color="auto" w:fill="auto"/>
            <w:vAlign w:val="center"/>
          </w:tcPr>
          <w:p w14:paraId="57FA8862" w14:textId="77777777" w:rsidR="00A46E60" w:rsidRPr="00EF5447" w:rsidRDefault="00A46E60" w:rsidP="00352F3D">
            <w:pPr>
              <w:pStyle w:val="TAC"/>
            </w:pPr>
            <w:r w:rsidRPr="00EF5447">
              <w:rPr>
                <w:lang w:eastAsia="zh-CN"/>
              </w:rPr>
              <w:t>10.4</w:t>
            </w:r>
          </w:p>
        </w:tc>
        <w:tc>
          <w:tcPr>
            <w:tcW w:w="0" w:type="auto"/>
            <w:shd w:val="clear" w:color="auto" w:fill="auto"/>
            <w:vAlign w:val="center"/>
          </w:tcPr>
          <w:p w14:paraId="414EEEAB" w14:textId="77777777" w:rsidR="00A46E60" w:rsidRPr="00EF5447" w:rsidRDefault="00A46E60" w:rsidP="00352F3D">
            <w:pPr>
              <w:pStyle w:val="TAC"/>
            </w:pPr>
            <w:r w:rsidRPr="00EF5447">
              <w:rPr>
                <w:lang w:eastAsia="zh-CN"/>
              </w:rPr>
              <w:t>10.4</w:t>
            </w:r>
          </w:p>
        </w:tc>
        <w:tc>
          <w:tcPr>
            <w:tcW w:w="0" w:type="auto"/>
            <w:shd w:val="clear" w:color="auto" w:fill="auto"/>
            <w:vAlign w:val="center"/>
          </w:tcPr>
          <w:p w14:paraId="0C26F283" w14:textId="77777777" w:rsidR="00A46E60" w:rsidRPr="00EF5447" w:rsidRDefault="00A46E60" w:rsidP="00352F3D">
            <w:pPr>
              <w:pStyle w:val="TAC"/>
            </w:pPr>
          </w:p>
        </w:tc>
        <w:tc>
          <w:tcPr>
            <w:tcW w:w="0" w:type="auto"/>
            <w:shd w:val="clear" w:color="auto" w:fill="auto"/>
            <w:vAlign w:val="center"/>
          </w:tcPr>
          <w:p w14:paraId="4D323DA4" w14:textId="77777777" w:rsidR="00A46E60" w:rsidRPr="00EF5447" w:rsidRDefault="00A46E60" w:rsidP="00352F3D">
            <w:pPr>
              <w:pStyle w:val="TAC"/>
            </w:pPr>
          </w:p>
        </w:tc>
        <w:tc>
          <w:tcPr>
            <w:tcW w:w="0" w:type="auto"/>
            <w:shd w:val="clear" w:color="auto" w:fill="auto"/>
            <w:vAlign w:val="center"/>
          </w:tcPr>
          <w:p w14:paraId="1B73A34F" w14:textId="77777777" w:rsidR="00A46E60" w:rsidRPr="00EF5447" w:rsidRDefault="00A46E60" w:rsidP="00352F3D">
            <w:pPr>
              <w:pStyle w:val="TAC"/>
            </w:pPr>
          </w:p>
        </w:tc>
        <w:tc>
          <w:tcPr>
            <w:tcW w:w="0" w:type="auto"/>
            <w:shd w:val="clear" w:color="auto" w:fill="auto"/>
            <w:vAlign w:val="center"/>
          </w:tcPr>
          <w:p w14:paraId="3E4CC24D" w14:textId="77777777" w:rsidR="00A46E60" w:rsidRPr="00EF5447" w:rsidRDefault="00A46E60" w:rsidP="00352F3D">
            <w:pPr>
              <w:pStyle w:val="TAC"/>
            </w:pPr>
          </w:p>
        </w:tc>
        <w:tc>
          <w:tcPr>
            <w:tcW w:w="0" w:type="auto"/>
            <w:shd w:val="clear" w:color="auto" w:fill="auto"/>
            <w:vAlign w:val="center"/>
          </w:tcPr>
          <w:p w14:paraId="21C6CB15" w14:textId="77777777" w:rsidR="00A46E60" w:rsidRPr="00EF5447" w:rsidRDefault="00A46E60" w:rsidP="00352F3D">
            <w:pPr>
              <w:pStyle w:val="TAC"/>
            </w:pPr>
          </w:p>
        </w:tc>
        <w:tc>
          <w:tcPr>
            <w:tcW w:w="0" w:type="auto"/>
            <w:vAlign w:val="center"/>
          </w:tcPr>
          <w:p w14:paraId="6269A690" w14:textId="77777777" w:rsidR="00A46E60" w:rsidRPr="00EF5447" w:rsidRDefault="00A46E60" w:rsidP="00352F3D">
            <w:pPr>
              <w:pStyle w:val="TAC"/>
            </w:pPr>
          </w:p>
        </w:tc>
        <w:tc>
          <w:tcPr>
            <w:tcW w:w="0" w:type="auto"/>
            <w:shd w:val="clear" w:color="auto" w:fill="auto"/>
          </w:tcPr>
          <w:p w14:paraId="0A27DC86" w14:textId="77777777" w:rsidR="00A46E60" w:rsidRPr="00EF5447" w:rsidRDefault="00A46E60" w:rsidP="00352F3D">
            <w:pPr>
              <w:pStyle w:val="TAC"/>
            </w:pPr>
          </w:p>
        </w:tc>
      </w:tr>
      <w:tr w:rsidR="00A46E60" w:rsidRPr="00EF5447" w14:paraId="46E8BC03" w14:textId="77777777" w:rsidTr="00352F3D">
        <w:trPr>
          <w:trHeight w:val="187"/>
          <w:jc w:val="center"/>
        </w:trPr>
        <w:tc>
          <w:tcPr>
            <w:tcW w:w="0" w:type="auto"/>
            <w:shd w:val="clear" w:color="auto" w:fill="auto"/>
            <w:vAlign w:val="center"/>
          </w:tcPr>
          <w:p w14:paraId="5FDBC343" w14:textId="77777777" w:rsidR="00A46E60" w:rsidRPr="00EF5447" w:rsidRDefault="00A46E60" w:rsidP="00352F3D">
            <w:pPr>
              <w:pStyle w:val="TAC"/>
              <w:rPr>
                <w:lang w:eastAsia="zh-CN"/>
              </w:rPr>
            </w:pPr>
            <w:r w:rsidRPr="00EF5447">
              <w:t>n79</w:t>
            </w:r>
          </w:p>
        </w:tc>
        <w:tc>
          <w:tcPr>
            <w:tcW w:w="0" w:type="auto"/>
            <w:shd w:val="clear" w:color="auto" w:fill="auto"/>
            <w:vAlign w:val="center"/>
          </w:tcPr>
          <w:p w14:paraId="0CDEB7F6" w14:textId="77777777" w:rsidR="00A46E60" w:rsidRPr="00EF5447" w:rsidRDefault="00A46E60" w:rsidP="00352F3D">
            <w:pPr>
              <w:pStyle w:val="TAC"/>
              <w:rPr>
                <w:lang w:eastAsia="zh-CN"/>
              </w:rPr>
            </w:pPr>
            <w:r w:rsidRPr="00EF5447">
              <w:t>11</w:t>
            </w:r>
            <w:r w:rsidRPr="00EF5447">
              <w:rPr>
                <w:vertAlign w:val="superscript"/>
              </w:rPr>
              <w:t>4</w:t>
            </w:r>
          </w:p>
        </w:tc>
        <w:tc>
          <w:tcPr>
            <w:tcW w:w="0" w:type="auto"/>
            <w:shd w:val="clear" w:color="auto" w:fill="auto"/>
            <w:vAlign w:val="center"/>
          </w:tcPr>
          <w:p w14:paraId="57440AF1" w14:textId="77777777" w:rsidR="00A46E60" w:rsidRPr="00EF5447" w:rsidRDefault="00A46E60" w:rsidP="00352F3D">
            <w:pPr>
              <w:pStyle w:val="TAC"/>
              <w:rPr>
                <w:lang w:eastAsia="zh-CN"/>
              </w:rPr>
            </w:pPr>
            <w:r w:rsidRPr="00EF5447">
              <w:t>39.3</w:t>
            </w:r>
          </w:p>
        </w:tc>
        <w:tc>
          <w:tcPr>
            <w:tcW w:w="0" w:type="auto"/>
            <w:shd w:val="clear" w:color="auto" w:fill="auto"/>
            <w:vAlign w:val="center"/>
          </w:tcPr>
          <w:p w14:paraId="6864B0B1" w14:textId="77777777" w:rsidR="00A46E60" w:rsidRPr="00EF5447" w:rsidRDefault="00A46E60" w:rsidP="00352F3D">
            <w:pPr>
              <w:pStyle w:val="TAC"/>
              <w:rPr>
                <w:lang w:eastAsia="zh-CN"/>
              </w:rPr>
            </w:pPr>
            <w:r w:rsidRPr="00EF5447">
              <w:t>36.3</w:t>
            </w:r>
          </w:p>
        </w:tc>
        <w:tc>
          <w:tcPr>
            <w:tcW w:w="0" w:type="auto"/>
            <w:shd w:val="clear" w:color="auto" w:fill="auto"/>
            <w:vAlign w:val="center"/>
          </w:tcPr>
          <w:p w14:paraId="79DB5AC7" w14:textId="77777777" w:rsidR="00A46E60" w:rsidRPr="00EF5447" w:rsidRDefault="00A46E60" w:rsidP="00352F3D">
            <w:pPr>
              <w:pStyle w:val="TAC"/>
              <w:rPr>
                <w:lang w:eastAsia="zh-CN"/>
              </w:rPr>
            </w:pPr>
            <w:r w:rsidRPr="00EF5447">
              <w:t>34.5</w:t>
            </w:r>
          </w:p>
        </w:tc>
        <w:tc>
          <w:tcPr>
            <w:tcW w:w="0" w:type="auto"/>
            <w:shd w:val="clear" w:color="auto" w:fill="auto"/>
            <w:vAlign w:val="center"/>
          </w:tcPr>
          <w:p w14:paraId="6F367462" w14:textId="77777777" w:rsidR="00A46E60" w:rsidRPr="00EF5447" w:rsidRDefault="00A46E60" w:rsidP="00352F3D">
            <w:pPr>
              <w:pStyle w:val="TAC"/>
              <w:rPr>
                <w:lang w:eastAsia="zh-CN"/>
              </w:rPr>
            </w:pPr>
          </w:p>
        </w:tc>
        <w:tc>
          <w:tcPr>
            <w:tcW w:w="0" w:type="auto"/>
            <w:shd w:val="clear" w:color="auto" w:fill="auto"/>
            <w:vAlign w:val="center"/>
          </w:tcPr>
          <w:p w14:paraId="171BC99E" w14:textId="77777777" w:rsidR="00A46E60" w:rsidRPr="00EF5447" w:rsidRDefault="00A46E60" w:rsidP="00352F3D">
            <w:pPr>
              <w:pStyle w:val="TAC"/>
            </w:pPr>
          </w:p>
        </w:tc>
        <w:tc>
          <w:tcPr>
            <w:tcW w:w="0" w:type="auto"/>
            <w:shd w:val="clear" w:color="auto" w:fill="auto"/>
            <w:vAlign w:val="center"/>
          </w:tcPr>
          <w:p w14:paraId="2012692C" w14:textId="77777777" w:rsidR="00A46E60" w:rsidRPr="00EF5447" w:rsidRDefault="00A46E60" w:rsidP="00352F3D">
            <w:pPr>
              <w:pStyle w:val="TAC"/>
            </w:pPr>
          </w:p>
        </w:tc>
        <w:tc>
          <w:tcPr>
            <w:tcW w:w="0" w:type="auto"/>
            <w:shd w:val="clear" w:color="auto" w:fill="auto"/>
            <w:vAlign w:val="center"/>
          </w:tcPr>
          <w:p w14:paraId="7D598E5A" w14:textId="77777777" w:rsidR="00A46E60" w:rsidRPr="00EF5447" w:rsidRDefault="00A46E60" w:rsidP="00352F3D">
            <w:pPr>
              <w:pStyle w:val="TAC"/>
            </w:pPr>
          </w:p>
        </w:tc>
        <w:tc>
          <w:tcPr>
            <w:tcW w:w="0" w:type="auto"/>
            <w:shd w:val="clear" w:color="auto" w:fill="auto"/>
            <w:vAlign w:val="center"/>
          </w:tcPr>
          <w:p w14:paraId="6FB71CEF" w14:textId="77777777" w:rsidR="00A46E60" w:rsidRPr="00EF5447" w:rsidRDefault="00A46E60" w:rsidP="00352F3D">
            <w:pPr>
              <w:pStyle w:val="TAC"/>
            </w:pPr>
          </w:p>
        </w:tc>
        <w:tc>
          <w:tcPr>
            <w:tcW w:w="0" w:type="auto"/>
            <w:shd w:val="clear" w:color="auto" w:fill="auto"/>
            <w:vAlign w:val="center"/>
          </w:tcPr>
          <w:p w14:paraId="5EDE01F8" w14:textId="77777777" w:rsidR="00A46E60" w:rsidRPr="00EF5447" w:rsidRDefault="00A46E60" w:rsidP="00352F3D">
            <w:pPr>
              <w:pStyle w:val="TAC"/>
            </w:pPr>
          </w:p>
        </w:tc>
        <w:tc>
          <w:tcPr>
            <w:tcW w:w="0" w:type="auto"/>
            <w:vAlign w:val="center"/>
          </w:tcPr>
          <w:p w14:paraId="05FE7EC2" w14:textId="77777777" w:rsidR="00A46E60" w:rsidRPr="00EF5447" w:rsidRDefault="00A46E60" w:rsidP="00352F3D">
            <w:pPr>
              <w:pStyle w:val="TAC"/>
            </w:pPr>
          </w:p>
        </w:tc>
        <w:tc>
          <w:tcPr>
            <w:tcW w:w="0" w:type="auto"/>
            <w:shd w:val="clear" w:color="auto" w:fill="auto"/>
          </w:tcPr>
          <w:p w14:paraId="0F518F07" w14:textId="77777777" w:rsidR="00A46E60" w:rsidRPr="00EF5447" w:rsidRDefault="00A46E60" w:rsidP="00352F3D">
            <w:pPr>
              <w:pStyle w:val="TAC"/>
            </w:pPr>
          </w:p>
        </w:tc>
      </w:tr>
      <w:tr w:rsidR="00A46E60" w:rsidRPr="00EF5447" w14:paraId="0B3476E2" w14:textId="77777777" w:rsidTr="00352F3D">
        <w:trPr>
          <w:trHeight w:val="187"/>
          <w:jc w:val="center"/>
        </w:trPr>
        <w:tc>
          <w:tcPr>
            <w:tcW w:w="0" w:type="auto"/>
            <w:shd w:val="clear" w:color="auto" w:fill="auto"/>
            <w:vAlign w:val="center"/>
          </w:tcPr>
          <w:p w14:paraId="698188F8" w14:textId="77777777" w:rsidR="00A46E60" w:rsidRPr="00EF5447" w:rsidRDefault="00A46E60" w:rsidP="00352F3D">
            <w:pPr>
              <w:pStyle w:val="TAC"/>
            </w:pPr>
            <w:r w:rsidRPr="00EF5447">
              <w:t>n79</w:t>
            </w:r>
          </w:p>
        </w:tc>
        <w:tc>
          <w:tcPr>
            <w:tcW w:w="0" w:type="auto"/>
            <w:shd w:val="clear" w:color="auto" w:fill="auto"/>
            <w:vAlign w:val="center"/>
          </w:tcPr>
          <w:p w14:paraId="29706FAE" w14:textId="77777777" w:rsidR="00A46E60" w:rsidRPr="00EF5447" w:rsidRDefault="00A46E60" w:rsidP="00352F3D">
            <w:pPr>
              <w:pStyle w:val="TAC"/>
            </w:pPr>
            <w:r w:rsidRPr="00EF5447">
              <w:t>19</w:t>
            </w:r>
            <w:r w:rsidRPr="00EF5447">
              <w:rPr>
                <w:vertAlign w:val="superscript"/>
              </w:rPr>
              <w:t>2</w:t>
            </w:r>
          </w:p>
        </w:tc>
        <w:tc>
          <w:tcPr>
            <w:tcW w:w="0" w:type="auto"/>
            <w:shd w:val="clear" w:color="auto" w:fill="auto"/>
            <w:vAlign w:val="center"/>
          </w:tcPr>
          <w:p w14:paraId="59793B07" w14:textId="77777777" w:rsidR="00A46E60" w:rsidRPr="00EF5447" w:rsidRDefault="00A46E60" w:rsidP="00352F3D">
            <w:pPr>
              <w:pStyle w:val="TAC"/>
            </w:pPr>
            <w:r w:rsidRPr="00EF5447">
              <w:t>29.5</w:t>
            </w:r>
          </w:p>
        </w:tc>
        <w:tc>
          <w:tcPr>
            <w:tcW w:w="0" w:type="auto"/>
            <w:shd w:val="clear" w:color="auto" w:fill="auto"/>
            <w:vAlign w:val="center"/>
          </w:tcPr>
          <w:p w14:paraId="1ADA6D10" w14:textId="77777777" w:rsidR="00A46E60" w:rsidRPr="00EF5447" w:rsidRDefault="00A46E60" w:rsidP="00352F3D">
            <w:pPr>
              <w:pStyle w:val="TAC"/>
            </w:pPr>
            <w:r w:rsidRPr="00EF5447">
              <w:t>26.5</w:t>
            </w:r>
          </w:p>
        </w:tc>
        <w:tc>
          <w:tcPr>
            <w:tcW w:w="0" w:type="auto"/>
            <w:shd w:val="clear" w:color="auto" w:fill="auto"/>
            <w:vAlign w:val="center"/>
          </w:tcPr>
          <w:p w14:paraId="4896B968" w14:textId="77777777" w:rsidR="00A46E60" w:rsidRPr="00EF5447" w:rsidRDefault="00A46E60" w:rsidP="00352F3D">
            <w:pPr>
              <w:pStyle w:val="TAC"/>
            </w:pPr>
            <w:r w:rsidRPr="00EF5447">
              <w:t>24.7</w:t>
            </w:r>
          </w:p>
        </w:tc>
        <w:tc>
          <w:tcPr>
            <w:tcW w:w="0" w:type="auto"/>
            <w:shd w:val="clear" w:color="auto" w:fill="auto"/>
            <w:vAlign w:val="center"/>
          </w:tcPr>
          <w:p w14:paraId="5953A644" w14:textId="77777777" w:rsidR="00A46E60" w:rsidRPr="00EF5447" w:rsidRDefault="00A46E60" w:rsidP="00352F3D">
            <w:pPr>
              <w:pStyle w:val="TAC"/>
            </w:pPr>
          </w:p>
        </w:tc>
        <w:tc>
          <w:tcPr>
            <w:tcW w:w="0" w:type="auto"/>
            <w:shd w:val="clear" w:color="auto" w:fill="auto"/>
          </w:tcPr>
          <w:p w14:paraId="791E7696" w14:textId="77777777" w:rsidR="00A46E60" w:rsidRPr="00EF5447" w:rsidRDefault="00A46E60" w:rsidP="00352F3D">
            <w:pPr>
              <w:pStyle w:val="TAC"/>
            </w:pPr>
          </w:p>
        </w:tc>
        <w:tc>
          <w:tcPr>
            <w:tcW w:w="0" w:type="auto"/>
            <w:shd w:val="clear" w:color="auto" w:fill="auto"/>
          </w:tcPr>
          <w:p w14:paraId="20B84A4F" w14:textId="77777777" w:rsidR="00A46E60" w:rsidRPr="00EF5447" w:rsidRDefault="00A46E60" w:rsidP="00352F3D">
            <w:pPr>
              <w:pStyle w:val="TAC"/>
            </w:pPr>
          </w:p>
        </w:tc>
        <w:tc>
          <w:tcPr>
            <w:tcW w:w="0" w:type="auto"/>
            <w:shd w:val="clear" w:color="auto" w:fill="auto"/>
          </w:tcPr>
          <w:p w14:paraId="59078F3D" w14:textId="77777777" w:rsidR="00A46E60" w:rsidRPr="00EF5447" w:rsidRDefault="00A46E60" w:rsidP="00352F3D">
            <w:pPr>
              <w:pStyle w:val="TAC"/>
            </w:pPr>
          </w:p>
        </w:tc>
        <w:tc>
          <w:tcPr>
            <w:tcW w:w="0" w:type="auto"/>
            <w:shd w:val="clear" w:color="auto" w:fill="auto"/>
          </w:tcPr>
          <w:p w14:paraId="120F0F80" w14:textId="77777777" w:rsidR="00A46E60" w:rsidRPr="00EF5447" w:rsidRDefault="00A46E60" w:rsidP="00352F3D">
            <w:pPr>
              <w:pStyle w:val="TAC"/>
            </w:pPr>
          </w:p>
        </w:tc>
        <w:tc>
          <w:tcPr>
            <w:tcW w:w="0" w:type="auto"/>
            <w:shd w:val="clear" w:color="auto" w:fill="auto"/>
          </w:tcPr>
          <w:p w14:paraId="66D24A09" w14:textId="77777777" w:rsidR="00A46E60" w:rsidRPr="00EF5447" w:rsidRDefault="00A46E60" w:rsidP="00352F3D">
            <w:pPr>
              <w:pStyle w:val="TAC"/>
            </w:pPr>
          </w:p>
        </w:tc>
        <w:tc>
          <w:tcPr>
            <w:tcW w:w="0" w:type="auto"/>
          </w:tcPr>
          <w:p w14:paraId="2C6F1F60" w14:textId="77777777" w:rsidR="00A46E60" w:rsidRPr="00EF5447" w:rsidRDefault="00A46E60" w:rsidP="00352F3D">
            <w:pPr>
              <w:pStyle w:val="TAC"/>
            </w:pPr>
          </w:p>
        </w:tc>
        <w:tc>
          <w:tcPr>
            <w:tcW w:w="0" w:type="auto"/>
            <w:shd w:val="clear" w:color="auto" w:fill="auto"/>
          </w:tcPr>
          <w:p w14:paraId="3E137320" w14:textId="77777777" w:rsidR="00A46E60" w:rsidRPr="00EF5447" w:rsidRDefault="00A46E60" w:rsidP="00352F3D">
            <w:pPr>
              <w:pStyle w:val="TAC"/>
            </w:pPr>
          </w:p>
        </w:tc>
      </w:tr>
      <w:tr w:rsidR="00A46E60" w:rsidRPr="00EF5447" w14:paraId="5CFC93F8" w14:textId="77777777" w:rsidTr="00352F3D">
        <w:trPr>
          <w:trHeight w:val="187"/>
          <w:jc w:val="center"/>
        </w:trPr>
        <w:tc>
          <w:tcPr>
            <w:tcW w:w="0" w:type="auto"/>
            <w:shd w:val="clear" w:color="auto" w:fill="auto"/>
            <w:vAlign w:val="center"/>
          </w:tcPr>
          <w:p w14:paraId="76C170EC" w14:textId="77777777" w:rsidR="00A46E60" w:rsidRPr="00EF5447" w:rsidRDefault="00A46E60" w:rsidP="00352F3D">
            <w:pPr>
              <w:pStyle w:val="TAC"/>
            </w:pPr>
            <w:r w:rsidRPr="00EF5447">
              <w:rPr>
                <w:lang w:eastAsia="ja-JP"/>
              </w:rPr>
              <w:t>n79</w:t>
            </w:r>
          </w:p>
        </w:tc>
        <w:tc>
          <w:tcPr>
            <w:tcW w:w="0" w:type="auto"/>
            <w:shd w:val="clear" w:color="auto" w:fill="auto"/>
            <w:vAlign w:val="center"/>
          </w:tcPr>
          <w:p w14:paraId="7616101B" w14:textId="77777777" w:rsidR="00A46E60" w:rsidRPr="00EF5447" w:rsidRDefault="00A46E60" w:rsidP="00352F3D">
            <w:pPr>
              <w:pStyle w:val="TAC"/>
            </w:pPr>
            <w:r w:rsidRPr="00EF5447">
              <w:rPr>
                <w:lang w:eastAsia="ja-JP"/>
              </w:rPr>
              <w:t>21</w:t>
            </w:r>
            <w:r w:rsidRPr="00EF5447">
              <w:rPr>
                <w:vertAlign w:val="superscript"/>
              </w:rPr>
              <w:t>4</w:t>
            </w:r>
          </w:p>
        </w:tc>
        <w:tc>
          <w:tcPr>
            <w:tcW w:w="0" w:type="auto"/>
            <w:shd w:val="clear" w:color="auto" w:fill="auto"/>
            <w:vAlign w:val="center"/>
          </w:tcPr>
          <w:p w14:paraId="4774DE1C" w14:textId="77777777" w:rsidR="00A46E60" w:rsidRPr="00EF5447" w:rsidRDefault="00A46E60" w:rsidP="00352F3D">
            <w:pPr>
              <w:pStyle w:val="TAC"/>
            </w:pPr>
            <w:r w:rsidRPr="00EF5447">
              <w:t>39.3</w:t>
            </w:r>
          </w:p>
        </w:tc>
        <w:tc>
          <w:tcPr>
            <w:tcW w:w="0" w:type="auto"/>
            <w:shd w:val="clear" w:color="auto" w:fill="auto"/>
            <w:vAlign w:val="center"/>
          </w:tcPr>
          <w:p w14:paraId="6979AD37" w14:textId="77777777" w:rsidR="00A46E60" w:rsidRPr="00EF5447" w:rsidRDefault="00A46E60" w:rsidP="00352F3D">
            <w:pPr>
              <w:pStyle w:val="TAC"/>
            </w:pPr>
            <w:r w:rsidRPr="00EF5447">
              <w:t>36.3</w:t>
            </w:r>
          </w:p>
        </w:tc>
        <w:tc>
          <w:tcPr>
            <w:tcW w:w="0" w:type="auto"/>
            <w:shd w:val="clear" w:color="auto" w:fill="auto"/>
            <w:vAlign w:val="center"/>
          </w:tcPr>
          <w:p w14:paraId="7BF6F709" w14:textId="77777777" w:rsidR="00A46E60" w:rsidRPr="00EF5447" w:rsidRDefault="00A46E60" w:rsidP="00352F3D">
            <w:pPr>
              <w:pStyle w:val="TAC"/>
            </w:pPr>
            <w:r w:rsidRPr="00EF5447">
              <w:t>34.5</w:t>
            </w:r>
          </w:p>
        </w:tc>
        <w:tc>
          <w:tcPr>
            <w:tcW w:w="0" w:type="auto"/>
            <w:shd w:val="clear" w:color="auto" w:fill="auto"/>
            <w:vAlign w:val="center"/>
          </w:tcPr>
          <w:p w14:paraId="4C700F3A" w14:textId="77777777" w:rsidR="00A46E60" w:rsidRPr="00EF5447" w:rsidRDefault="00A46E60" w:rsidP="00352F3D">
            <w:pPr>
              <w:pStyle w:val="TAC"/>
            </w:pPr>
          </w:p>
        </w:tc>
        <w:tc>
          <w:tcPr>
            <w:tcW w:w="0" w:type="auto"/>
            <w:shd w:val="clear" w:color="auto" w:fill="auto"/>
          </w:tcPr>
          <w:p w14:paraId="020500C3" w14:textId="77777777" w:rsidR="00A46E60" w:rsidRPr="00EF5447" w:rsidRDefault="00A46E60" w:rsidP="00352F3D">
            <w:pPr>
              <w:pStyle w:val="TAC"/>
            </w:pPr>
          </w:p>
        </w:tc>
        <w:tc>
          <w:tcPr>
            <w:tcW w:w="0" w:type="auto"/>
            <w:shd w:val="clear" w:color="auto" w:fill="auto"/>
          </w:tcPr>
          <w:p w14:paraId="14FAE068" w14:textId="77777777" w:rsidR="00A46E60" w:rsidRPr="00EF5447" w:rsidRDefault="00A46E60" w:rsidP="00352F3D">
            <w:pPr>
              <w:pStyle w:val="TAC"/>
            </w:pPr>
          </w:p>
        </w:tc>
        <w:tc>
          <w:tcPr>
            <w:tcW w:w="0" w:type="auto"/>
            <w:shd w:val="clear" w:color="auto" w:fill="auto"/>
          </w:tcPr>
          <w:p w14:paraId="777FA5A9" w14:textId="77777777" w:rsidR="00A46E60" w:rsidRPr="00EF5447" w:rsidRDefault="00A46E60" w:rsidP="00352F3D">
            <w:pPr>
              <w:pStyle w:val="TAC"/>
            </w:pPr>
          </w:p>
        </w:tc>
        <w:tc>
          <w:tcPr>
            <w:tcW w:w="0" w:type="auto"/>
            <w:shd w:val="clear" w:color="auto" w:fill="auto"/>
          </w:tcPr>
          <w:p w14:paraId="770337DB" w14:textId="77777777" w:rsidR="00A46E60" w:rsidRPr="00EF5447" w:rsidRDefault="00A46E60" w:rsidP="00352F3D">
            <w:pPr>
              <w:pStyle w:val="TAC"/>
            </w:pPr>
          </w:p>
        </w:tc>
        <w:tc>
          <w:tcPr>
            <w:tcW w:w="0" w:type="auto"/>
            <w:shd w:val="clear" w:color="auto" w:fill="auto"/>
          </w:tcPr>
          <w:p w14:paraId="5182C950" w14:textId="77777777" w:rsidR="00A46E60" w:rsidRPr="00EF5447" w:rsidRDefault="00A46E60" w:rsidP="00352F3D">
            <w:pPr>
              <w:pStyle w:val="TAC"/>
            </w:pPr>
          </w:p>
        </w:tc>
        <w:tc>
          <w:tcPr>
            <w:tcW w:w="0" w:type="auto"/>
          </w:tcPr>
          <w:p w14:paraId="2171EC8A" w14:textId="77777777" w:rsidR="00A46E60" w:rsidRPr="00EF5447" w:rsidRDefault="00A46E60" w:rsidP="00352F3D">
            <w:pPr>
              <w:pStyle w:val="TAC"/>
            </w:pPr>
          </w:p>
        </w:tc>
        <w:tc>
          <w:tcPr>
            <w:tcW w:w="0" w:type="auto"/>
            <w:shd w:val="clear" w:color="auto" w:fill="auto"/>
          </w:tcPr>
          <w:p w14:paraId="2A8C21E2" w14:textId="77777777" w:rsidR="00A46E60" w:rsidRPr="00EF5447" w:rsidRDefault="00A46E60" w:rsidP="00352F3D">
            <w:pPr>
              <w:pStyle w:val="TAC"/>
            </w:pPr>
          </w:p>
        </w:tc>
      </w:tr>
      <w:tr w:rsidR="00A46E60" w:rsidRPr="00EF5447" w14:paraId="1FB6E5A8" w14:textId="77777777" w:rsidTr="00352F3D">
        <w:trPr>
          <w:trHeight w:val="187"/>
          <w:jc w:val="center"/>
        </w:trPr>
        <w:tc>
          <w:tcPr>
            <w:tcW w:w="0" w:type="auto"/>
            <w:shd w:val="clear" w:color="auto" w:fill="auto"/>
            <w:vAlign w:val="center"/>
          </w:tcPr>
          <w:p w14:paraId="60C58C20" w14:textId="77777777" w:rsidR="00A46E60" w:rsidRPr="00EF5447" w:rsidRDefault="00A46E60" w:rsidP="00352F3D">
            <w:pPr>
              <w:pStyle w:val="TAC"/>
              <w:rPr>
                <w:lang w:eastAsia="ja-JP"/>
              </w:rPr>
            </w:pPr>
            <w:r w:rsidRPr="00EF5447">
              <w:rPr>
                <w:lang w:eastAsia="zh-CN"/>
              </w:rPr>
              <w:t>n79</w:t>
            </w:r>
          </w:p>
        </w:tc>
        <w:tc>
          <w:tcPr>
            <w:tcW w:w="0" w:type="auto"/>
            <w:shd w:val="clear" w:color="auto" w:fill="auto"/>
            <w:vAlign w:val="center"/>
          </w:tcPr>
          <w:p w14:paraId="159D8B35" w14:textId="77777777" w:rsidR="00A46E60" w:rsidRPr="00EF5447" w:rsidRDefault="00A46E60" w:rsidP="00352F3D">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57F23317" w14:textId="77777777" w:rsidR="00A46E60" w:rsidRPr="00EF5447" w:rsidRDefault="00A46E60" w:rsidP="00352F3D">
            <w:pPr>
              <w:pStyle w:val="TAC"/>
            </w:pPr>
            <w:r w:rsidRPr="00EF5447">
              <w:rPr>
                <w:lang w:eastAsia="zh-CN"/>
              </w:rPr>
              <w:t>27</w:t>
            </w:r>
          </w:p>
        </w:tc>
        <w:tc>
          <w:tcPr>
            <w:tcW w:w="0" w:type="auto"/>
            <w:shd w:val="clear" w:color="auto" w:fill="auto"/>
            <w:vAlign w:val="center"/>
          </w:tcPr>
          <w:p w14:paraId="019ED419" w14:textId="77777777" w:rsidR="00A46E60" w:rsidRPr="00EF5447" w:rsidRDefault="00A46E60" w:rsidP="00352F3D">
            <w:pPr>
              <w:pStyle w:val="TAC"/>
            </w:pPr>
            <w:r w:rsidRPr="00EF5447">
              <w:rPr>
                <w:lang w:eastAsia="zh-CN"/>
              </w:rPr>
              <w:t>24</w:t>
            </w:r>
          </w:p>
        </w:tc>
        <w:tc>
          <w:tcPr>
            <w:tcW w:w="0" w:type="auto"/>
            <w:shd w:val="clear" w:color="auto" w:fill="auto"/>
            <w:vAlign w:val="center"/>
          </w:tcPr>
          <w:p w14:paraId="453B7549" w14:textId="77777777" w:rsidR="00A46E60" w:rsidRPr="00EF5447" w:rsidRDefault="00A46E60" w:rsidP="00352F3D">
            <w:pPr>
              <w:pStyle w:val="TAC"/>
            </w:pPr>
            <w:r w:rsidRPr="00EF5447">
              <w:rPr>
                <w:lang w:eastAsia="zh-CN"/>
              </w:rPr>
              <w:t>22.2</w:t>
            </w:r>
          </w:p>
        </w:tc>
        <w:tc>
          <w:tcPr>
            <w:tcW w:w="0" w:type="auto"/>
            <w:shd w:val="clear" w:color="auto" w:fill="auto"/>
            <w:vAlign w:val="center"/>
          </w:tcPr>
          <w:p w14:paraId="150F3FD3" w14:textId="77777777" w:rsidR="00A46E60" w:rsidRPr="00EF5447" w:rsidRDefault="00A46E60" w:rsidP="00352F3D">
            <w:pPr>
              <w:pStyle w:val="TAC"/>
            </w:pPr>
          </w:p>
        </w:tc>
        <w:tc>
          <w:tcPr>
            <w:tcW w:w="0" w:type="auto"/>
            <w:shd w:val="clear" w:color="auto" w:fill="auto"/>
            <w:vAlign w:val="center"/>
          </w:tcPr>
          <w:p w14:paraId="0510397A" w14:textId="77777777" w:rsidR="00A46E60" w:rsidRPr="00EF5447" w:rsidRDefault="00A46E60" w:rsidP="00352F3D">
            <w:pPr>
              <w:pStyle w:val="TAC"/>
            </w:pPr>
          </w:p>
        </w:tc>
        <w:tc>
          <w:tcPr>
            <w:tcW w:w="0" w:type="auto"/>
            <w:shd w:val="clear" w:color="auto" w:fill="auto"/>
            <w:vAlign w:val="center"/>
          </w:tcPr>
          <w:p w14:paraId="5A79BD28" w14:textId="77777777" w:rsidR="00A46E60" w:rsidRPr="00EF5447" w:rsidRDefault="00A46E60" w:rsidP="00352F3D">
            <w:pPr>
              <w:pStyle w:val="TAC"/>
            </w:pPr>
          </w:p>
        </w:tc>
        <w:tc>
          <w:tcPr>
            <w:tcW w:w="0" w:type="auto"/>
            <w:shd w:val="clear" w:color="auto" w:fill="auto"/>
            <w:vAlign w:val="center"/>
          </w:tcPr>
          <w:p w14:paraId="0B5A9E72" w14:textId="77777777" w:rsidR="00A46E60" w:rsidRPr="00EF5447" w:rsidRDefault="00A46E60" w:rsidP="00352F3D">
            <w:pPr>
              <w:pStyle w:val="TAC"/>
            </w:pPr>
          </w:p>
        </w:tc>
        <w:tc>
          <w:tcPr>
            <w:tcW w:w="0" w:type="auto"/>
            <w:shd w:val="clear" w:color="auto" w:fill="auto"/>
            <w:vAlign w:val="center"/>
          </w:tcPr>
          <w:p w14:paraId="2E7D3902" w14:textId="77777777" w:rsidR="00A46E60" w:rsidRPr="00EF5447" w:rsidRDefault="00A46E60" w:rsidP="00352F3D">
            <w:pPr>
              <w:pStyle w:val="TAC"/>
            </w:pPr>
          </w:p>
        </w:tc>
        <w:tc>
          <w:tcPr>
            <w:tcW w:w="0" w:type="auto"/>
            <w:shd w:val="clear" w:color="auto" w:fill="auto"/>
            <w:vAlign w:val="center"/>
          </w:tcPr>
          <w:p w14:paraId="1500C10B" w14:textId="77777777" w:rsidR="00A46E60" w:rsidRPr="00EF5447" w:rsidRDefault="00A46E60" w:rsidP="00352F3D">
            <w:pPr>
              <w:pStyle w:val="TAC"/>
            </w:pPr>
          </w:p>
        </w:tc>
        <w:tc>
          <w:tcPr>
            <w:tcW w:w="0" w:type="auto"/>
          </w:tcPr>
          <w:p w14:paraId="58FA8921" w14:textId="77777777" w:rsidR="00A46E60" w:rsidRPr="00EF5447" w:rsidRDefault="00A46E60" w:rsidP="00352F3D">
            <w:pPr>
              <w:pStyle w:val="TAC"/>
              <w:rPr>
                <w:lang w:eastAsia="zh-CN"/>
              </w:rPr>
            </w:pPr>
          </w:p>
        </w:tc>
        <w:tc>
          <w:tcPr>
            <w:tcW w:w="0" w:type="auto"/>
            <w:shd w:val="clear" w:color="auto" w:fill="auto"/>
            <w:vAlign w:val="center"/>
          </w:tcPr>
          <w:p w14:paraId="1E6B916E" w14:textId="77777777" w:rsidR="00A46E60" w:rsidRPr="00EF5447" w:rsidRDefault="00A46E60" w:rsidP="00352F3D">
            <w:pPr>
              <w:pStyle w:val="TAC"/>
            </w:pPr>
          </w:p>
        </w:tc>
      </w:tr>
      <w:tr w:rsidR="00A46E60" w:rsidRPr="00EF5447" w14:paraId="5BBE5814" w14:textId="77777777" w:rsidTr="00352F3D">
        <w:trPr>
          <w:trHeight w:val="187"/>
          <w:jc w:val="center"/>
        </w:trPr>
        <w:tc>
          <w:tcPr>
            <w:tcW w:w="0" w:type="auto"/>
            <w:gridSpan w:val="13"/>
            <w:shd w:val="clear" w:color="auto" w:fill="auto"/>
            <w:vAlign w:val="center"/>
          </w:tcPr>
          <w:p w14:paraId="46951674" w14:textId="77777777" w:rsidR="00A46E60" w:rsidRPr="00EF5447" w:rsidRDefault="00A46E60" w:rsidP="00352F3D">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608B315C" w14:textId="77777777" w:rsidR="00A46E60" w:rsidRPr="00EF5447" w:rsidRDefault="00A46E60" w:rsidP="00352F3D">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72DB8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08377502" r:id="rId14"/>
              </w:object>
            </w:r>
            <w:r w:rsidRPr="00EF5447">
              <w:rPr>
                <w:snapToGrid w:val="0"/>
                <w:lang w:eastAsia="ja-JP"/>
              </w:rPr>
              <w:t xml:space="preserve">  with </w:t>
            </w:r>
            <w:r w:rsidRPr="00EF5447">
              <w:rPr>
                <w:snapToGrid w:val="0"/>
                <w:position w:val="-10"/>
                <w:lang w:eastAsia="ja-JP"/>
              </w:rPr>
              <w:object w:dxaOrig="440" w:dyaOrig="360" w14:anchorId="6A19D177">
                <v:shape id="_x0000_i1026" type="#_x0000_t75" style="width:15.75pt;height:15.75pt" o:ole="">
                  <v:imagedata r:id="rId15" o:title=""/>
                </v:shape>
                <o:OLEObject Type="Embed" ProgID="Equation.3" ShapeID="_x0000_i1026" DrawAspect="Content" ObjectID="_1708377503"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6F192BA" w14:textId="77777777" w:rsidR="00A46E60" w:rsidRPr="00EF5447" w:rsidRDefault="00A46E60" w:rsidP="00352F3D">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0C96D086" w14:textId="77777777" w:rsidR="00A46E60" w:rsidRPr="00EF5447" w:rsidRDefault="00A46E60" w:rsidP="00352F3D">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7B85B5D7">
                <v:shape id="_x0000_i1027" type="#_x0000_t75" style="width:87.75pt;height:21pt" o:ole="">
                  <v:imagedata r:id="rId17" o:title=""/>
                </v:shape>
                <o:OLEObject Type="Embed" ProgID="Equation.DSMT4" ShapeID="_x0000_i1027" DrawAspect="Content" ObjectID="_1708377504" r:id="rId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39E03B9">
                <v:shape id="_x0000_i1028" type="#_x0000_t75" style="width:15.75pt;height:15.75pt" o:ole="">
                  <v:imagedata r:id="rId15" o:title=""/>
                </v:shape>
                <o:OLEObject Type="Embed" ProgID="Equation.3" ShapeID="_x0000_i1028" DrawAspect="Content" ObjectID="_1708377505" r:id="rId19"/>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10CA6E30" w14:textId="77777777" w:rsidR="00A46E60" w:rsidRPr="009960ED" w:rsidRDefault="00A46E60" w:rsidP="00352F3D">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40F1E22E" w14:textId="77777777" w:rsidR="00A46E60" w:rsidRPr="009960ED" w:rsidRDefault="00A46E60" w:rsidP="00352F3D">
            <w:pPr>
              <w:pStyle w:val="TAN"/>
              <w:rPr>
                <w:lang w:val="fr-FR"/>
              </w:rPr>
            </w:pPr>
            <w:r w:rsidRPr="009960ED">
              <w:rPr>
                <w:lang w:val="fr-FR"/>
              </w:rPr>
              <w:t>NOTE 6:</w:t>
            </w:r>
            <w:r w:rsidRPr="009960ED">
              <w:rPr>
                <w:lang w:val="fr-FR"/>
              </w:rPr>
              <w:tab/>
              <w:t>Void</w:t>
            </w:r>
          </w:p>
          <w:p w14:paraId="1A7EE823" w14:textId="77777777" w:rsidR="00A46E60" w:rsidRPr="009960ED" w:rsidRDefault="00A46E60" w:rsidP="00352F3D">
            <w:pPr>
              <w:pStyle w:val="TAN"/>
              <w:rPr>
                <w:lang w:val="fr-FR"/>
              </w:rPr>
            </w:pPr>
            <w:r w:rsidRPr="009960ED">
              <w:rPr>
                <w:lang w:val="fr-FR"/>
              </w:rPr>
              <w:t>NOTE 7:</w:t>
            </w:r>
            <w:r w:rsidRPr="009960ED">
              <w:rPr>
                <w:lang w:val="fr-FR"/>
              </w:rPr>
              <w:tab/>
              <w:t>Void</w:t>
            </w:r>
          </w:p>
          <w:p w14:paraId="119C4FFF" w14:textId="77777777" w:rsidR="00A46E60" w:rsidRPr="00EF5447" w:rsidRDefault="00A46E60" w:rsidP="00352F3D">
            <w:pPr>
              <w:pStyle w:val="TAN"/>
              <w:rPr>
                <w:snapToGrid w:val="0"/>
                <w:lang w:eastAsia="zh-TW"/>
              </w:rPr>
            </w:pPr>
            <w:r w:rsidRPr="00EF5447">
              <w:t>NOTE 8:</w:t>
            </w:r>
            <w:r w:rsidRPr="00EF5447">
              <w:tab/>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7001AB8B">
                <v:shape id="_x0000_i1029" type="#_x0000_t75" style="width:21pt;height:15.75pt" o:ole="">
                  <v:imagedata r:id="rId20" o:title=""/>
                </v:shape>
                <o:OLEObject Type="Embed" ProgID="Equation.3" ShapeID="_x0000_i1029" DrawAspect="Content" ObjectID="_1708377506" r:id="rId21"/>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34B5B5D7" w14:textId="77777777" w:rsidR="00A46E60" w:rsidRPr="00EF5447" w:rsidRDefault="00A46E60" w:rsidP="00352F3D">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3A0DC888" w14:textId="77777777" w:rsidR="00A46E60" w:rsidRDefault="00A46E60" w:rsidP="00352F3D">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3DD2D190" w14:textId="77777777" w:rsidR="00A46E60" w:rsidRPr="00EF5447" w:rsidRDefault="00A46E60" w:rsidP="00352F3D">
            <w:pPr>
              <w:pStyle w:val="TAN"/>
              <w:rPr>
                <w:lang w:eastAsia="zh-CN"/>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3045DE25" w14:textId="77777777" w:rsidR="00A46E60" w:rsidRPr="00EF5447" w:rsidRDefault="00A46E60" w:rsidP="00A46E60"/>
    <w:p w14:paraId="0367F3FB" w14:textId="77777777" w:rsidR="00A46E60" w:rsidRDefault="00A46E60" w:rsidP="00A46E60">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A46E60" w14:paraId="2E06EC69"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607A30C" w14:textId="77777777" w:rsidR="00A46E60" w:rsidRDefault="00A46E60" w:rsidP="00352F3D">
            <w:pPr>
              <w:pStyle w:val="TAH"/>
            </w:pPr>
            <w:r>
              <w:t xml:space="preserve">E-UTRA or NR Band / Channel bandwidth of the </w:t>
            </w:r>
            <w:r>
              <w:rPr>
                <w:lang w:eastAsia="zh-CN"/>
              </w:rPr>
              <w:t>affected DL</w:t>
            </w:r>
            <w:r>
              <w:t xml:space="preserve"> band / MSD</w:t>
            </w:r>
          </w:p>
        </w:tc>
      </w:tr>
      <w:tr w:rsidR="00A46E60" w14:paraId="12884DB4"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AA844F2" w14:textId="77777777" w:rsidR="00A46E60" w:rsidRDefault="00A46E60" w:rsidP="00352F3D">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469D8BA" w14:textId="77777777" w:rsidR="00A46E60" w:rsidRDefault="00A46E60" w:rsidP="00352F3D">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6BABFEC1" w14:textId="77777777" w:rsidR="00A46E60" w:rsidRDefault="00A46E60" w:rsidP="00352F3D">
            <w:pPr>
              <w:pStyle w:val="TAH"/>
            </w:pPr>
            <w:r>
              <w:t>5</w:t>
            </w:r>
          </w:p>
          <w:p w14:paraId="4059323E" w14:textId="77777777" w:rsidR="00A46E60" w:rsidRDefault="00A46E60" w:rsidP="00352F3D">
            <w:pPr>
              <w:pStyle w:val="TAH"/>
            </w:pPr>
            <w:r>
              <w:t>MHz</w:t>
            </w:r>
          </w:p>
          <w:p w14:paraId="38E93F61" w14:textId="77777777" w:rsidR="00A46E60" w:rsidRDefault="00A46E60"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7313152" w14:textId="77777777" w:rsidR="00A46E60" w:rsidRDefault="00A46E60" w:rsidP="00352F3D">
            <w:pPr>
              <w:pStyle w:val="TAH"/>
            </w:pPr>
            <w:r>
              <w:t>10 MHz</w:t>
            </w:r>
          </w:p>
          <w:p w14:paraId="653E02C2" w14:textId="77777777" w:rsidR="00A46E60" w:rsidRDefault="00A46E60"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6FCC2DE" w14:textId="77777777" w:rsidR="00A46E60" w:rsidRDefault="00A46E60" w:rsidP="00352F3D">
            <w:pPr>
              <w:pStyle w:val="TAH"/>
            </w:pPr>
            <w:r>
              <w:t>15 MHz</w:t>
            </w:r>
          </w:p>
          <w:p w14:paraId="79CC71D2" w14:textId="77777777" w:rsidR="00A46E60" w:rsidRDefault="00A46E60"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3787D1" w14:textId="77777777" w:rsidR="00A46E60" w:rsidRDefault="00A46E60" w:rsidP="00352F3D">
            <w:pPr>
              <w:pStyle w:val="TAH"/>
            </w:pPr>
            <w:r>
              <w:t>20 MHz</w:t>
            </w:r>
          </w:p>
          <w:p w14:paraId="74622095" w14:textId="77777777" w:rsidR="00A46E60" w:rsidRDefault="00A46E60"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88F527" w14:textId="77777777" w:rsidR="00A46E60" w:rsidRDefault="00A46E60" w:rsidP="00352F3D">
            <w:pPr>
              <w:pStyle w:val="TAH"/>
            </w:pPr>
            <w:r>
              <w:t>25 MHz</w:t>
            </w:r>
          </w:p>
          <w:p w14:paraId="6831D147" w14:textId="77777777" w:rsidR="00A46E60" w:rsidRDefault="00A46E60"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A367139" w14:textId="77777777" w:rsidR="00A46E60" w:rsidRDefault="00A46E60" w:rsidP="00352F3D">
            <w:pPr>
              <w:pStyle w:val="TAH"/>
            </w:pPr>
            <w:r>
              <w:t>40 MHz</w:t>
            </w:r>
          </w:p>
          <w:p w14:paraId="75A28F24" w14:textId="77777777" w:rsidR="00A46E60" w:rsidRDefault="00A46E60"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85A4672" w14:textId="77777777" w:rsidR="00A46E60" w:rsidRDefault="00A46E60" w:rsidP="00352F3D">
            <w:pPr>
              <w:pStyle w:val="TAH"/>
            </w:pPr>
            <w:r>
              <w:t>50 MHz</w:t>
            </w:r>
          </w:p>
          <w:p w14:paraId="3A4D72AF" w14:textId="77777777" w:rsidR="00A46E60" w:rsidRDefault="00A46E60"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835735F" w14:textId="77777777" w:rsidR="00A46E60" w:rsidRDefault="00A46E60" w:rsidP="00352F3D">
            <w:pPr>
              <w:pStyle w:val="TAH"/>
            </w:pPr>
            <w:r>
              <w:t>60 MHz</w:t>
            </w:r>
          </w:p>
          <w:p w14:paraId="4597EE82" w14:textId="77777777" w:rsidR="00A46E60" w:rsidRDefault="00A46E60"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0A5D9C0" w14:textId="77777777" w:rsidR="00A46E60" w:rsidRDefault="00A46E60" w:rsidP="00352F3D">
            <w:pPr>
              <w:pStyle w:val="TAH"/>
            </w:pPr>
            <w:r>
              <w:t>80 MHz</w:t>
            </w:r>
          </w:p>
          <w:p w14:paraId="259F8380" w14:textId="77777777" w:rsidR="00A46E60" w:rsidRDefault="00A46E60"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849CF0" w14:textId="77777777" w:rsidR="00A46E60" w:rsidRDefault="00A46E60" w:rsidP="00352F3D">
            <w:pPr>
              <w:pStyle w:val="TAH"/>
            </w:pPr>
            <w:r>
              <w:t>90 MHz</w:t>
            </w:r>
          </w:p>
          <w:p w14:paraId="4185A26A" w14:textId="77777777" w:rsidR="00A46E60" w:rsidRDefault="00A46E60"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B4A6D5" w14:textId="77777777" w:rsidR="00A46E60" w:rsidRDefault="00A46E60" w:rsidP="00352F3D">
            <w:pPr>
              <w:pStyle w:val="TAH"/>
            </w:pPr>
            <w:r>
              <w:t>100 MHz</w:t>
            </w:r>
          </w:p>
          <w:p w14:paraId="3371098E" w14:textId="77777777" w:rsidR="00A46E60" w:rsidRDefault="00A46E60" w:rsidP="00352F3D">
            <w:pPr>
              <w:pStyle w:val="TAH"/>
            </w:pPr>
            <w:r>
              <w:t>(dB)</w:t>
            </w:r>
          </w:p>
        </w:tc>
      </w:tr>
      <w:tr w:rsidR="00A46E60" w14:paraId="7E97C601"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199FF3" w14:textId="77777777" w:rsidR="00A46E60" w:rsidRDefault="00A46E60" w:rsidP="00352F3D">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9F189" w14:textId="77777777" w:rsidR="00A46E60" w:rsidRDefault="00A46E60" w:rsidP="00352F3D">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A5400D2" w14:textId="77777777" w:rsidR="00A46E60" w:rsidRPr="0006672E" w:rsidRDefault="00A46E60" w:rsidP="00352F3D">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53B02911" w14:textId="77777777" w:rsidR="00A46E60" w:rsidRPr="0006672E" w:rsidRDefault="00A46E60" w:rsidP="00352F3D">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8245488" w14:textId="77777777" w:rsidR="00A46E60" w:rsidRDefault="00A46E60" w:rsidP="00352F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CBB9B4" w14:textId="77777777" w:rsidR="00A46E60" w:rsidRDefault="00A46E60" w:rsidP="00352F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9FEF20"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20A59C6F"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0C6F00D4"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97F88D4"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4CB0EF40"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3AD759F8"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72A35243" w14:textId="77777777" w:rsidR="00A46E60" w:rsidRDefault="00A46E60" w:rsidP="00352F3D">
            <w:pPr>
              <w:pStyle w:val="TAC"/>
            </w:pPr>
          </w:p>
        </w:tc>
      </w:tr>
      <w:tr w:rsidR="00A46E60" w14:paraId="64B248C0"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F940356" w14:textId="77777777" w:rsidR="00A46E60" w:rsidRDefault="00A46E60" w:rsidP="00352F3D">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50AE2C" w14:textId="77777777" w:rsidR="00A46E60" w:rsidRDefault="00A46E60" w:rsidP="00352F3D">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0E367CBE" w14:textId="77777777" w:rsidR="00A46E60" w:rsidRPr="002B32E1" w:rsidRDefault="00A46E60" w:rsidP="00352F3D">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B5C45AF" w14:textId="77777777" w:rsidR="00A46E60" w:rsidRPr="002B32E1" w:rsidRDefault="00A46E60" w:rsidP="00352F3D">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DEA4168" w14:textId="77777777" w:rsidR="00A46E60" w:rsidRDefault="00A46E60" w:rsidP="00352F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DC3622" w14:textId="77777777" w:rsidR="00A46E60" w:rsidRDefault="00A46E60" w:rsidP="00352F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1579DE"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2FF0E003"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46CEACEE"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01CD03A3"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311145DA"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7EB19A87"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7E82382E" w14:textId="77777777" w:rsidR="00A46E60" w:rsidRDefault="00A46E60" w:rsidP="00352F3D">
            <w:pPr>
              <w:pStyle w:val="TAC"/>
            </w:pPr>
          </w:p>
        </w:tc>
      </w:tr>
      <w:tr w:rsidR="00A46E60" w14:paraId="3B62A47E"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69DDA53" w14:textId="77777777" w:rsidR="00A46E60" w:rsidRDefault="00A46E60" w:rsidP="00352F3D">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10CD5D33" w14:textId="77777777" w:rsidR="00A46E60" w:rsidRDefault="00A46E60" w:rsidP="00352F3D">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317D2619" w14:textId="77777777" w:rsidR="00A46E60" w:rsidRPr="002B32E1" w:rsidRDefault="00A46E60" w:rsidP="00352F3D">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292B6C3E" w14:textId="77777777" w:rsidR="00A46E60" w:rsidRPr="002B32E1" w:rsidRDefault="00A46E60" w:rsidP="00352F3D">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01E4543A" w14:textId="77777777" w:rsidR="00A46E60" w:rsidRDefault="00A46E60" w:rsidP="00352F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F7FF669" w14:textId="77777777" w:rsidR="00A46E60" w:rsidRDefault="00A46E60" w:rsidP="00352F3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1CDC9B"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7D481B91"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2569424"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E7E1CB1"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271F968F"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01DFA0C7" w14:textId="77777777" w:rsidR="00A46E60" w:rsidRDefault="00A46E60"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7B27A7F0" w14:textId="77777777" w:rsidR="00A46E60" w:rsidRDefault="00A46E60" w:rsidP="00352F3D">
            <w:pPr>
              <w:pStyle w:val="TAC"/>
            </w:pPr>
          </w:p>
        </w:tc>
      </w:tr>
      <w:tr w:rsidR="00F55590" w14:paraId="6FC0A48C" w14:textId="77777777" w:rsidTr="00352F3D">
        <w:trPr>
          <w:trHeight w:val="187"/>
          <w:jc w:val="center"/>
          <w:ins w:id="61" w:author="China Unicom" w:date="2022-03-07T15:43:00Z"/>
        </w:trPr>
        <w:tc>
          <w:tcPr>
            <w:tcW w:w="0" w:type="auto"/>
            <w:tcBorders>
              <w:top w:val="single" w:sz="4" w:space="0" w:color="auto"/>
              <w:left w:val="single" w:sz="4" w:space="0" w:color="auto"/>
              <w:bottom w:val="single" w:sz="4" w:space="0" w:color="auto"/>
              <w:right w:val="single" w:sz="4" w:space="0" w:color="auto"/>
            </w:tcBorders>
            <w:vAlign w:val="center"/>
          </w:tcPr>
          <w:p w14:paraId="161C7A51" w14:textId="7C21266D" w:rsidR="00F55590" w:rsidRDefault="00F55590" w:rsidP="00F55590">
            <w:pPr>
              <w:pStyle w:val="TAC"/>
              <w:rPr>
                <w:ins w:id="62" w:author="China Unicom" w:date="2022-03-07T15:43:00Z"/>
                <w:lang w:eastAsia="en-GB"/>
              </w:rPr>
            </w:pPr>
            <w:ins w:id="63" w:author="China Unicom" w:date="2022-03-07T15:43:00Z">
              <w:r w:rsidRPr="00FB02A4">
                <w:rPr>
                  <w:rFonts w:cs="Arial"/>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D8D200F" w14:textId="1ECC17D0" w:rsidR="00F55590" w:rsidRDefault="00F55590" w:rsidP="00F55590">
            <w:pPr>
              <w:pStyle w:val="TAC"/>
              <w:rPr>
                <w:ins w:id="64" w:author="China Unicom" w:date="2022-03-07T15:43:00Z"/>
                <w:lang w:eastAsia="en-GB"/>
              </w:rPr>
            </w:pPr>
            <w:ins w:id="65" w:author="China Unicom" w:date="2022-03-07T15:43:00Z">
              <w:r w:rsidRPr="00FB02A4">
                <w:rPr>
                  <w:rFonts w:cs="Arial"/>
                  <w:szCs w:val="18"/>
                  <w:lang w:eastAsia="zh-CN"/>
                </w:rPr>
                <w:t>28</w:t>
              </w:r>
              <w:r w:rsidRPr="00FB02A4">
                <w:rPr>
                  <w:rFonts w:cs="Arial"/>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0A13C6DB" w14:textId="16BA55EA" w:rsidR="00F55590" w:rsidRPr="00F55590" w:rsidRDefault="00F55590" w:rsidP="00F55590">
            <w:pPr>
              <w:pStyle w:val="TAC"/>
              <w:rPr>
                <w:ins w:id="66" w:author="China Unicom" w:date="2022-03-07T15:43:00Z"/>
                <w:lang w:eastAsia="zh-TW"/>
              </w:rPr>
            </w:pPr>
            <w:ins w:id="67" w:author="China Unicom" w:date="2022-03-07T15:43:00Z">
              <w:r w:rsidRPr="00F55590">
                <w:rPr>
                  <w:rPrChange w:id="68" w:author="China Unicom" w:date="2022-03-07T15:44:00Z">
                    <w:rPr>
                      <w:color w:val="FF0000"/>
                    </w:rPr>
                  </w:rPrChange>
                </w:rPr>
                <w:t>31</w:t>
              </w:r>
            </w:ins>
          </w:p>
        </w:tc>
        <w:tc>
          <w:tcPr>
            <w:tcW w:w="0" w:type="auto"/>
            <w:tcBorders>
              <w:top w:val="single" w:sz="4" w:space="0" w:color="auto"/>
              <w:left w:val="single" w:sz="4" w:space="0" w:color="auto"/>
              <w:bottom w:val="single" w:sz="4" w:space="0" w:color="auto"/>
              <w:right w:val="single" w:sz="4" w:space="0" w:color="auto"/>
            </w:tcBorders>
          </w:tcPr>
          <w:p w14:paraId="33C06626" w14:textId="057EB333" w:rsidR="00F55590" w:rsidRPr="00F55590" w:rsidRDefault="00F55590" w:rsidP="00F55590">
            <w:pPr>
              <w:pStyle w:val="TAC"/>
              <w:rPr>
                <w:ins w:id="69" w:author="China Unicom" w:date="2022-03-07T15:43:00Z"/>
                <w:lang w:eastAsia="en-GB"/>
              </w:rPr>
            </w:pPr>
            <w:ins w:id="70" w:author="China Unicom" w:date="2022-03-07T15:43:00Z">
              <w:r w:rsidRPr="00F55590">
                <w:rPr>
                  <w:rPrChange w:id="71" w:author="China Unicom" w:date="2022-03-07T15:44:00Z">
                    <w:rPr>
                      <w:color w:val="FF0000"/>
                    </w:rPr>
                  </w:rPrChange>
                </w:rPr>
                <w:t>28</w:t>
              </w:r>
            </w:ins>
          </w:p>
        </w:tc>
        <w:tc>
          <w:tcPr>
            <w:tcW w:w="0" w:type="auto"/>
            <w:tcBorders>
              <w:top w:val="single" w:sz="4" w:space="0" w:color="auto"/>
              <w:left w:val="single" w:sz="4" w:space="0" w:color="auto"/>
              <w:bottom w:val="single" w:sz="4" w:space="0" w:color="auto"/>
              <w:right w:val="single" w:sz="4" w:space="0" w:color="auto"/>
            </w:tcBorders>
          </w:tcPr>
          <w:p w14:paraId="771B882F" w14:textId="68AD600D" w:rsidR="00F55590" w:rsidRPr="00F55590" w:rsidRDefault="00F55590" w:rsidP="00F55590">
            <w:pPr>
              <w:pStyle w:val="TAC"/>
              <w:rPr>
                <w:ins w:id="72" w:author="China Unicom" w:date="2022-03-07T15:43:00Z"/>
                <w:lang w:eastAsia="zh-CN"/>
              </w:rPr>
            </w:pPr>
            <w:ins w:id="73" w:author="China Unicom" w:date="2022-03-07T15:43:00Z">
              <w:r w:rsidRPr="00F55590">
                <w:rPr>
                  <w:rPrChange w:id="74" w:author="China Unicom" w:date="2022-03-07T15:44:00Z">
                    <w:rPr>
                      <w:color w:val="FF0000"/>
                    </w:rPr>
                  </w:rPrChange>
                </w:rPr>
                <w:t>26.2</w:t>
              </w:r>
            </w:ins>
          </w:p>
        </w:tc>
        <w:tc>
          <w:tcPr>
            <w:tcW w:w="0" w:type="auto"/>
            <w:tcBorders>
              <w:top w:val="single" w:sz="4" w:space="0" w:color="auto"/>
              <w:left w:val="single" w:sz="4" w:space="0" w:color="auto"/>
              <w:bottom w:val="single" w:sz="4" w:space="0" w:color="auto"/>
              <w:right w:val="single" w:sz="4" w:space="0" w:color="auto"/>
            </w:tcBorders>
          </w:tcPr>
          <w:p w14:paraId="76445EBE" w14:textId="5E4AB939" w:rsidR="00F55590" w:rsidRPr="00F55590" w:rsidRDefault="00F55590" w:rsidP="00F55590">
            <w:pPr>
              <w:pStyle w:val="TAC"/>
              <w:rPr>
                <w:ins w:id="75" w:author="China Unicom" w:date="2022-03-07T15:43:00Z"/>
                <w:lang w:eastAsia="zh-CN"/>
              </w:rPr>
            </w:pPr>
            <w:ins w:id="76" w:author="China Unicom" w:date="2022-03-07T15:43:00Z">
              <w:r w:rsidRPr="00F55590">
                <w:rPr>
                  <w:rPrChange w:id="77" w:author="China Unicom" w:date="2022-03-07T15:44:00Z">
                    <w:rPr>
                      <w:color w:val="FF0000"/>
                    </w:rPr>
                  </w:rPrChange>
                </w:rPr>
                <w:t>25</w:t>
              </w:r>
            </w:ins>
          </w:p>
        </w:tc>
        <w:tc>
          <w:tcPr>
            <w:tcW w:w="0" w:type="auto"/>
            <w:tcBorders>
              <w:top w:val="single" w:sz="4" w:space="0" w:color="auto"/>
              <w:left w:val="single" w:sz="4" w:space="0" w:color="auto"/>
              <w:bottom w:val="single" w:sz="4" w:space="0" w:color="auto"/>
              <w:right w:val="single" w:sz="4" w:space="0" w:color="auto"/>
            </w:tcBorders>
          </w:tcPr>
          <w:p w14:paraId="37F39FFA" w14:textId="77777777" w:rsidR="00F55590" w:rsidRDefault="00F55590" w:rsidP="00F55590">
            <w:pPr>
              <w:pStyle w:val="TAC"/>
              <w:rPr>
                <w:ins w:id="78" w:author="China Unicom" w:date="2022-03-07T15:43:00Z"/>
              </w:rPr>
            </w:pPr>
          </w:p>
        </w:tc>
        <w:tc>
          <w:tcPr>
            <w:tcW w:w="0" w:type="auto"/>
            <w:tcBorders>
              <w:top w:val="single" w:sz="4" w:space="0" w:color="auto"/>
              <w:left w:val="single" w:sz="4" w:space="0" w:color="auto"/>
              <w:bottom w:val="single" w:sz="4" w:space="0" w:color="auto"/>
              <w:right w:val="single" w:sz="4" w:space="0" w:color="auto"/>
            </w:tcBorders>
          </w:tcPr>
          <w:p w14:paraId="184D0487" w14:textId="77777777" w:rsidR="00F55590" w:rsidRDefault="00F55590" w:rsidP="00F55590">
            <w:pPr>
              <w:pStyle w:val="TAC"/>
              <w:rPr>
                <w:ins w:id="79" w:author="China Unicom" w:date="2022-03-07T15:43:00Z"/>
              </w:rPr>
            </w:pPr>
          </w:p>
        </w:tc>
        <w:tc>
          <w:tcPr>
            <w:tcW w:w="0" w:type="auto"/>
            <w:tcBorders>
              <w:top w:val="single" w:sz="4" w:space="0" w:color="auto"/>
              <w:left w:val="single" w:sz="4" w:space="0" w:color="auto"/>
              <w:bottom w:val="single" w:sz="4" w:space="0" w:color="auto"/>
              <w:right w:val="single" w:sz="4" w:space="0" w:color="auto"/>
            </w:tcBorders>
          </w:tcPr>
          <w:p w14:paraId="5DB36630" w14:textId="77777777" w:rsidR="00F55590" w:rsidRDefault="00F55590" w:rsidP="00F55590">
            <w:pPr>
              <w:pStyle w:val="TAC"/>
              <w:rPr>
                <w:ins w:id="80" w:author="China Unicom" w:date="2022-03-07T15:43:00Z"/>
              </w:rPr>
            </w:pPr>
          </w:p>
        </w:tc>
        <w:tc>
          <w:tcPr>
            <w:tcW w:w="0" w:type="auto"/>
            <w:tcBorders>
              <w:top w:val="single" w:sz="4" w:space="0" w:color="auto"/>
              <w:left w:val="single" w:sz="4" w:space="0" w:color="auto"/>
              <w:bottom w:val="single" w:sz="4" w:space="0" w:color="auto"/>
              <w:right w:val="single" w:sz="4" w:space="0" w:color="auto"/>
            </w:tcBorders>
          </w:tcPr>
          <w:p w14:paraId="466433A7" w14:textId="77777777" w:rsidR="00F55590" w:rsidRDefault="00F55590" w:rsidP="00F55590">
            <w:pPr>
              <w:pStyle w:val="TAC"/>
              <w:rPr>
                <w:ins w:id="81" w:author="China Unicom" w:date="2022-03-07T15:43:00Z"/>
              </w:rPr>
            </w:pPr>
          </w:p>
        </w:tc>
        <w:tc>
          <w:tcPr>
            <w:tcW w:w="0" w:type="auto"/>
            <w:tcBorders>
              <w:top w:val="single" w:sz="4" w:space="0" w:color="auto"/>
              <w:left w:val="single" w:sz="4" w:space="0" w:color="auto"/>
              <w:bottom w:val="single" w:sz="4" w:space="0" w:color="auto"/>
              <w:right w:val="single" w:sz="4" w:space="0" w:color="auto"/>
            </w:tcBorders>
          </w:tcPr>
          <w:p w14:paraId="0D1E5CF2" w14:textId="77777777" w:rsidR="00F55590" w:rsidRDefault="00F55590" w:rsidP="00F55590">
            <w:pPr>
              <w:pStyle w:val="TAC"/>
              <w:rPr>
                <w:ins w:id="82" w:author="China Unicom" w:date="2022-03-07T15:43:00Z"/>
              </w:rPr>
            </w:pPr>
          </w:p>
        </w:tc>
        <w:tc>
          <w:tcPr>
            <w:tcW w:w="0" w:type="auto"/>
            <w:tcBorders>
              <w:top w:val="single" w:sz="4" w:space="0" w:color="auto"/>
              <w:left w:val="single" w:sz="4" w:space="0" w:color="auto"/>
              <w:bottom w:val="single" w:sz="4" w:space="0" w:color="auto"/>
              <w:right w:val="single" w:sz="4" w:space="0" w:color="auto"/>
            </w:tcBorders>
          </w:tcPr>
          <w:p w14:paraId="60E06A22" w14:textId="77777777" w:rsidR="00F55590" w:rsidRDefault="00F55590" w:rsidP="00F55590">
            <w:pPr>
              <w:pStyle w:val="TAC"/>
              <w:rPr>
                <w:ins w:id="83" w:author="China Unicom" w:date="2022-03-07T15:43:00Z"/>
              </w:rPr>
            </w:pPr>
          </w:p>
        </w:tc>
        <w:tc>
          <w:tcPr>
            <w:tcW w:w="0" w:type="auto"/>
            <w:tcBorders>
              <w:top w:val="single" w:sz="4" w:space="0" w:color="auto"/>
              <w:left w:val="single" w:sz="4" w:space="0" w:color="auto"/>
              <w:bottom w:val="single" w:sz="4" w:space="0" w:color="auto"/>
              <w:right w:val="single" w:sz="4" w:space="0" w:color="auto"/>
            </w:tcBorders>
          </w:tcPr>
          <w:p w14:paraId="1C54795D" w14:textId="77777777" w:rsidR="00F55590" w:rsidRDefault="00F55590" w:rsidP="00F55590">
            <w:pPr>
              <w:pStyle w:val="TAC"/>
              <w:rPr>
                <w:ins w:id="84" w:author="China Unicom" w:date="2022-03-07T15:43:00Z"/>
              </w:rPr>
            </w:pPr>
          </w:p>
        </w:tc>
      </w:tr>
      <w:tr w:rsidR="00F55590" w14:paraId="57CCDAFE"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24D3B62" w14:textId="77777777" w:rsidR="00F55590" w:rsidRDefault="00F55590" w:rsidP="00F55590">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0B1EDD73">
                <v:shape id="_x0000_i1030" type="#_x0000_t75" style="width:77.25pt;height:15.75pt" o:ole="">
                  <v:imagedata r:id="rId13" o:title=""/>
                </v:shape>
                <o:OLEObject Type="Embed" ProgID="Equation.3" ShapeID="_x0000_i1030" DrawAspect="Content" ObjectID="_1708377507" r:id="rId22"/>
              </w:object>
            </w:r>
            <w:r>
              <w:rPr>
                <w:snapToGrid w:val="0"/>
                <w:lang w:eastAsia="ja-JP"/>
              </w:rPr>
              <w:t xml:space="preserve">  with </w:t>
            </w:r>
            <w:r>
              <w:rPr>
                <w:snapToGrid w:val="0"/>
                <w:position w:val="-10"/>
                <w:lang w:eastAsia="ja-JP"/>
              </w:rPr>
              <w:object w:dxaOrig="300" w:dyaOrig="300" w14:anchorId="3A223242">
                <v:shape id="_x0000_i1031" type="#_x0000_t75" style="width:15.75pt;height:15.75pt" o:ole="">
                  <v:imagedata r:id="rId15" o:title=""/>
                </v:shape>
                <o:OLEObject Type="Embed" ProgID="Equation.3" ShapeID="_x0000_i1031" DrawAspect="Content" ObjectID="_1708377508" r:id="rId2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7EBEE9F" w14:textId="77777777" w:rsidR="00F55590" w:rsidRDefault="00F55590" w:rsidP="00F55590">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12E49AA" w14:textId="77777777" w:rsidR="00F55590" w:rsidRDefault="00F55590" w:rsidP="00F55590">
            <w:pPr>
              <w:pStyle w:val="TAN"/>
              <w:rPr>
                <w:lang w:eastAsia="zh-CN"/>
              </w:rPr>
            </w:pPr>
          </w:p>
        </w:tc>
      </w:tr>
    </w:tbl>
    <w:p w14:paraId="68FA331D" w14:textId="77777777" w:rsidR="00A46E60" w:rsidRDefault="00A46E60" w:rsidP="00A46E60">
      <w:pPr>
        <w:pStyle w:val="TH"/>
      </w:pPr>
    </w:p>
    <w:p w14:paraId="6187CE81" w14:textId="77777777" w:rsidR="00A46E60" w:rsidRPr="00EF5447" w:rsidRDefault="00A46E60" w:rsidP="00A46E60">
      <w:pPr>
        <w:pStyle w:val="TH"/>
      </w:pPr>
      <w:r w:rsidRPr="00EF5447">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A46E60" w:rsidRPr="00EF5447" w14:paraId="45719E6A" w14:textId="77777777" w:rsidTr="00352F3D">
        <w:trPr>
          <w:trHeight w:val="187"/>
          <w:jc w:val="center"/>
        </w:trPr>
        <w:tc>
          <w:tcPr>
            <w:tcW w:w="10509" w:type="dxa"/>
            <w:gridSpan w:val="14"/>
            <w:shd w:val="clear" w:color="auto" w:fill="auto"/>
          </w:tcPr>
          <w:p w14:paraId="320A0514" w14:textId="77777777" w:rsidR="00A46E60" w:rsidRPr="00EF5447" w:rsidRDefault="00A46E60" w:rsidP="00352F3D">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A46E60" w:rsidRPr="00EF5447" w14:paraId="03DAD293" w14:textId="77777777" w:rsidTr="00352F3D">
        <w:trPr>
          <w:trHeight w:val="187"/>
          <w:jc w:val="center"/>
        </w:trPr>
        <w:tc>
          <w:tcPr>
            <w:tcW w:w="698" w:type="dxa"/>
            <w:shd w:val="clear" w:color="auto" w:fill="auto"/>
          </w:tcPr>
          <w:p w14:paraId="32D733A8" w14:textId="77777777" w:rsidR="00A46E60" w:rsidRPr="00EF5447" w:rsidRDefault="00A46E60" w:rsidP="00352F3D">
            <w:pPr>
              <w:pStyle w:val="TAH"/>
            </w:pPr>
            <w:r w:rsidRPr="00EF5447">
              <w:t>UL band</w:t>
            </w:r>
          </w:p>
        </w:tc>
        <w:tc>
          <w:tcPr>
            <w:tcW w:w="698" w:type="dxa"/>
            <w:shd w:val="clear" w:color="auto" w:fill="auto"/>
          </w:tcPr>
          <w:p w14:paraId="04E58422" w14:textId="77777777" w:rsidR="00A46E60" w:rsidRPr="00EF5447" w:rsidRDefault="00A46E60" w:rsidP="00352F3D">
            <w:pPr>
              <w:pStyle w:val="TAH"/>
            </w:pPr>
            <w:r w:rsidRPr="00EF5447">
              <w:t>DL band</w:t>
            </w:r>
          </w:p>
        </w:tc>
        <w:tc>
          <w:tcPr>
            <w:tcW w:w="709" w:type="dxa"/>
          </w:tcPr>
          <w:p w14:paraId="740AC67E" w14:textId="77777777" w:rsidR="00A46E60" w:rsidRPr="00EF5447" w:rsidRDefault="00A46E60" w:rsidP="00352F3D">
            <w:pPr>
              <w:pStyle w:val="TAH"/>
            </w:pPr>
            <w:r w:rsidRPr="00EF5447">
              <w:t>SCS of UL band</w:t>
            </w:r>
          </w:p>
          <w:p w14:paraId="5C6DCE2D" w14:textId="77777777" w:rsidR="00A46E60" w:rsidRPr="00EF5447" w:rsidRDefault="00A46E60" w:rsidP="00352F3D">
            <w:pPr>
              <w:pStyle w:val="TAH"/>
            </w:pPr>
            <w:r w:rsidRPr="00EF5447">
              <w:t>(kHz)</w:t>
            </w:r>
          </w:p>
        </w:tc>
        <w:tc>
          <w:tcPr>
            <w:tcW w:w="764" w:type="dxa"/>
            <w:shd w:val="clear" w:color="auto" w:fill="auto"/>
          </w:tcPr>
          <w:p w14:paraId="7B8B7EAB" w14:textId="77777777" w:rsidR="00A46E60" w:rsidRPr="00EF5447" w:rsidRDefault="00A46E60" w:rsidP="00352F3D">
            <w:pPr>
              <w:pStyle w:val="TAH"/>
            </w:pPr>
            <w:r w:rsidRPr="00EF5447">
              <w:t>5 MHz</w:t>
            </w:r>
          </w:p>
          <w:p w14:paraId="31875CA9" w14:textId="77777777" w:rsidR="00A46E60" w:rsidRPr="00EF5447" w:rsidRDefault="00A46E60" w:rsidP="00352F3D">
            <w:pPr>
              <w:pStyle w:val="TAH"/>
            </w:pPr>
            <w:r w:rsidRPr="00EF5447">
              <w:t>(L</w:t>
            </w:r>
            <w:r w:rsidRPr="00EF5447">
              <w:rPr>
                <w:vertAlign w:val="subscript"/>
              </w:rPr>
              <w:t>CRB</w:t>
            </w:r>
            <w:r w:rsidRPr="00EF5447">
              <w:t>)</w:t>
            </w:r>
          </w:p>
        </w:tc>
        <w:tc>
          <w:tcPr>
            <w:tcW w:w="764" w:type="dxa"/>
            <w:shd w:val="clear" w:color="auto" w:fill="auto"/>
          </w:tcPr>
          <w:p w14:paraId="30FA80A9" w14:textId="77777777" w:rsidR="00A46E60" w:rsidRPr="00EF5447" w:rsidRDefault="00A46E60" w:rsidP="00352F3D">
            <w:pPr>
              <w:pStyle w:val="TAH"/>
            </w:pPr>
            <w:r w:rsidRPr="00EF5447">
              <w:t>10 MHz</w:t>
            </w:r>
          </w:p>
          <w:p w14:paraId="15268EE4" w14:textId="77777777" w:rsidR="00A46E60" w:rsidRPr="00EF5447" w:rsidRDefault="00A46E60" w:rsidP="00352F3D">
            <w:pPr>
              <w:pStyle w:val="TAH"/>
            </w:pPr>
            <w:r w:rsidRPr="00EF5447">
              <w:t>(L</w:t>
            </w:r>
            <w:r w:rsidRPr="00EF5447">
              <w:rPr>
                <w:vertAlign w:val="subscript"/>
              </w:rPr>
              <w:t>CRB</w:t>
            </w:r>
            <w:r w:rsidRPr="00EF5447">
              <w:t>)</w:t>
            </w:r>
          </w:p>
        </w:tc>
        <w:tc>
          <w:tcPr>
            <w:tcW w:w="764" w:type="dxa"/>
            <w:shd w:val="clear" w:color="auto" w:fill="auto"/>
          </w:tcPr>
          <w:p w14:paraId="03447CDA" w14:textId="77777777" w:rsidR="00A46E60" w:rsidRPr="00EF5447" w:rsidRDefault="00A46E60" w:rsidP="00352F3D">
            <w:pPr>
              <w:pStyle w:val="TAH"/>
            </w:pPr>
            <w:r w:rsidRPr="00EF5447">
              <w:t>15 MHz</w:t>
            </w:r>
          </w:p>
          <w:p w14:paraId="75765743" w14:textId="77777777" w:rsidR="00A46E60" w:rsidRPr="00EF5447" w:rsidRDefault="00A46E60" w:rsidP="00352F3D">
            <w:pPr>
              <w:pStyle w:val="TAH"/>
            </w:pPr>
            <w:r w:rsidRPr="00EF5447">
              <w:t>(L</w:t>
            </w:r>
            <w:r w:rsidRPr="00EF5447">
              <w:rPr>
                <w:vertAlign w:val="subscript"/>
              </w:rPr>
              <w:t>CRB</w:t>
            </w:r>
            <w:r w:rsidRPr="00EF5447">
              <w:t>)</w:t>
            </w:r>
          </w:p>
        </w:tc>
        <w:tc>
          <w:tcPr>
            <w:tcW w:w="764" w:type="dxa"/>
            <w:shd w:val="clear" w:color="auto" w:fill="auto"/>
          </w:tcPr>
          <w:p w14:paraId="57FE9BA7" w14:textId="77777777" w:rsidR="00A46E60" w:rsidRPr="00EF5447" w:rsidRDefault="00A46E60" w:rsidP="00352F3D">
            <w:pPr>
              <w:pStyle w:val="TAH"/>
            </w:pPr>
            <w:r w:rsidRPr="00EF5447">
              <w:t>20 MHz</w:t>
            </w:r>
          </w:p>
          <w:p w14:paraId="5DA63F3E" w14:textId="77777777" w:rsidR="00A46E60" w:rsidRPr="00EF5447" w:rsidRDefault="00A46E60" w:rsidP="00352F3D">
            <w:pPr>
              <w:pStyle w:val="TAH"/>
            </w:pPr>
            <w:r w:rsidRPr="00EF5447">
              <w:t>(L</w:t>
            </w:r>
            <w:r w:rsidRPr="00EF5447">
              <w:rPr>
                <w:vertAlign w:val="subscript"/>
              </w:rPr>
              <w:t>CRB</w:t>
            </w:r>
            <w:r w:rsidRPr="00EF5447">
              <w:t>)</w:t>
            </w:r>
          </w:p>
        </w:tc>
        <w:tc>
          <w:tcPr>
            <w:tcW w:w="764" w:type="dxa"/>
            <w:shd w:val="clear" w:color="auto" w:fill="auto"/>
          </w:tcPr>
          <w:p w14:paraId="4DD504BD" w14:textId="77777777" w:rsidR="00A46E60" w:rsidRPr="00EF5447" w:rsidRDefault="00A46E60" w:rsidP="00352F3D">
            <w:pPr>
              <w:pStyle w:val="TAH"/>
            </w:pPr>
            <w:r w:rsidRPr="00EF5447">
              <w:t>25 MHz</w:t>
            </w:r>
          </w:p>
          <w:p w14:paraId="0023B0FD" w14:textId="77777777" w:rsidR="00A46E60" w:rsidRPr="00EF5447" w:rsidRDefault="00A46E60" w:rsidP="00352F3D">
            <w:pPr>
              <w:pStyle w:val="TAH"/>
            </w:pPr>
            <w:r w:rsidRPr="00EF5447">
              <w:t>(L</w:t>
            </w:r>
            <w:r w:rsidRPr="00EF5447">
              <w:rPr>
                <w:vertAlign w:val="subscript"/>
              </w:rPr>
              <w:t>CRB</w:t>
            </w:r>
            <w:r w:rsidRPr="00EF5447">
              <w:t>)</w:t>
            </w:r>
          </w:p>
        </w:tc>
        <w:tc>
          <w:tcPr>
            <w:tcW w:w="764" w:type="dxa"/>
            <w:shd w:val="clear" w:color="auto" w:fill="auto"/>
          </w:tcPr>
          <w:p w14:paraId="744983B8" w14:textId="77777777" w:rsidR="00A46E60" w:rsidRPr="00EF5447" w:rsidRDefault="00A46E60" w:rsidP="00352F3D">
            <w:pPr>
              <w:pStyle w:val="TAH"/>
            </w:pPr>
            <w:r w:rsidRPr="00EF5447">
              <w:t>40 MHz</w:t>
            </w:r>
          </w:p>
          <w:p w14:paraId="434F1152" w14:textId="77777777" w:rsidR="00A46E60" w:rsidRPr="00EF5447" w:rsidRDefault="00A46E60" w:rsidP="00352F3D">
            <w:pPr>
              <w:pStyle w:val="TAH"/>
            </w:pPr>
            <w:r w:rsidRPr="00EF5447">
              <w:t>(L</w:t>
            </w:r>
            <w:r w:rsidRPr="00EF5447">
              <w:rPr>
                <w:vertAlign w:val="subscript"/>
              </w:rPr>
              <w:t>CRB</w:t>
            </w:r>
            <w:r w:rsidRPr="00EF5447">
              <w:t>)</w:t>
            </w:r>
          </w:p>
        </w:tc>
        <w:tc>
          <w:tcPr>
            <w:tcW w:w="764" w:type="dxa"/>
            <w:shd w:val="clear" w:color="auto" w:fill="auto"/>
          </w:tcPr>
          <w:p w14:paraId="4B58592B" w14:textId="77777777" w:rsidR="00A46E60" w:rsidRPr="00EF5447" w:rsidRDefault="00A46E60" w:rsidP="00352F3D">
            <w:pPr>
              <w:pStyle w:val="TAH"/>
            </w:pPr>
            <w:r w:rsidRPr="00EF5447">
              <w:t>50 MHz</w:t>
            </w:r>
          </w:p>
          <w:p w14:paraId="1761B36B" w14:textId="77777777" w:rsidR="00A46E60" w:rsidRPr="00EF5447" w:rsidRDefault="00A46E60" w:rsidP="00352F3D">
            <w:pPr>
              <w:pStyle w:val="TAH"/>
            </w:pPr>
            <w:r w:rsidRPr="00EF5447">
              <w:t>(L</w:t>
            </w:r>
            <w:r w:rsidRPr="00EF5447">
              <w:rPr>
                <w:vertAlign w:val="subscript"/>
              </w:rPr>
              <w:t>CRB</w:t>
            </w:r>
            <w:r w:rsidRPr="00EF5447">
              <w:t>)</w:t>
            </w:r>
          </w:p>
        </w:tc>
        <w:tc>
          <w:tcPr>
            <w:tcW w:w="764" w:type="dxa"/>
            <w:shd w:val="clear" w:color="auto" w:fill="auto"/>
          </w:tcPr>
          <w:p w14:paraId="1A2CDFD2" w14:textId="77777777" w:rsidR="00A46E60" w:rsidRPr="00EF5447" w:rsidRDefault="00A46E60" w:rsidP="00352F3D">
            <w:pPr>
              <w:pStyle w:val="TAH"/>
            </w:pPr>
            <w:r w:rsidRPr="00EF5447">
              <w:t>60 MHz</w:t>
            </w:r>
          </w:p>
          <w:p w14:paraId="46934DDC" w14:textId="77777777" w:rsidR="00A46E60" w:rsidRPr="00EF5447" w:rsidRDefault="00A46E60" w:rsidP="00352F3D">
            <w:pPr>
              <w:pStyle w:val="TAH"/>
            </w:pPr>
            <w:r w:rsidRPr="00EF5447">
              <w:t>(L</w:t>
            </w:r>
            <w:r w:rsidRPr="00EF5447">
              <w:rPr>
                <w:vertAlign w:val="subscript"/>
              </w:rPr>
              <w:t>CRB</w:t>
            </w:r>
            <w:r w:rsidRPr="00EF5447">
              <w:t>)</w:t>
            </w:r>
          </w:p>
        </w:tc>
        <w:tc>
          <w:tcPr>
            <w:tcW w:w="764" w:type="dxa"/>
            <w:shd w:val="clear" w:color="auto" w:fill="auto"/>
          </w:tcPr>
          <w:p w14:paraId="1C1ED135" w14:textId="77777777" w:rsidR="00A46E60" w:rsidRPr="00EF5447" w:rsidRDefault="00A46E60" w:rsidP="00352F3D">
            <w:pPr>
              <w:pStyle w:val="TAH"/>
            </w:pPr>
            <w:r w:rsidRPr="00EF5447">
              <w:t>80 MHz</w:t>
            </w:r>
          </w:p>
          <w:p w14:paraId="654CA163" w14:textId="77777777" w:rsidR="00A46E60" w:rsidRPr="00EF5447" w:rsidRDefault="00A46E60" w:rsidP="00352F3D">
            <w:pPr>
              <w:pStyle w:val="TAH"/>
            </w:pPr>
            <w:r w:rsidRPr="00EF5447">
              <w:t>(L</w:t>
            </w:r>
            <w:r w:rsidRPr="00EF5447">
              <w:rPr>
                <w:vertAlign w:val="subscript"/>
              </w:rPr>
              <w:t>CRB</w:t>
            </w:r>
            <w:r w:rsidRPr="00EF5447">
              <w:t>)</w:t>
            </w:r>
          </w:p>
        </w:tc>
        <w:tc>
          <w:tcPr>
            <w:tcW w:w="764" w:type="dxa"/>
          </w:tcPr>
          <w:p w14:paraId="47D84994" w14:textId="77777777" w:rsidR="00A46E60" w:rsidRPr="00EF5447" w:rsidRDefault="00A46E60" w:rsidP="00352F3D">
            <w:pPr>
              <w:pStyle w:val="TAH"/>
            </w:pPr>
            <w:r w:rsidRPr="00EF5447">
              <w:t>90 MHz</w:t>
            </w:r>
          </w:p>
          <w:p w14:paraId="4F8B7AD9" w14:textId="77777777" w:rsidR="00A46E60" w:rsidRPr="00EF5447" w:rsidRDefault="00A46E60" w:rsidP="00352F3D">
            <w:pPr>
              <w:pStyle w:val="TAH"/>
            </w:pPr>
            <w:r w:rsidRPr="00EF5447">
              <w:t>(L</w:t>
            </w:r>
            <w:r w:rsidRPr="00EF5447">
              <w:rPr>
                <w:vertAlign w:val="subscript"/>
              </w:rPr>
              <w:t>CRB</w:t>
            </w:r>
            <w:r w:rsidRPr="00EF5447">
              <w:t>)</w:t>
            </w:r>
          </w:p>
        </w:tc>
        <w:tc>
          <w:tcPr>
            <w:tcW w:w="764" w:type="dxa"/>
            <w:shd w:val="clear" w:color="auto" w:fill="auto"/>
          </w:tcPr>
          <w:p w14:paraId="34F4A6A2" w14:textId="77777777" w:rsidR="00A46E60" w:rsidRPr="00EF5447" w:rsidRDefault="00A46E60" w:rsidP="00352F3D">
            <w:pPr>
              <w:pStyle w:val="TAH"/>
            </w:pPr>
            <w:r w:rsidRPr="00EF5447">
              <w:t>100 MHz</w:t>
            </w:r>
          </w:p>
          <w:p w14:paraId="28A9597D" w14:textId="77777777" w:rsidR="00A46E60" w:rsidRPr="00EF5447" w:rsidRDefault="00A46E60" w:rsidP="00352F3D">
            <w:pPr>
              <w:pStyle w:val="TAH"/>
            </w:pPr>
            <w:r w:rsidRPr="00EF5447">
              <w:t>(L</w:t>
            </w:r>
            <w:r w:rsidRPr="00EF5447">
              <w:rPr>
                <w:vertAlign w:val="subscript"/>
              </w:rPr>
              <w:t>CRB</w:t>
            </w:r>
            <w:r w:rsidRPr="00EF5447">
              <w:t>)</w:t>
            </w:r>
          </w:p>
        </w:tc>
      </w:tr>
      <w:tr w:rsidR="00A46E60" w:rsidRPr="00EF5447" w14:paraId="4AFBBBFB" w14:textId="77777777" w:rsidTr="00352F3D">
        <w:trPr>
          <w:trHeight w:val="187"/>
          <w:jc w:val="center"/>
        </w:trPr>
        <w:tc>
          <w:tcPr>
            <w:tcW w:w="698" w:type="dxa"/>
            <w:shd w:val="clear" w:color="auto" w:fill="auto"/>
            <w:vAlign w:val="center"/>
          </w:tcPr>
          <w:p w14:paraId="7CCD13C9" w14:textId="77777777" w:rsidR="00A46E60" w:rsidRPr="00EF5447" w:rsidRDefault="00A46E60" w:rsidP="00352F3D">
            <w:pPr>
              <w:pStyle w:val="TAC"/>
              <w:rPr>
                <w:lang w:eastAsia="ja-JP"/>
              </w:rPr>
            </w:pPr>
            <w:r w:rsidRPr="00EF5447">
              <w:rPr>
                <w:lang w:eastAsia="ja-JP"/>
              </w:rPr>
              <w:t>1</w:t>
            </w:r>
          </w:p>
        </w:tc>
        <w:tc>
          <w:tcPr>
            <w:tcW w:w="698" w:type="dxa"/>
            <w:shd w:val="clear" w:color="auto" w:fill="auto"/>
            <w:vAlign w:val="center"/>
          </w:tcPr>
          <w:p w14:paraId="627D03AC" w14:textId="77777777" w:rsidR="00A46E60" w:rsidRPr="00EF5447" w:rsidRDefault="00A46E60" w:rsidP="00352F3D">
            <w:pPr>
              <w:pStyle w:val="TAC"/>
              <w:rPr>
                <w:lang w:eastAsia="ja-JP"/>
              </w:rPr>
            </w:pPr>
            <w:r w:rsidRPr="00EF5447">
              <w:rPr>
                <w:lang w:eastAsia="ja-JP"/>
              </w:rPr>
              <w:t>n71</w:t>
            </w:r>
          </w:p>
        </w:tc>
        <w:tc>
          <w:tcPr>
            <w:tcW w:w="709" w:type="dxa"/>
            <w:vAlign w:val="center"/>
          </w:tcPr>
          <w:p w14:paraId="7102CED9" w14:textId="77777777" w:rsidR="00A46E60" w:rsidRPr="00EF5447" w:rsidRDefault="00A46E60" w:rsidP="00352F3D">
            <w:pPr>
              <w:pStyle w:val="TAC"/>
              <w:rPr>
                <w:lang w:eastAsia="ja-JP"/>
              </w:rPr>
            </w:pPr>
            <w:r w:rsidRPr="00EF5447">
              <w:rPr>
                <w:lang w:eastAsia="ja-JP"/>
              </w:rPr>
              <w:t>15</w:t>
            </w:r>
          </w:p>
        </w:tc>
        <w:tc>
          <w:tcPr>
            <w:tcW w:w="764" w:type="dxa"/>
            <w:shd w:val="clear" w:color="auto" w:fill="auto"/>
            <w:vAlign w:val="center"/>
          </w:tcPr>
          <w:p w14:paraId="13C65438" w14:textId="77777777" w:rsidR="00A46E60" w:rsidRPr="00EF5447" w:rsidRDefault="00A46E60" w:rsidP="00352F3D">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3A99A5B6" w14:textId="77777777" w:rsidR="00A46E60" w:rsidRPr="00EF5447" w:rsidRDefault="00A46E60" w:rsidP="00352F3D">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337707E4" w14:textId="77777777" w:rsidR="00A46E60" w:rsidRPr="00EF5447" w:rsidRDefault="00A46E60" w:rsidP="00352F3D">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78768852" w14:textId="77777777" w:rsidR="00A46E60" w:rsidRPr="00EF5447" w:rsidRDefault="00A46E60" w:rsidP="00352F3D">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7658B177" w14:textId="77777777" w:rsidR="00A46E60" w:rsidRPr="00EF5447" w:rsidRDefault="00A46E60" w:rsidP="00352F3D">
            <w:pPr>
              <w:pStyle w:val="TAC"/>
            </w:pPr>
          </w:p>
        </w:tc>
        <w:tc>
          <w:tcPr>
            <w:tcW w:w="764" w:type="dxa"/>
            <w:shd w:val="clear" w:color="auto" w:fill="auto"/>
            <w:vAlign w:val="center"/>
          </w:tcPr>
          <w:p w14:paraId="439D0FDA" w14:textId="77777777" w:rsidR="00A46E60" w:rsidRPr="00EF5447" w:rsidRDefault="00A46E60" w:rsidP="00352F3D">
            <w:pPr>
              <w:pStyle w:val="TAC"/>
            </w:pPr>
          </w:p>
        </w:tc>
        <w:tc>
          <w:tcPr>
            <w:tcW w:w="764" w:type="dxa"/>
            <w:shd w:val="clear" w:color="auto" w:fill="auto"/>
            <w:vAlign w:val="center"/>
          </w:tcPr>
          <w:p w14:paraId="7B75EE24" w14:textId="77777777" w:rsidR="00A46E60" w:rsidRPr="00EF5447" w:rsidRDefault="00A46E60" w:rsidP="00352F3D">
            <w:pPr>
              <w:pStyle w:val="TAC"/>
            </w:pPr>
          </w:p>
        </w:tc>
        <w:tc>
          <w:tcPr>
            <w:tcW w:w="764" w:type="dxa"/>
            <w:shd w:val="clear" w:color="auto" w:fill="auto"/>
            <w:vAlign w:val="center"/>
          </w:tcPr>
          <w:p w14:paraId="763DD402" w14:textId="77777777" w:rsidR="00A46E60" w:rsidRPr="00EF5447" w:rsidRDefault="00A46E60" w:rsidP="00352F3D">
            <w:pPr>
              <w:pStyle w:val="TAC"/>
            </w:pPr>
          </w:p>
        </w:tc>
        <w:tc>
          <w:tcPr>
            <w:tcW w:w="764" w:type="dxa"/>
            <w:shd w:val="clear" w:color="auto" w:fill="auto"/>
            <w:vAlign w:val="center"/>
          </w:tcPr>
          <w:p w14:paraId="3CFB5786" w14:textId="77777777" w:rsidR="00A46E60" w:rsidRPr="00EF5447" w:rsidRDefault="00A46E60" w:rsidP="00352F3D">
            <w:pPr>
              <w:pStyle w:val="TAC"/>
            </w:pPr>
          </w:p>
        </w:tc>
        <w:tc>
          <w:tcPr>
            <w:tcW w:w="764" w:type="dxa"/>
            <w:vAlign w:val="center"/>
          </w:tcPr>
          <w:p w14:paraId="115980D5" w14:textId="77777777" w:rsidR="00A46E60" w:rsidRPr="00EF5447" w:rsidRDefault="00A46E60" w:rsidP="00352F3D">
            <w:pPr>
              <w:pStyle w:val="TAC"/>
            </w:pPr>
          </w:p>
        </w:tc>
        <w:tc>
          <w:tcPr>
            <w:tcW w:w="764" w:type="dxa"/>
            <w:shd w:val="clear" w:color="auto" w:fill="auto"/>
            <w:vAlign w:val="center"/>
          </w:tcPr>
          <w:p w14:paraId="31B013FE" w14:textId="77777777" w:rsidR="00A46E60" w:rsidRPr="00EF5447" w:rsidRDefault="00A46E60" w:rsidP="00352F3D">
            <w:pPr>
              <w:pStyle w:val="TAC"/>
            </w:pPr>
          </w:p>
        </w:tc>
      </w:tr>
      <w:tr w:rsidR="00A46E60" w:rsidRPr="00EF5447" w14:paraId="5FA05B84" w14:textId="77777777" w:rsidTr="00352F3D">
        <w:trPr>
          <w:trHeight w:val="187"/>
          <w:jc w:val="center"/>
        </w:trPr>
        <w:tc>
          <w:tcPr>
            <w:tcW w:w="698" w:type="dxa"/>
            <w:shd w:val="clear" w:color="auto" w:fill="auto"/>
            <w:vAlign w:val="center"/>
          </w:tcPr>
          <w:p w14:paraId="36677BAE" w14:textId="77777777" w:rsidR="00A46E60" w:rsidRPr="00EF5447" w:rsidRDefault="00A46E60" w:rsidP="00352F3D">
            <w:pPr>
              <w:pStyle w:val="TAC"/>
              <w:rPr>
                <w:lang w:eastAsia="ja-JP"/>
              </w:rPr>
            </w:pPr>
            <w:r w:rsidRPr="00EF5447">
              <w:rPr>
                <w:lang w:eastAsia="ja-JP"/>
              </w:rPr>
              <w:t>2</w:t>
            </w:r>
          </w:p>
        </w:tc>
        <w:tc>
          <w:tcPr>
            <w:tcW w:w="698" w:type="dxa"/>
            <w:shd w:val="clear" w:color="auto" w:fill="auto"/>
            <w:vAlign w:val="center"/>
          </w:tcPr>
          <w:p w14:paraId="3B00807A" w14:textId="77777777" w:rsidR="00A46E60" w:rsidRPr="00EF5447" w:rsidRDefault="00A46E60" w:rsidP="00352F3D">
            <w:pPr>
              <w:pStyle w:val="TAC"/>
              <w:rPr>
                <w:lang w:eastAsia="ja-JP"/>
              </w:rPr>
            </w:pPr>
            <w:r w:rsidRPr="00EF5447">
              <w:rPr>
                <w:lang w:eastAsia="ja-JP"/>
              </w:rPr>
              <w:t>n71</w:t>
            </w:r>
          </w:p>
        </w:tc>
        <w:tc>
          <w:tcPr>
            <w:tcW w:w="709" w:type="dxa"/>
            <w:vAlign w:val="center"/>
          </w:tcPr>
          <w:p w14:paraId="1D4D9FFD" w14:textId="77777777" w:rsidR="00A46E60" w:rsidRPr="00EF5447" w:rsidRDefault="00A46E60" w:rsidP="00352F3D">
            <w:pPr>
              <w:pStyle w:val="TAC"/>
              <w:rPr>
                <w:lang w:eastAsia="ja-JP"/>
              </w:rPr>
            </w:pPr>
            <w:r w:rsidRPr="00EF5447">
              <w:rPr>
                <w:lang w:eastAsia="ja-JP"/>
              </w:rPr>
              <w:t>15</w:t>
            </w:r>
          </w:p>
        </w:tc>
        <w:tc>
          <w:tcPr>
            <w:tcW w:w="764" w:type="dxa"/>
            <w:shd w:val="clear" w:color="auto" w:fill="auto"/>
            <w:vAlign w:val="center"/>
          </w:tcPr>
          <w:p w14:paraId="45FF7451" w14:textId="77777777" w:rsidR="00A46E60" w:rsidRPr="00EF5447" w:rsidRDefault="00A46E60" w:rsidP="00352F3D">
            <w:pPr>
              <w:pStyle w:val="TAC"/>
              <w:rPr>
                <w:rFonts w:cs="Arial"/>
              </w:rPr>
            </w:pPr>
            <w:r w:rsidRPr="00EF5447">
              <w:rPr>
                <w:rFonts w:eastAsia="PMingLiU" w:cs="Arial"/>
                <w:lang w:eastAsia="zh-TW"/>
              </w:rPr>
              <w:t>25</w:t>
            </w:r>
          </w:p>
        </w:tc>
        <w:tc>
          <w:tcPr>
            <w:tcW w:w="764" w:type="dxa"/>
            <w:shd w:val="clear" w:color="auto" w:fill="auto"/>
            <w:vAlign w:val="center"/>
          </w:tcPr>
          <w:p w14:paraId="741E253C" w14:textId="77777777" w:rsidR="00A46E60" w:rsidRPr="00EF5447" w:rsidRDefault="00A46E60" w:rsidP="00352F3D">
            <w:pPr>
              <w:pStyle w:val="TAC"/>
              <w:rPr>
                <w:rFonts w:cs="Arial"/>
              </w:rPr>
            </w:pPr>
            <w:r w:rsidRPr="00EF5447">
              <w:rPr>
                <w:rFonts w:eastAsia="PMingLiU" w:cs="Arial"/>
                <w:lang w:eastAsia="zh-TW"/>
              </w:rPr>
              <w:t>50</w:t>
            </w:r>
          </w:p>
        </w:tc>
        <w:tc>
          <w:tcPr>
            <w:tcW w:w="764" w:type="dxa"/>
            <w:shd w:val="clear" w:color="auto" w:fill="auto"/>
            <w:vAlign w:val="center"/>
          </w:tcPr>
          <w:p w14:paraId="43875885" w14:textId="77777777" w:rsidR="00A46E60" w:rsidRPr="00EF5447" w:rsidRDefault="00A46E60" w:rsidP="00352F3D">
            <w:pPr>
              <w:pStyle w:val="TAC"/>
              <w:rPr>
                <w:rFonts w:cs="Arial"/>
              </w:rPr>
            </w:pPr>
            <w:r w:rsidRPr="00EF5447">
              <w:rPr>
                <w:rFonts w:eastAsia="PMingLiU" w:cs="Arial"/>
                <w:lang w:eastAsia="zh-TW"/>
              </w:rPr>
              <w:t>50</w:t>
            </w:r>
          </w:p>
        </w:tc>
        <w:tc>
          <w:tcPr>
            <w:tcW w:w="764" w:type="dxa"/>
            <w:shd w:val="clear" w:color="auto" w:fill="auto"/>
            <w:vAlign w:val="center"/>
          </w:tcPr>
          <w:p w14:paraId="3A5BCB8C" w14:textId="77777777" w:rsidR="00A46E60" w:rsidRPr="00EF5447" w:rsidRDefault="00A46E60" w:rsidP="00352F3D">
            <w:pPr>
              <w:pStyle w:val="TAC"/>
              <w:rPr>
                <w:rFonts w:cs="Arial"/>
              </w:rPr>
            </w:pPr>
            <w:r w:rsidRPr="00EF5447">
              <w:rPr>
                <w:rFonts w:eastAsia="PMingLiU" w:cs="Arial"/>
                <w:lang w:eastAsia="zh-TW"/>
              </w:rPr>
              <w:t>50</w:t>
            </w:r>
          </w:p>
        </w:tc>
        <w:tc>
          <w:tcPr>
            <w:tcW w:w="764" w:type="dxa"/>
            <w:shd w:val="clear" w:color="auto" w:fill="auto"/>
            <w:vAlign w:val="center"/>
          </w:tcPr>
          <w:p w14:paraId="6E9C7C8B" w14:textId="77777777" w:rsidR="00A46E60" w:rsidRPr="00EF5447" w:rsidRDefault="00A46E60" w:rsidP="00352F3D">
            <w:pPr>
              <w:pStyle w:val="TAC"/>
            </w:pPr>
          </w:p>
        </w:tc>
        <w:tc>
          <w:tcPr>
            <w:tcW w:w="764" w:type="dxa"/>
            <w:shd w:val="clear" w:color="auto" w:fill="auto"/>
            <w:vAlign w:val="center"/>
          </w:tcPr>
          <w:p w14:paraId="0462D3AA" w14:textId="77777777" w:rsidR="00A46E60" w:rsidRPr="00EF5447" w:rsidRDefault="00A46E60" w:rsidP="00352F3D">
            <w:pPr>
              <w:pStyle w:val="TAC"/>
            </w:pPr>
          </w:p>
        </w:tc>
        <w:tc>
          <w:tcPr>
            <w:tcW w:w="764" w:type="dxa"/>
            <w:shd w:val="clear" w:color="auto" w:fill="auto"/>
            <w:vAlign w:val="center"/>
          </w:tcPr>
          <w:p w14:paraId="5E5EDB46" w14:textId="77777777" w:rsidR="00A46E60" w:rsidRPr="00EF5447" w:rsidRDefault="00A46E60" w:rsidP="00352F3D">
            <w:pPr>
              <w:pStyle w:val="TAC"/>
            </w:pPr>
          </w:p>
        </w:tc>
        <w:tc>
          <w:tcPr>
            <w:tcW w:w="764" w:type="dxa"/>
            <w:shd w:val="clear" w:color="auto" w:fill="auto"/>
            <w:vAlign w:val="center"/>
          </w:tcPr>
          <w:p w14:paraId="780F074F" w14:textId="77777777" w:rsidR="00A46E60" w:rsidRPr="00EF5447" w:rsidRDefault="00A46E60" w:rsidP="00352F3D">
            <w:pPr>
              <w:pStyle w:val="TAC"/>
            </w:pPr>
          </w:p>
        </w:tc>
        <w:tc>
          <w:tcPr>
            <w:tcW w:w="764" w:type="dxa"/>
            <w:shd w:val="clear" w:color="auto" w:fill="auto"/>
            <w:vAlign w:val="center"/>
          </w:tcPr>
          <w:p w14:paraId="73985DB4" w14:textId="77777777" w:rsidR="00A46E60" w:rsidRPr="00EF5447" w:rsidRDefault="00A46E60" w:rsidP="00352F3D">
            <w:pPr>
              <w:pStyle w:val="TAC"/>
            </w:pPr>
          </w:p>
        </w:tc>
        <w:tc>
          <w:tcPr>
            <w:tcW w:w="764" w:type="dxa"/>
            <w:vAlign w:val="center"/>
          </w:tcPr>
          <w:p w14:paraId="374FB3E8" w14:textId="77777777" w:rsidR="00A46E60" w:rsidRPr="00EF5447" w:rsidRDefault="00A46E60" w:rsidP="00352F3D">
            <w:pPr>
              <w:pStyle w:val="TAC"/>
            </w:pPr>
          </w:p>
        </w:tc>
        <w:tc>
          <w:tcPr>
            <w:tcW w:w="764" w:type="dxa"/>
            <w:shd w:val="clear" w:color="auto" w:fill="auto"/>
            <w:vAlign w:val="center"/>
          </w:tcPr>
          <w:p w14:paraId="07B5AC51" w14:textId="77777777" w:rsidR="00A46E60" w:rsidRPr="00EF5447" w:rsidRDefault="00A46E60" w:rsidP="00352F3D">
            <w:pPr>
              <w:pStyle w:val="TAC"/>
            </w:pPr>
          </w:p>
        </w:tc>
      </w:tr>
      <w:tr w:rsidR="00A46E60" w:rsidRPr="00EF5447" w14:paraId="3640ED3A" w14:textId="77777777" w:rsidTr="00352F3D">
        <w:trPr>
          <w:trHeight w:val="187"/>
          <w:jc w:val="center"/>
        </w:trPr>
        <w:tc>
          <w:tcPr>
            <w:tcW w:w="698" w:type="dxa"/>
            <w:shd w:val="clear" w:color="auto" w:fill="auto"/>
            <w:vAlign w:val="center"/>
          </w:tcPr>
          <w:p w14:paraId="25E3CAB8" w14:textId="77777777" w:rsidR="00A46E60" w:rsidRPr="00EF5447" w:rsidRDefault="00A46E60" w:rsidP="00352F3D">
            <w:pPr>
              <w:pStyle w:val="TAC"/>
              <w:rPr>
                <w:lang w:eastAsia="zh-CN"/>
              </w:rPr>
            </w:pPr>
            <w:r>
              <w:rPr>
                <w:lang w:eastAsia="ja-JP"/>
              </w:rPr>
              <w:t>n</w:t>
            </w:r>
            <w:r w:rsidRPr="00EF5447">
              <w:rPr>
                <w:lang w:eastAsia="ja-JP"/>
              </w:rPr>
              <w:t>2</w:t>
            </w:r>
          </w:p>
        </w:tc>
        <w:tc>
          <w:tcPr>
            <w:tcW w:w="698" w:type="dxa"/>
            <w:shd w:val="clear" w:color="auto" w:fill="auto"/>
            <w:vAlign w:val="center"/>
          </w:tcPr>
          <w:p w14:paraId="2EE4C0AC" w14:textId="77777777" w:rsidR="00A46E60" w:rsidRPr="00EF5447" w:rsidRDefault="00A46E60" w:rsidP="00352F3D">
            <w:pPr>
              <w:pStyle w:val="TAC"/>
              <w:rPr>
                <w:lang w:eastAsia="zh-CN"/>
              </w:rPr>
            </w:pPr>
            <w:r w:rsidRPr="00EF5447">
              <w:rPr>
                <w:lang w:eastAsia="ja-JP"/>
              </w:rPr>
              <w:t>71</w:t>
            </w:r>
          </w:p>
        </w:tc>
        <w:tc>
          <w:tcPr>
            <w:tcW w:w="709" w:type="dxa"/>
            <w:vAlign w:val="center"/>
          </w:tcPr>
          <w:p w14:paraId="18C0596F" w14:textId="77777777" w:rsidR="00A46E60" w:rsidRPr="00EF5447" w:rsidRDefault="00A46E60" w:rsidP="00352F3D">
            <w:pPr>
              <w:pStyle w:val="TAC"/>
              <w:rPr>
                <w:lang w:eastAsia="ja-JP"/>
              </w:rPr>
            </w:pPr>
            <w:r w:rsidRPr="00EF5447">
              <w:rPr>
                <w:lang w:eastAsia="ja-JP"/>
              </w:rPr>
              <w:t>15</w:t>
            </w:r>
          </w:p>
        </w:tc>
        <w:tc>
          <w:tcPr>
            <w:tcW w:w="764" w:type="dxa"/>
            <w:shd w:val="clear" w:color="auto" w:fill="auto"/>
            <w:vAlign w:val="center"/>
          </w:tcPr>
          <w:p w14:paraId="2633ADB9" w14:textId="77777777" w:rsidR="00A46E60" w:rsidRPr="00EF5447" w:rsidRDefault="00A46E60" w:rsidP="00352F3D">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279C671A" w14:textId="77777777" w:rsidR="00A46E60" w:rsidRPr="00EF5447" w:rsidRDefault="00A46E60" w:rsidP="00352F3D">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362C2291" w14:textId="77777777" w:rsidR="00A46E60" w:rsidRPr="00EF5447" w:rsidRDefault="00A46E60" w:rsidP="00352F3D">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5636F183" w14:textId="77777777" w:rsidR="00A46E60" w:rsidRPr="00EF5447" w:rsidRDefault="00A46E60" w:rsidP="00352F3D">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14DC0A74" w14:textId="77777777" w:rsidR="00A46E60" w:rsidRPr="00EF5447" w:rsidRDefault="00A46E60" w:rsidP="00352F3D">
            <w:pPr>
              <w:pStyle w:val="TAC"/>
            </w:pPr>
          </w:p>
        </w:tc>
        <w:tc>
          <w:tcPr>
            <w:tcW w:w="764" w:type="dxa"/>
            <w:shd w:val="clear" w:color="auto" w:fill="auto"/>
            <w:vAlign w:val="center"/>
          </w:tcPr>
          <w:p w14:paraId="5889D224" w14:textId="77777777" w:rsidR="00A46E60" w:rsidRPr="00EF5447" w:rsidRDefault="00A46E60" w:rsidP="00352F3D">
            <w:pPr>
              <w:pStyle w:val="TAC"/>
            </w:pPr>
          </w:p>
        </w:tc>
        <w:tc>
          <w:tcPr>
            <w:tcW w:w="764" w:type="dxa"/>
            <w:shd w:val="clear" w:color="auto" w:fill="auto"/>
          </w:tcPr>
          <w:p w14:paraId="3A4F8C4A" w14:textId="77777777" w:rsidR="00A46E60" w:rsidRPr="00EF5447" w:rsidRDefault="00A46E60" w:rsidP="00352F3D">
            <w:pPr>
              <w:pStyle w:val="TAC"/>
            </w:pPr>
          </w:p>
        </w:tc>
        <w:tc>
          <w:tcPr>
            <w:tcW w:w="764" w:type="dxa"/>
            <w:shd w:val="clear" w:color="auto" w:fill="auto"/>
          </w:tcPr>
          <w:p w14:paraId="18C5CB3A" w14:textId="77777777" w:rsidR="00A46E60" w:rsidRPr="00EF5447" w:rsidRDefault="00A46E60" w:rsidP="00352F3D">
            <w:pPr>
              <w:pStyle w:val="TAC"/>
            </w:pPr>
          </w:p>
        </w:tc>
        <w:tc>
          <w:tcPr>
            <w:tcW w:w="764" w:type="dxa"/>
            <w:shd w:val="clear" w:color="auto" w:fill="auto"/>
          </w:tcPr>
          <w:p w14:paraId="77122976" w14:textId="77777777" w:rsidR="00A46E60" w:rsidRPr="00EF5447" w:rsidRDefault="00A46E60" w:rsidP="00352F3D">
            <w:pPr>
              <w:pStyle w:val="TAC"/>
            </w:pPr>
          </w:p>
        </w:tc>
        <w:tc>
          <w:tcPr>
            <w:tcW w:w="764" w:type="dxa"/>
          </w:tcPr>
          <w:p w14:paraId="0ECD9951" w14:textId="77777777" w:rsidR="00A46E60" w:rsidRPr="00EF5447" w:rsidRDefault="00A46E60" w:rsidP="00352F3D">
            <w:pPr>
              <w:pStyle w:val="TAC"/>
            </w:pPr>
          </w:p>
        </w:tc>
        <w:tc>
          <w:tcPr>
            <w:tcW w:w="764" w:type="dxa"/>
            <w:shd w:val="clear" w:color="auto" w:fill="auto"/>
          </w:tcPr>
          <w:p w14:paraId="007F7F3D" w14:textId="77777777" w:rsidR="00A46E60" w:rsidRPr="00EF5447" w:rsidRDefault="00A46E60" w:rsidP="00352F3D">
            <w:pPr>
              <w:pStyle w:val="TAC"/>
            </w:pPr>
          </w:p>
        </w:tc>
      </w:tr>
      <w:tr w:rsidR="00A46E60" w:rsidRPr="00EF5447" w14:paraId="4042CBCF" w14:textId="77777777" w:rsidTr="00352F3D">
        <w:trPr>
          <w:trHeight w:val="187"/>
          <w:jc w:val="center"/>
        </w:trPr>
        <w:tc>
          <w:tcPr>
            <w:tcW w:w="698" w:type="dxa"/>
            <w:shd w:val="clear" w:color="auto" w:fill="auto"/>
            <w:vAlign w:val="center"/>
          </w:tcPr>
          <w:p w14:paraId="73D98809" w14:textId="77777777" w:rsidR="00A46E60" w:rsidRPr="00EF5447" w:rsidRDefault="00A46E60" w:rsidP="00352F3D">
            <w:pPr>
              <w:pStyle w:val="TAC"/>
              <w:rPr>
                <w:lang w:eastAsia="ja-JP"/>
              </w:rPr>
            </w:pPr>
            <w:r w:rsidRPr="00EF5447">
              <w:rPr>
                <w:lang w:eastAsia="zh-CN"/>
              </w:rPr>
              <w:t>n40</w:t>
            </w:r>
          </w:p>
        </w:tc>
        <w:tc>
          <w:tcPr>
            <w:tcW w:w="698" w:type="dxa"/>
            <w:shd w:val="clear" w:color="auto" w:fill="auto"/>
            <w:vAlign w:val="center"/>
          </w:tcPr>
          <w:p w14:paraId="7B44AEE3" w14:textId="77777777" w:rsidR="00A46E60" w:rsidRPr="00EF5447" w:rsidRDefault="00A46E60" w:rsidP="00352F3D">
            <w:pPr>
              <w:pStyle w:val="TAC"/>
              <w:rPr>
                <w:lang w:eastAsia="ja-JP"/>
              </w:rPr>
            </w:pPr>
            <w:r w:rsidRPr="00EF5447">
              <w:rPr>
                <w:lang w:eastAsia="zh-CN"/>
              </w:rPr>
              <w:t>28</w:t>
            </w:r>
          </w:p>
        </w:tc>
        <w:tc>
          <w:tcPr>
            <w:tcW w:w="709" w:type="dxa"/>
            <w:vAlign w:val="center"/>
          </w:tcPr>
          <w:p w14:paraId="14F630C8" w14:textId="77777777" w:rsidR="00A46E60" w:rsidRPr="00EF5447" w:rsidRDefault="00A46E60" w:rsidP="00352F3D">
            <w:pPr>
              <w:pStyle w:val="TAC"/>
              <w:rPr>
                <w:lang w:eastAsia="ja-JP"/>
              </w:rPr>
            </w:pPr>
            <w:r w:rsidRPr="00EF5447">
              <w:rPr>
                <w:lang w:eastAsia="ja-JP"/>
              </w:rPr>
              <w:t>15</w:t>
            </w:r>
          </w:p>
        </w:tc>
        <w:tc>
          <w:tcPr>
            <w:tcW w:w="764" w:type="dxa"/>
            <w:shd w:val="clear" w:color="auto" w:fill="auto"/>
            <w:vAlign w:val="center"/>
          </w:tcPr>
          <w:p w14:paraId="43BA14F0" w14:textId="77777777" w:rsidR="00A46E60" w:rsidRPr="00EF5447" w:rsidRDefault="00A46E60" w:rsidP="00352F3D">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54C22270" w14:textId="77777777" w:rsidR="00A46E60" w:rsidRPr="00EF5447" w:rsidRDefault="00A46E60" w:rsidP="00352F3D">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36B00811" w14:textId="77777777" w:rsidR="00A46E60" w:rsidRPr="00EF5447" w:rsidRDefault="00A46E60" w:rsidP="00352F3D">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1A3244CD" w14:textId="77777777" w:rsidR="00A46E60" w:rsidRPr="00EF5447" w:rsidRDefault="00A46E60" w:rsidP="00352F3D">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15863109" w14:textId="77777777" w:rsidR="00A46E60" w:rsidRPr="00EF5447" w:rsidRDefault="00A46E60" w:rsidP="00352F3D">
            <w:pPr>
              <w:pStyle w:val="TAC"/>
            </w:pPr>
          </w:p>
        </w:tc>
        <w:tc>
          <w:tcPr>
            <w:tcW w:w="764" w:type="dxa"/>
            <w:shd w:val="clear" w:color="auto" w:fill="auto"/>
            <w:vAlign w:val="center"/>
          </w:tcPr>
          <w:p w14:paraId="5813E176" w14:textId="77777777" w:rsidR="00A46E60" w:rsidRPr="00EF5447" w:rsidRDefault="00A46E60" w:rsidP="00352F3D">
            <w:pPr>
              <w:pStyle w:val="TAC"/>
            </w:pPr>
          </w:p>
        </w:tc>
        <w:tc>
          <w:tcPr>
            <w:tcW w:w="764" w:type="dxa"/>
            <w:shd w:val="clear" w:color="auto" w:fill="auto"/>
          </w:tcPr>
          <w:p w14:paraId="0DBD58BE" w14:textId="77777777" w:rsidR="00A46E60" w:rsidRPr="00EF5447" w:rsidRDefault="00A46E60" w:rsidP="00352F3D">
            <w:pPr>
              <w:pStyle w:val="TAC"/>
            </w:pPr>
          </w:p>
        </w:tc>
        <w:tc>
          <w:tcPr>
            <w:tcW w:w="764" w:type="dxa"/>
            <w:shd w:val="clear" w:color="auto" w:fill="auto"/>
          </w:tcPr>
          <w:p w14:paraId="34022194" w14:textId="77777777" w:rsidR="00A46E60" w:rsidRPr="00EF5447" w:rsidRDefault="00A46E60" w:rsidP="00352F3D">
            <w:pPr>
              <w:pStyle w:val="TAC"/>
            </w:pPr>
          </w:p>
        </w:tc>
        <w:tc>
          <w:tcPr>
            <w:tcW w:w="764" w:type="dxa"/>
            <w:shd w:val="clear" w:color="auto" w:fill="auto"/>
          </w:tcPr>
          <w:p w14:paraId="50CEF937" w14:textId="77777777" w:rsidR="00A46E60" w:rsidRPr="00EF5447" w:rsidRDefault="00A46E60" w:rsidP="00352F3D">
            <w:pPr>
              <w:pStyle w:val="TAC"/>
            </w:pPr>
          </w:p>
        </w:tc>
        <w:tc>
          <w:tcPr>
            <w:tcW w:w="764" w:type="dxa"/>
          </w:tcPr>
          <w:p w14:paraId="2F3B93A4" w14:textId="77777777" w:rsidR="00A46E60" w:rsidRPr="00EF5447" w:rsidRDefault="00A46E60" w:rsidP="00352F3D">
            <w:pPr>
              <w:pStyle w:val="TAC"/>
            </w:pPr>
          </w:p>
        </w:tc>
        <w:tc>
          <w:tcPr>
            <w:tcW w:w="764" w:type="dxa"/>
            <w:shd w:val="clear" w:color="auto" w:fill="auto"/>
          </w:tcPr>
          <w:p w14:paraId="1B9BBA32" w14:textId="77777777" w:rsidR="00A46E60" w:rsidRPr="00EF5447" w:rsidRDefault="00A46E60" w:rsidP="00352F3D">
            <w:pPr>
              <w:pStyle w:val="TAC"/>
            </w:pPr>
          </w:p>
        </w:tc>
      </w:tr>
      <w:tr w:rsidR="00A46E60" w:rsidRPr="00EF5447" w14:paraId="23C8688E" w14:textId="77777777" w:rsidTr="00352F3D">
        <w:trPr>
          <w:trHeight w:val="187"/>
          <w:jc w:val="center"/>
        </w:trPr>
        <w:tc>
          <w:tcPr>
            <w:tcW w:w="698" w:type="dxa"/>
            <w:shd w:val="clear" w:color="auto" w:fill="auto"/>
            <w:vAlign w:val="center"/>
          </w:tcPr>
          <w:p w14:paraId="5D918E27" w14:textId="77777777" w:rsidR="00A46E60" w:rsidRPr="00EF5447" w:rsidRDefault="00A46E60" w:rsidP="00352F3D">
            <w:pPr>
              <w:pStyle w:val="TAC"/>
              <w:rPr>
                <w:lang w:eastAsia="ja-JP"/>
              </w:rPr>
            </w:pPr>
            <w:r w:rsidRPr="00EF5447">
              <w:t>n41</w:t>
            </w:r>
          </w:p>
        </w:tc>
        <w:tc>
          <w:tcPr>
            <w:tcW w:w="698" w:type="dxa"/>
            <w:shd w:val="clear" w:color="auto" w:fill="auto"/>
            <w:vAlign w:val="center"/>
          </w:tcPr>
          <w:p w14:paraId="340752B9" w14:textId="77777777" w:rsidR="00A46E60" w:rsidRPr="00EF5447" w:rsidRDefault="00A46E60" w:rsidP="00352F3D">
            <w:pPr>
              <w:pStyle w:val="TAC"/>
              <w:rPr>
                <w:lang w:eastAsia="ja-JP"/>
              </w:rPr>
            </w:pPr>
            <w:r w:rsidRPr="00EF5447">
              <w:t>26</w:t>
            </w:r>
          </w:p>
        </w:tc>
        <w:tc>
          <w:tcPr>
            <w:tcW w:w="709" w:type="dxa"/>
            <w:vAlign w:val="center"/>
          </w:tcPr>
          <w:p w14:paraId="17FD53E8" w14:textId="77777777" w:rsidR="00A46E60" w:rsidRPr="00EF5447" w:rsidRDefault="00A46E60" w:rsidP="00352F3D">
            <w:pPr>
              <w:pStyle w:val="TAC"/>
              <w:rPr>
                <w:lang w:eastAsia="ja-JP"/>
              </w:rPr>
            </w:pPr>
            <w:r w:rsidRPr="00EF5447">
              <w:rPr>
                <w:rFonts w:cs="Arial"/>
                <w:lang w:eastAsia="zh-CN"/>
              </w:rPr>
              <w:t>15</w:t>
            </w:r>
          </w:p>
        </w:tc>
        <w:tc>
          <w:tcPr>
            <w:tcW w:w="764" w:type="dxa"/>
            <w:shd w:val="clear" w:color="auto" w:fill="auto"/>
            <w:vAlign w:val="center"/>
          </w:tcPr>
          <w:p w14:paraId="6C88B6CE" w14:textId="77777777" w:rsidR="00A46E60" w:rsidRPr="00EF5447" w:rsidRDefault="00A46E60" w:rsidP="00352F3D">
            <w:pPr>
              <w:pStyle w:val="TAC"/>
              <w:rPr>
                <w:rFonts w:cs="Arial"/>
              </w:rPr>
            </w:pPr>
            <w:r w:rsidRPr="00EF5447">
              <w:rPr>
                <w:rFonts w:cs="Arial"/>
                <w:lang w:eastAsia="zh-CN"/>
              </w:rPr>
              <w:t>25</w:t>
            </w:r>
          </w:p>
        </w:tc>
        <w:tc>
          <w:tcPr>
            <w:tcW w:w="764" w:type="dxa"/>
            <w:shd w:val="clear" w:color="auto" w:fill="auto"/>
            <w:vAlign w:val="center"/>
          </w:tcPr>
          <w:p w14:paraId="53DA00A2" w14:textId="77777777" w:rsidR="00A46E60" w:rsidRPr="00EF5447" w:rsidRDefault="00A46E60" w:rsidP="00352F3D">
            <w:pPr>
              <w:pStyle w:val="TAC"/>
              <w:rPr>
                <w:rFonts w:cs="Arial"/>
              </w:rPr>
            </w:pPr>
            <w:r w:rsidRPr="00EF5447">
              <w:rPr>
                <w:rFonts w:cs="Arial"/>
                <w:lang w:eastAsia="zh-CN"/>
              </w:rPr>
              <w:t>50</w:t>
            </w:r>
          </w:p>
        </w:tc>
        <w:tc>
          <w:tcPr>
            <w:tcW w:w="764" w:type="dxa"/>
            <w:shd w:val="clear" w:color="auto" w:fill="auto"/>
            <w:vAlign w:val="center"/>
          </w:tcPr>
          <w:p w14:paraId="6D57342B" w14:textId="77777777" w:rsidR="00A46E60" w:rsidRPr="00EF5447" w:rsidRDefault="00A46E60" w:rsidP="00352F3D">
            <w:pPr>
              <w:pStyle w:val="TAC"/>
              <w:rPr>
                <w:rFonts w:cs="Arial"/>
              </w:rPr>
            </w:pPr>
            <w:r w:rsidRPr="00EF5447">
              <w:rPr>
                <w:rFonts w:cs="Arial"/>
                <w:lang w:eastAsia="zh-CN"/>
              </w:rPr>
              <w:t>75</w:t>
            </w:r>
          </w:p>
        </w:tc>
        <w:tc>
          <w:tcPr>
            <w:tcW w:w="764" w:type="dxa"/>
            <w:shd w:val="clear" w:color="auto" w:fill="auto"/>
            <w:vAlign w:val="center"/>
          </w:tcPr>
          <w:p w14:paraId="45795659" w14:textId="77777777" w:rsidR="00A46E60" w:rsidRPr="00EF5447" w:rsidRDefault="00A46E60" w:rsidP="00352F3D">
            <w:pPr>
              <w:pStyle w:val="TAC"/>
              <w:rPr>
                <w:rFonts w:cs="Arial"/>
              </w:rPr>
            </w:pPr>
          </w:p>
        </w:tc>
        <w:tc>
          <w:tcPr>
            <w:tcW w:w="764" w:type="dxa"/>
            <w:shd w:val="clear" w:color="auto" w:fill="auto"/>
            <w:vAlign w:val="center"/>
          </w:tcPr>
          <w:p w14:paraId="5AF27091" w14:textId="77777777" w:rsidR="00A46E60" w:rsidRPr="00EF5447" w:rsidRDefault="00A46E60" w:rsidP="00352F3D">
            <w:pPr>
              <w:pStyle w:val="TAC"/>
            </w:pPr>
          </w:p>
        </w:tc>
        <w:tc>
          <w:tcPr>
            <w:tcW w:w="764" w:type="dxa"/>
            <w:shd w:val="clear" w:color="auto" w:fill="auto"/>
            <w:vAlign w:val="center"/>
          </w:tcPr>
          <w:p w14:paraId="21D55B85" w14:textId="77777777" w:rsidR="00A46E60" w:rsidRPr="00EF5447" w:rsidRDefault="00A46E60" w:rsidP="00352F3D">
            <w:pPr>
              <w:pStyle w:val="TAC"/>
            </w:pPr>
          </w:p>
        </w:tc>
        <w:tc>
          <w:tcPr>
            <w:tcW w:w="764" w:type="dxa"/>
            <w:shd w:val="clear" w:color="auto" w:fill="auto"/>
            <w:vAlign w:val="center"/>
          </w:tcPr>
          <w:p w14:paraId="1124C5ED" w14:textId="77777777" w:rsidR="00A46E60" w:rsidRPr="00EF5447" w:rsidRDefault="00A46E60" w:rsidP="00352F3D">
            <w:pPr>
              <w:pStyle w:val="TAC"/>
            </w:pPr>
          </w:p>
        </w:tc>
        <w:tc>
          <w:tcPr>
            <w:tcW w:w="764" w:type="dxa"/>
            <w:shd w:val="clear" w:color="auto" w:fill="auto"/>
            <w:vAlign w:val="center"/>
          </w:tcPr>
          <w:p w14:paraId="4AC9C8F3" w14:textId="77777777" w:rsidR="00A46E60" w:rsidRPr="00EF5447" w:rsidRDefault="00A46E60" w:rsidP="00352F3D">
            <w:pPr>
              <w:pStyle w:val="TAC"/>
            </w:pPr>
          </w:p>
        </w:tc>
        <w:tc>
          <w:tcPr>
            <w:tcW w:w="764" w:type="dxa"/>
            <w:shd w:val="clear" w:color="auto" w:fill="auto"/>
            <w:vAlign w:val="center"/>
          </w:tcPr>
          <w:p w14:paraId="3A2EE06E" w14:textId="77777777" w:rsidR="00A46E60" w:rsidRPr="00EF5447" w:rsidRDefault="00A46E60" w:rsidP="00352F3D">
            <w:pPr>
              <w:pStyle w:val="TAC"/>
            </w:pPr>
          </w:p>
        </w:tc>
        <w:tc>
          <w:tcPr>
            <w:tcW w:w="764" w:type="dxa"/>
            <w:vAlign w:val="center"/>
          </w:tcPr>
          <w:p w14:paraId="3364A0BF" w14:textId="77777777" w:rsidR="00A46E60" w:rsidRPr="00EF5447" w:rsidRDefault="00A46E60" w:rsidP="00352F3D">
            <w:pPr>
              <w:pStyle w:val="TAC"/>
            </w:pPr>
          </w:p>
        </w:tc>
        <w:tc>
          <w:tcPr>
            <w:tcW w:w="764" w:type="dxa"/>
            <w:shd w:val="clear" w:color="auto" w:fill="auto"/>
            <w:vAlign w:val="center"/>
          </w:tcPr>
          <w:p w14:paraId="36778F7C" w14:textId="77777777" w:rsidR="00A46E60" w:rsidRPr="00EF5447" w:rsidRDefault="00A46E60" w:rsidP="00352F3D">
            <w:pPr>
              <w:pStyle w:val="TAC"/>
            </w:pPr>
          </w:p>
        </w:tc>
      </w:tr>
      <w:tr w:rsidR="00A46E60" w:rsidRPr="00EF5447" w14:paraId="07FECC3E" w14:textId="77777777" w:rsidTr="00352F3D">
        <w:trPr>
          <w:trHeight w:val="187"/>
          <w:jc w:val="center"/>
        </w:trPr>
        <w:tc>
          <w:tcPr>
            <w:tcW w:w="698" w:type="dxa"/>
            <w:shd w:val="clear" w:color="auto" w:fill="auto"/>
          </w:tcPr>
          <w:p w14:paraId="5A5FE7A0" w14:textId="77777777" w:rsidR="00A46E60" w:rsidRPr="00EF5447" w:rsidRDefault="00A46E60" w:rsidP="00352F3D">
            <w:pPr>
              <w:pStyle w:val="TAC"/>
            </w:pPr>
            <w:r w:rsidRPr="00EF5447">
              <w:rPr>
                <w:lang w:eastAsia="ja-JP"/>
              </w:rPr>
              <w:t>n77</w:t>
            </w:r>
          </w:p>
        </w:tc>
        <w:tc>
          <w:tcPr>
            <w:tcW w:w="698" w:type="dxa"/>
            <w:shd w:val="clear" w:color="auto" w:fill="auto"/>
          </w:tcPr>
          <w:p w14:paraId="2C45CF60" w14:textId="77777777" w:rsidR="00A46E60" w:rsidRPr="00EF5447" w:rsidRDefault="00A46E60" w:rsidP="00352F3D">
            <w:pPr>
              <w:pStyle w:val="TAC"/>
            </w:pPr>
            <w:r w:rsidRPr="00EF5447">
              <w:rPr>
                <w:lang w:eastAsia="ja-JP"/>
              </w:rPr>
              <w:t>2</w:t>
            </w:r>
          </w:p>
        </w:tc>
        <w:tc>
          <w:tcPr>
            <w:tcW w:w="709" w:type="dxa"/>
          </w:tcPr>
          <w:p w14:paraId="0D315F15" w14:textId="77777777" w:rsidR="00A46E60" w:rsidRPr="00EF5447" w:rsidRDefault="00A46E60" w:rsidP="00352F3D">
            <w:pPr>
              <w:pStyle w:val="TAC"/>
              <w:rPr>
                <w:lang w:eastAsia="zh-CN"/>
              </w:rPr>
            </w:pPr>
            <w:r w:rsidRPr="00EF5447">
              <w:rPr>
                <w:lang w:eastAsia="ja-JP"/>
              </w:rPr>
              <w:t>15</w:t>
            </w:r>
          </w:p>
        </w:tc>
        <w:tc>
          <w:tcPr>
            <w:tcW w:w="764" w:type="dxa"/>
            <w:shd w:val="clear" w:color="auto" w:fill="auto"/>
          </w:tcPr>
          <w:p w14:paraId="3A196DDD" w14:textId="77777777" w:rsidR="00A46E60" w:rsidRPr="00EF5447" w:rsidRDefault="00A46E60" w:rsidP="00352F3D">
            <w:pPr>
              <w:pStyle w:val="TAC"/>
              <w:rPr>
                <w:lang w:eastAsia="zh-CN"/>
              </w:rPr>
            </w:pPr>
            <w:r w:rsidRPr="00EF5447">
              <w:t>25</w:t>
            </w:r>
          </w:p>
        </w:tc>
        <w:tc>
          <w:tcPr>
            <w:tcW w:w="764" w:type="dxa"/>
            <w:shd w:val="clear" w:color="auto" w:fill="auto"/>
          </w:tcPr>
          <w:p w14:paraId="7C988AD4" w14:textId="77777777" w:rsidR="00A46E60" w:rsidRPr="00EF5447" w:rsidRDefault="00A46E60" w:rsidP="00352F3D">
            <w:pPr>
              <w:pStyle w:val="TAC"/>
              <w:rPr>
                <w:lang w:eastAsia="zh-CN"/>
              </w:rPr>
            </w:pPr>
            <w:r w:rsidRPr="00EF5447">
              <w:t>50</w:t>
            </w:r>
          </w:p>
        </w:tc>
        <w:tc>
          <w:tcPr>
            <w:tcW w:w="764" w:type="dxa"/>
            <w:shd w:val="clear" w:color="auto" w:fill="auto"/>
          </w:tcPr>
          <w:p w14:paraId="0312D52A" w14:textId="77777777" w:rsidR="00A46E60" w:rsidRPr="00EF5447" w:rsidRDefault="00A46E60" w:rsidP="00352F3D">
            <w:pPr>
              <w:pStyle w:val="TAC"/>
              <w:rPr>
                <w:lang w:eastAsia="zh-CN"/>
              </w:rPr>
            </w:pPr>
            <w:r w:rsidRPr="00EF5447">
              <w:t>75</w:t>
            </w:r>
          </w:p>
        </w:tc>
        <w:tc>
          <w:tcPr>
            <w:tcW w:w="764" w:type="dxa"/>
            <w:shd w:val="clear" w:color="auto" w:fill="auto"/>
          </w:tcPr>
          <w:p w14:paraId="04886056" w14:textId="77777777" w:rsidR="00A46E60" w:rsidRPr="00EF5447" w:rsidRDefault="00A46E60" w:rsidP="00352F3D">
            <w:pPr>
              <w:pStyle w:val="TAC"/>
            </w:pPr>
            <w:r w:rsidRPr="00EF5447">
              <w:t>100</w:t>
            </w:r>
          </w:p>
        </w:tc>
        <w:tc>
          <w:tcPr>
            <w:tcW w:w="764" w:type="dxa"/>
            <w:shd w:val="clear" w:color="auto" w:fill="auto"/>
            <w:vAlign w:val="center"/>
          </w:tcPr>
          <w:p w14:paraId="7EE47FEF" w14:textId="77777777" w:rsidR="00A46E60" w:rsidRPr="00EF5447" w:rsidRDefault="00A46E60" w:rsidP="00352F3D">
            <w:pPr>
              <w:pStyle w:val="TAC"/>
            </w:pPr>
          </w:p>
        </w:tc>
        <w:tc>
          <w:tcPr>
            <w:tcW w:w="764" w:type="dxa"/>
            <w:shd w:val="clear" w:color="auto" w:fill="auto"/>
            <w:vAlign w:val="center"/>
          </w:tcPr>
          <w:p w14:paraId="1F0CE99B" w14:textId="77777777" w:rsidR="00A46E60" w:rsidRPr="00EF5447" w:rsidRDefault="00A46E60" w:rsidP="00352F3D">
            <w:pPr>
              <w:pStyle w:val="TAC"/>
            </w:pPr>
          </w:p>
        </w:tc>
        <w:tc>
          <w:tcPr>
            <w:tcW w:w="764" w:type="dxa"/>
            <w:shd w:val="clear" w:color="auto" w:fill="auto"/>
            <w:vAlign w:val="center"/>
          </w:tcPr>
          <w:p w14:paraId="4D6A9854" w14:textId="77777777" w:rsidR="00A46E60" w:rsidRPr="00EF5447" w:rsidRDefault="00A46E60" w:rsidP="00352F3D">
            <w:pPr>
              <w:pStyle w:val="TAC"/>
            </w:pPr>
          </w:p>
        </w:tc>
        <w:tc>
          <w:tcPr>
            <w:tcW w:w="764" w:type="dxa"/>
            <w:shd w:val="clear" w:color="auto" w:fill="auto"/>
            <w:vAlign w:val="center"/>
          </w:tcPr>
          <w:p w14:paraId="0D62B120" w14:textId="77777777" w:rsidR="00A46E60" w:rsidRPr="00EF5447" w:rsidRDefault="00A46E60" w:rsidP="00352F3D">
            <w:pPr>
              <w:pStyle w:val="TAC"/>
            </w:pPr>
          </w:p>
        </w:tc>
        <w:tc>
          <w:tcPr>
            <w:tcW w:w="764" w:type="dxa"/>
            <w:shd w:val="clear" w:color="auto" w:fill="auto"/>
            <w:vAlign w:val="center"/>
          </w:tcPr>
          <w:p w14:paraId="1E31CD9A" w14:textId="77777777" w:rsidR="00A46E60" w:rsidRPr="00EF5447" w:rsidRDefault="00A46E60" w:rsidP="00352F3D">
            <w:pPr>
              <w:pStyle w:val="TAC"/>
            </w:pPr>
          </w:p>
        </w:tc>
        <w:tc>
          <w:tcPr>
            <w:tcW w:w="764" w:type="dxa"/>
            <w:vAlign w:val="center"/>
          </w:tcPr>
          <w:p w14:paraId="77A95087" w14:textId="77777777" w:rsidR="00A46E60" w:rsidRPr="00EF5447" w:rsidRDefault="00A46E60" w:rsidP="00352F3D">
            <w:pPr>
              <w:pStyle w:val="TAC"/>
            </w:pPr>
          </w:p>
        </w:tc>
        <w:tc>
          <w:tcPr>
            <w:tcW w:w="764" w:type="dxa"/>
            <w:shd w:val="clear" w:color="auto" w:fill="auto"/>
            <w:vAlign w:val="center"/>
          </w:tcPr>
          <w:p w14:paraId="3583451A" w14:textId="77777777" w:rsidR="00A46E60" w:rsidRPr="00EF5447" w:rsidRDefault="00A46E60" w:rsidP="00352F3D">
            <w:pPr>
              <w:pStyle w:val="TAC"/>
            </w:pPr>
          </w:p>
        </w:tc>
      </w:tr>
      <w:tr w:rsidR="00A46E60" w:rsidRPr="00EF5447" w14:paraId="212D275D" w14:textId="77777777" w:rsidTr="00352F3D">
        <w:trPr>
          <w:trHeight w:val="187"/>
          <w:jc w:val="center"/>
        </w:trPr>
        <w:tc>
          <w:tcPr>
            <w:tcW w:w="698" w:type="dxa"/>
            <w:shd w:val="clear" w:color="auto" w:fill="auto"/>
          </w:tcPr>
          <w:p w14:paraId="54EE192D" w14:textId="77777777" w:rsidR="00A46E60" w:rsidRPr="00EF5447" w:rsidRDefault="00A46E60" w:rsidP="00352F3D">
            <w:pPr>
              <w:pStyle w:val="TAC"/>
            </w:pPr>
            <w:r w:rsidRPr="00EF5447">
              <w:rPr>
                <w:lang w:eastAsia="ja-JP"/>
              </w:rPr>
              <w:t>n77</w:t>
            </w:r>
          </w:p>
        </w:tc>
        <w:tc>
          <w:tcPr>
            <w:tcW w:w="698" w:type="dxa"/>
            <w:shd w:val="clear" w:color="auto" w:fill="auto"/>
          </w:tcPr>
          <w:p w14:paraId="4D48A518" w14:textId="77777777" w:rsidR="00A46E60" w:rsidRPr="00EF5447" w:rsidRDefault="00A46E60" w:rsidP="00352F3D">
            <w:pPr>
              <w:pStyle w:val="TAC"/>
              <w:rPr>
                <w:lang w:eastAsia="zh-CN"/>
              </w:rPr>
            </w:pPr>
            <w:r w:rsidRPr="00EF5447">
              <w:rPr>
                <w:lang w:eastAsia="ja-JP"/>
              </w:rPr>
              <w:t>3</w:t>
            </w:r>
          </w:p>
        </w:tc>
        <w:tc>
          <w:tcPr>
            <w:tcW w:w="709" w:type="dxa"/>
          </w:tcPr>
          <w:p w14:paraId="76F26A13" w14:textId="77777777" w:rsidR="00A46E60" w:rsidRPr="00EF5447" w:rsidRDefault="00A46E60" w:rsidP="00352F3D">
            <w:pPr>
              <w:pStyle w:val="TAC"/>
              <w:rPr>
                <w:lang w:eastAsia="zh-CN"/>
              </w:rPr>
            </w:pPr>
            <w:r w:rsidRPr="00EF5447">
              <w:rPr>
                <w:lang w:eastAsia="ja-JP"/>
              </w:rPr>
              <w:t>15</w:t>
            </w:r>
          </w:p>
        </w:tc>
        <w:tc>
          <w:tcPr>
            <w:tcW w:w="764" w:type="dxa"/>
            <w:shd w:val="clear" w:color="auto" w:fill="auto"/>
          </w:tcPr>
          <w:p w14:paraId="4CDC4B5F" w14:textId="77777777" w:rsidR="00A46E60" w:rsidRPr="00EF5447" w:rsidRDefault="00A46E60" w:rsidP="00352F3D">
            <w:pPr>
              <w:pStyle w:val="TAC"/>
            </w:pPr>
            <w:r w:rsidRPr="00EF5447">
              <w:t>25</w:t>
            </w:r>
          </w:p>
        </w:tc>
        <w:tc>
          <w:tcPr>
            <w:tcW w:w="764" w:type="dxa"/>
            <w:shd w:val="clear" w:color="auto" w:fill="auto"/>
          </w:tcPr>
          <w:p w14:paraId="3A4447B7" w14:textId="77777777" w:rsidR="00A46E60" w:rsidRPr="00EF5447" w:rsidRDefault="00A46E60" w:rsidP="00352F3D">
            <w:pPr>
              <w:pStyle w:val="TAC"/>
              <w:rPr>
                <w:lang w:eastAsia="zh-CN"/>
              </w:rPr>
            </w:pPr>
            <w:r w:rsidRPr="00EF5447">
              <w:t>50</w:t>
            </w:r>
          </w:p>
        </w:tc>
        <w:tc>
          <w:tcPr>
            <w:tcW w:w="764" w:type="dxa"/>
            <w:shd w:val="clear" w:color="auto" w:fill="auto"/>
          </w:tcPr>
          <w:p w14:paraId="688006E7" w14:textId="77777777" w:rsidR="00A46E60" w:rsidRPr="00EF5447" w:rsidRDefault="00A46E60" w:rsidP="00352F3D">
            <w:pPr>
              <w:pStyle w:val="TAC"/>
              <w:rPr>
                <w:lang w:eastAsia="zh-CN"/>
              </w:rPr>
            </w:pPr>
            <w:r w:rsidRPr="00EF5447">
              <w:t>75</w:t>
            </w:r>
          </w:p>
        </w:tc>
        <w:tc>
          <w:tcPr>
            <w:tcW w:w="764" w:type="dxa"/>
            <w:shd w:val="clear" w:color="auto" w:fill="auto"/>
          </w:tcPr>
          <w:p w14:paraId="1295BA71" w14:textId="77777777" w:rsidR="00A46E60" w:rsidRPr="00EF5447" w:rsidRDefault="00A46E60" w:rsidP="00352F3D">
            <w:pPr>
              <w:pStyle w:val="TAC"/>
              <w:rPr>
                <w:lang w:eastAsia="zh-CN"/>
              </w:rPr>
            </w:pPr>
            <w:r w:rsidRPr="00EF5447">
              <w:t>100</w:t>
            </w:r>
          </w:p>
        </w:tc>
        <w:tc>
          <w:tcPr>
            <w:tcW w:w="764" w:type="dxa"/>
            <w:shd w:val="clear" w:color="auto" w:fill="auto"/>
            <w:vAlign w:val="center"/>
          </w:tcPr>
          <w:p w14:paraId="151E3175" w14:textId="77777777" w:rsidR="00A46E60" w:rsidRPr="00EF5447" w:rsidRDefault="00A46E60" w:rsidP="00352F3D">
            <w:pPr>
              <w:pStyle w:val="TAC"/>
            </w:pPr>
          </w:p>
        </w:tc>
        <w:tc>
          <w:tcPr>
            <w:tcW w:w="764" w:type="dxa"/>
            <w:shd w:val="clear" w:color="auto" w:fill="auto"/>
            <w:vAlign w:val="center"/>
          </w:tcPr>
          <w:p w14:paraId="425C1604" w14:textId="77777777" w:rsidR="00A46E60" w:rsidRPr="00EF5447" w:rsidRDefault="00A46E60" w:rsidP="00352F3D">
            <w:pPr>
              <w:pStyle w:val="TAC"/>
            </w:pPr>
          </w:p>
        </w:tc>
        <w:tc>
          <w:tcPr>
            <w:tcW w:w="764" w:type="dxa"/>
            <w:shd w:val="clear" w:color="auto" w:fill="auto"/>
            <w:vAlign w:val="center"/>
          </w:tcPr>
          <w:p w14:paraId="61C5805A" w14:textId="77777777" w:rsidR="00A46E60" w:rsidRPr="00EF5447" w:rsidRDefault="00A46E60" w:rsidP="00352F3D">
            <w:pPr>
              <w:pStyle w:val="TAC"/>
            </w:pPr>
          </w:p>
        </w:tc>
        <w:tc>
          <w:tcPr>
            <w:tcW w:w="764" w:type="dxa"/>
            <w:shd w:val="clear" w:color="auto" w:fill="auto"/>
            <w:vAlign w:val="center"/>
          </w:tcPr>
          <w:p w14:paraId="70D9E1EC" w14:textId="77777777" w:rsidR="00A46E60" w:rsidRPr="00EF5447" w:rsidRDefault="00A46E60" w:rsidP="00352F3D">
            <w:pPr>
              <w:pStyle w:val="TAC"/>
            </w:pPr>
          </w:p>
        </w:tc>
        <w:tc>
          <w:tcPr>
            <w:tcW w:w="764" w:type="dxa"/>
            <w:shd w:val="clear" w:color="auto" w:fill="auto"/>
            <w:vAlign w:val="center"/>
          </w:tcPr>
          <w:p w14:paraId="71BD03C8" w14:textId="77777777" w:rsidR="00A46E60" w:rsidRPr="00EF5447" w:rsidRDefault="00A46E60" w:rsidP="00352F3D">
            <w:pPr>
              <w:pStyle w:val="TAC"/>
            </w:pPr>
          </w:p>
        </w:tc>
        <w:tc>
          <w:tcPr>
            <w:tcW w:w="764" w:type="dxa"/>
            <w:vAlign w:val="center"/>
          </w:tcPr>
          <w:p w14:paraId="7B4702F8" w14:textId="77777777" w:rsidR="00A46E60" w:rsidRPr="00EF5447" w:rsidRDefault="00A46E60" w:rsidP="00352F3D">
            <w:pPr>
              <w:pStyle w:val="TAC"/>
            </w:pPr>
          </w:p>
        </w:tc>
        <w:tc>
          <w:tcPr>
            <w:tcW w:w="764" w:type="dxa"/>
            <w:shd w:val="clear" w:color="auto" w:fill="auto"/>
            <w:vAlign w:val="center"/>
          </w:tcPr>
          <w:p w14:paraId="6E49D2E9" w14:textId="77777777" w:rsidR="00A46E60" w:rsidRPr="00EF5447" w:rsidRDefault="00A46E60" w:rsidP="00352F3D">
            <w:pPr>
              <w:pStyle w:val="TAC"/>
            </w:pPr>
          </w:p>
        </w:tc>
      </w:tr>
      <w:tr w:rsidR="00A46E60" w:rsidRPr="00EF5447" w14:paraId="731A15A3" w14:textId="77777777" w:rsidTr="00352F3D">
        <w:trPr>
          <w:trHeight w:val="187"/>
          <w:jc w:val="center"/>
        </w:trPr>
        <w:tc>
          <w:tcPr>
            <w:tcW w:w="698" w:type="dxa"/>
            <w:shd w:val="clear" w:color="auto" w:fill="auto"/>
          </w:tcPr>
          <w:p w14:paraId="5C4BD1DB" w14:textId="77777777" w:rsidR="00A46E60" w:rsidRPr="00EF5447" w:rsidRDefault="00A46E60" w:rsidP="00352F3D">
            <w:pPr>
              <w:pStyle w:val="TAC"/>
            </w:pPr>
            <w:r w:rsidRPr="00EF5447">
              <w:rPr>
                <w:lang w:eastAsia="ja-JP"/>
              </w:rPr>
              <w:t>n78</w:t>
            </w:r>
          </w:p>
        </w:tc>
        <w:tc>
          <w:tcPr>
            <w:tcW w:w="698" w:type="dxa"/>
            <w:shd w:val="clear" w:color="auto" w:fill="auto"/>
          </w:tcPr>
          <w:p w14:paraId="63BEABCD" w14:textId="77777777" w:rsidR="00A46E60" w:rsidRPr="00EF5447" w:rsidRDefault="00A46E60" w:rsidP="00352F3D">
            <w:pPr>
              <w:pStyle w:val="TAC"/>
              <w:rPr>
                <w:lang w:eastAsia="zh-CN"/>
              </w:rPr>
            </w:pPr>
            <w:r w:rsidRPr="00EF5447">
              <w:rPr>
                <w:lang w:eastAsia="ja-JP"/>
              </w:rPr>
              <w:t>3</w:t>
            </w:r>
          </w:p>
        </w:tc>
        <w:tc>
          <w:tcPr>
            <w:tcW w:w="709" w:type="dxa"/>
          </w:tcPr>
          <w:p w14:paraId="24D1D13C" w14:textId="77777777" w:rsidR="00A46E60" w:rsidRPr="00EF5447" w:rsidRDefault="00A46E60" w:rsidP="00352F3D">
            <w:pPr>
              <w:pStyle w:val="TAC"/>
              <w:rPr>
                <w:lang w:eastAsia="zh-CN"/>
              </w:rPr>
            </w:pPr>
            <w:r w:rsidRPr="00EF5447">
              <w:rPr>
                <w:lang w:eastAsia="ja-JP"/>
              </w:rPr>
              <w:t>15</w:t>
            </w:r>
          </w:p>
        </w:tc>
        <w:tc>
          <w:tcPr>
            <w:tcW w:w="764" w:type="dxa"/>
            <w:shd w:val="clear" w:color="auto" w:fill="auto"/>
          </w:tcPr>
          <w:p w14:paraId="2054A4A5" w14:textId="77777777" w:rsidR="00A46E60" w:rsidRPr="00EF5447" w:rsidRDefault="00A46E60" w:rsidP="00352F3D">
            <w:pPr>
              <w:pStyle w:val="TAC"/>
            </w:pPr>
            <w:r w:rsidRPr="00EF5447">
              <w:t>25</w:t>
            </w:r>
          </w:p>
        </w:tc>
        <w:tc>
          <w:tcPr>
            <w:tcW w:w="764" w:type="dxa"/>
            <w:shd w:val="clear" w:color="auto" w:fill="auto"/>
          </w:tcPr>
          <w:p w14:paraId="6A3D0A1B" w14:textId="77777777" w:rsidR="00A46E60" w:rsidRPr="00EF5447" w:rsidRDefault="00A46E60" w:rsidP="00352F3D">
            <w:pPr>
              <w:pStyle w:val="TAC"/>
              <w:rPr>
                <w:lang w:eastAsia="zh-CN"/>
              </w:rPr>
            </w:pPr>
            <w:r w:rsidRPr="00EF5447">
              <w:t>50</w:t>
            </w:r>
          </w:p>
        </w:tc>
        <w:tc>
          <w:tcPr>
            <w:tcW w:w="764" w:type="dxa"/>
            <w:shd w:val="clear" w:color="auto" w:fill="auto"/>
          </w:tcPr>
          <w:p w14:paraId="42B9A88B" w14:textId="77777777" w:rsidR="00A46E60" w:rsidRPr="00EF5447" w:rsidRDefault="00A46E60" w:rsidP="00352F3D">
            <w:pPr>
              <w:pStyle w:val="TAC"/>
              <w:rPr>
                <w:lang w:eastAsia="zh-CN"/>
              </w:rPr>
            </w:pPr>
            <w:r w:rsidRPr="00EF5447">
              <w:t>75</w:t>
            </w:r>
          </w:p>
        </w:tc>
        <w:tc>
          <w:tcPr>
            <w:tcW w:w="764" w:type="dxa"/>
            <w:shd w:val="clear" w:color="auto" w:fill="auto"/>
          </w:tcPr>
          <w:p w14:paraId="6783A433" w14:textId="77777777" w:rsidR="00A46E60" w:rsidRPr="00EF5447" w:rsidRDefault="00A46E60" w:rsidP="00352F3D">
            <w:pPr>
              <w:pStyle w:val="TAC"/>
              <w:rPr>
                <w:lang w:eastAsia="zh-CN"/>
              </w:rPr>
            </w:pPr>
            <w:r w:rsidRPr="00EF5447">
              <w:t>100</w:t>
            </w:r>
          </w:p>
        </w:tc>
        <w:tc>
          <w:tcPr>
            <w:tcW w:w="764" w:type="dxa"/>
            <w:shd w:val="clear" w:color="auto" w:fill="auto"/>
            <w:vAlign w:val="center"/>
          </w:tcPr>
          <w:p w14:paraId="403F3236" w14:textId="77777777" w:rsidR="00A46E60" w:rsidRPr="00EF5447" w:rsidRDefault="00A46E60" w:rsidP="00352F3D">
            <w:pPr>
              <w:pStyle w:val="TAC"/>
            </w:pPr>
          </w:p>
        </w:tc>
        <w:tc>
          <w:tcPr>
            <w:tcW w:w="764" w:type="dxa"/>
            <w:shd w:val="clear" w:color="auto" w:fill="auto"/>
            <w:vAlign w:val="center"/>
          </w:tcPr>
          <w:p w14:paraId="53761ADB" w14:textId="77777777" w:rsidR="00A46E60" w:rsidRPr="00EF5447" w:rsidRDefault="00A46E60" w:rsidP="00352F3D">
            <w:pPr>
              <w:pStyle w:val="TAC"/>
            </w:pPr>
          </w:p>
        </w:tc>
        <w:tc>
          <w:tcPr>
            <w:tcW w:w="764" w:type="dxa"/>
            <w:shd w:val="clear" w:color="auto" w:fill="auto"/>
            <w:vAlign w:val="center"/>
          </w:tcPr>
          <w:p w14:paraId="74F12A35" w14:textId="77777777" w:rsidR="00A46E60" w:rsidRPr="00EF5447" w:rsidRDefault="00A46E60" w:rsidP="00352F3D">
            <w:pPr>
              <w:pStyle w:val="TAC"/>
            </w:pPr>
          </w:p>
        </w:tc>
        <w:tc>
          <w:tcPr>
            <w:tcW w:w="764" w:type="dxa"/>
            <w:shd w:val="clear" w:color="auto" w:fill="auto"/>
            <w:vAlign w:val="center"/>
          </w:tcPr>
          <w:p w14:paraId="62ED2D9C" w14:textId="77777777" w:rsidR="00A46E60" w:rsidRPr="00EF5447" w:rsidRDefault="00A46E60" w:rsidP="00352F3D">
            <w:pPr>
              <w:pStyle w:val="TAC"/>
            </w:pPr>
          </w:p>
        </w:tc>
        <w:tc>
          <w:tcPr>
            <w:tcW w:w="764" w:type="dxa"/>
            <w:shd w:val="clear" w:color="auto" w:fill="auto"/>
            <w:vAlign w:val="center"/>
          </w:tcPr>
          <w:p w14:paraId="3FFBAB57" w14:textId="77777777" w:rsidR="00A46E60" w:rsidRPr="00EF5447" w:rsidRDefault="00A46E60" w:rsidP="00352F3D">
            <w:pPr>
              <w:pStyle w:val="TAC"/>
            </w:pPr>
          </w:p>
        </w:tc>
        <w:tc>
          <w:tcPr>
            <w:tcW w:w="764" w:type="dxa"/>
            <w:vAlign w:val="center"/>
          </w:tcPr>
          <w:p w14:paraId="34E8F123" w14:textId="77777777" w:rsidR="00A46E60" w:rsidRPr="00EF5447" w:rsidRDefault="00A46E60" w:rsidP="00352F3D">
            <w:pPr>
              <w:pStyle w:val="TAC"/>
            </w:pPr>
          </w:p>
        </w:tc>
        <w:tc>
          <w:tcPr>
            <w:tcW w:w="764" w:type="dxa"/>
            <w:shd w:val="clear" w:color="auto" w:fill="auto"/>
            <w:vAlign w:val="center"/>
          </w:tcPr>
          <w:p w14:paraId="67779EF5" w14:textId="77777777" w:rsidR="00A46E60" w:rsidRPr="00EF5447" w:rsidRDefault="00A46E60" w:rsidP="00352F3D">
            <w:pPr>
              <w:pStyle w:val="TAC"/>
            </w:pPr>
          </w:p>
        </w:tc>
      </w:tr>
      <w:tr w:rsidR="00A46E60" w:rsidRPr="00EF5447" w14:paraId="5977078E" w14:textId="77777777" w:rsidTr="00352F3D">
        <w:trPr>
          <w:trHeight w:val="187"/>
          <w:jc w:val="center"/>
        </w:trPr>
        <w:tc>
          <w:tcPr>
            <w:tcW w:w="698" w:type="dxa"/>
            <w:shd w:val="clear" w:color="auto" w:fill="auto"/>
          </w:tcPr>
          <w:p w14:paraId="4ABCF8FD" w14:textId="77777777" w:rsidR="00A46E60" w:rsidRPr="00EF5447" w:rsidRDefault="00A46E60" w:rsidP="00352F3D">
            <w:pPr>
              <w:pStyle w:val="TAC"/>
              <w:rPr>
                <w:lang w:eastAsia="zh-CN"/>
              </w:rPr>
            </w:pPr>
            <w:r w:rsidRPr="00EF5447">
              <w:t>n7</w:t>
            </w:r>
            <w:r w:rsidRPr="00EF5447">
              <w:rPr>
                <w:lang w:eastAsia="zh-CN"/>
              </w:rPr>
              <w:t>7</w:t>
            </w:r>
          </w:p>
        </w:tc>
        <w:tc>
          <w:tcPr>
            <w:tcW w:w="698" w:type="dxa"/>
            <w:shd w:val="clear" w:color="auto" w:fill="auto"/>
          </w:tcPr>
          <w:p w14:paraId="4EA8D59B" w14:textId="77777777" w:rsidR="00A46E60" w:rsidRPr="00EF5447" w:rsidRDefault="00A46E60" w:rsidP="00352F3D">
            <w:pPr>
              <w:pStyle w:val="TAC"/>
              <w:rPr>
                <w:lang w:eastAsia="zh-CN"/>
              </w:rPr>
            </w:pPr>
            <w:r w:rsidRPr="00EF5447">
              <w:rPr>
                <w:lang w:eastAsia="zh-CN"/>
              </w:rPr>
              <w:t>7</w:t>
            </w:r>
          </w:p>
        </w:tc>
        <w:tc>
          <w:tcPr>
            <w:tcW w:w="709" w:type="dxa"/>
          </w:tcPr>
          <w:p w14:paraId="3E177107" w14:textId="77777777" w:rsidR="00A46E60" w:rsidRPr="00EF5447" w:rsidRDefault="00A46E60" w:rsidP="00352F3D">
            <w:pPr>
              <w:pStyle w:val="TAC"/>
              <w:rPr>
                <w:lang w:eastAsia="zh-CN"/>
              </w:rPr>
            </w:pPr>
            <w:r w:rsidRPr="00EF5447">
              <w:rPr>
                <w:lang w:eastAsia="zh-CN"/>
              </w:rPr>
              <w:t>15</w:t>
            </w:r>
          </w:p>
        </w:tc>
        <w:tc>
          <w:tcPr>
            <w:tcW w:w="764" w:type="dxa"/>
            <w:shd w:val="clear" w:color="auto" w:fill="auto"/>
          </w:tcPr>
          <w:p w14:paraId="2457EB97" w14:textId="77777777" w:rsidR="00A46E60" w:rsidRPr="00EF5447" w:rsidRDefault="00A46E60" w:rsidP="00352F3D">
            <w:pPr>
              <w:pStyle w:val="TAC"/>
            </w:pPr>
            <w:r w:rsidRPr="00EF5447">
              <w:t>12</w:t>
            </w:r>
          </w:p>
        </w:tc>
        <w:tc>
          <w:tcPr>
            <w:tcW w:w="764" w:type="dxa"/>
            <w:shd w:val="clear" w:color="auto" w:fill="auto"/>
          </w:tcPr>
          <w:p w14:paraId="5BF5D5B9" w14:textId="77777777" w:rsidR="00A46E60" w:rsidRPr="00EF5447" w:rsidDel="000B33EE" w:rsidRDefault="00A46E60" w:rsidP="00352F3D">
            <w:pPr>
              <w:pStyle w:val="TAC"/>
              <w:rPr>
                <w:lang w:eastAsia="zh-CN"/>
              </w:rPr>
            </w:pPr>
            <w:r w:rsidRPr="00EF5447">
              <w:rPr>
                <w:lang w:eastAsia="zh-CN"/>
              </w:rPr>
              <w:t>25</w:t>
            </w:r>
          </w:p>
        </w:tc>
        <w:tc>
          <w:tcPr>
            <w:tcW w:w="764" w:type="dxa"/>
            <w:shd w:val="clear" w:color="auto" w:fill="auto"/>
          </w:tcPr>
          <w:p w14:paraId="0114FA32" w14:textId="77777777" w:rsidR="00A46E60" w:rsidRPr="00EF5447" w:rsidRDefault="00A46E60" w:rsidP="00352F3D">
            <w:pPr>
              <w:pStyle w:val="TAC"/>
              <w:rPr>
                <w:lang w:eastAsia="zh-CN"/>
              </w:rPr>
            </w:pPr>
            <w:r w:rsidRPr="00EF5447">
              <w:rPr>
                <w:lang w:eastAsia="zh-CN"/>
              </w:rPr>
              <w:t>36</w:t>
            </w:r>
          </w:p>
        </w:tc>
        <w:tc>
          <w:tcPr>
            <w:tcW w:w="764" w:type="dxa"/>
            <w:shd w:val="clear" w:color="auto" w:fill="auto"/>
          </w:tcPr>
          <w:p w14:paraId="1CCEF76E" w14:textId="77777777" w:rsidR="00A46E60" w:rsidRPr="00EF5447" w:rsidDel="000B33EE" w:rsidRDefault="00A46E60" w:rsidP="00352F3D">
            <w:pPr>
              <w:pStyle w:val="TAC"/>
              <w:rPr>
                <w:lang w:eastAsia="zh-CN"/>
              </w:rPr>
            </w:pPr>
            <w:r w:rsidRPr="00EF5447">
              <w:rPr>
                <w:lang w:eastAsia="zh-CN"/>
              </w:rPr>
              <w:t>50</w:t>
            </w:r>
          </w:p>
        </w:tc>
        <w:tc>
          <w:tcPr>
            <w:tcW w:w="764" w:type="dxa"/>
            <w:shd w:val="clear" w:color="auto" w:fill="auto"/>
            <w:vAlign w:val="center"/>
          </w:tcPr>
          <w:p w14:paraId="4AF6F155" w14:textId="77777777" w:rsidR="00A46E60" w:rsidRPr="00EF5447" w:rsidRDefault="00A46E60" w:rsidP="00352F3D">
            <w:pPr>
              <w:pStyle w:val="TAC"/>
            </w:pPr>
          </w:p>
        </w:tc>
        <w:tc>
          <w:tcPr>
            <w:tcW w:w="764" w:type="dxa"/>
            <w:shd w:val="clear" w:color="auto" w:fill="auto"/>
            <w:vAlign w:val="center"/>
          </w:tcPr>
          <w:p w14:paraId="7E951BF6" w14:textId="77777777" w:rsidR="00A46E60" w:rsidRPr="00EF5447" w:rsidRDefault="00A46E60" w:rsidP="00352F3D">
            <w:pPr>
              <w:pStyle w:val="TAC"/>
            </w:pPr>
          </w:p>
        </w:tc>
        <w:tc>
          <w:tcPr>
            <w:tcW w:w="764" w:type="dxa"/>
            <w:shd w:val="clear" w:color="auto" w:fill="auto"/>
            <w:vAlign w:val="center"/>
          </w:tcPr>
          <w:p w14:paraId="395E98DD" w14:textId="77777777" w:rsidR="00A46E60" w:rsidRPr="00EF5447" w:rsidRDefault="00A46E60" w:rsidP="00352F3D">
            <w:pPr>
              <w:pStyle w:val="TAC"/>
            </w:pPr>
          </w:p>
        </w:tc>
        <w:tc>
          <w:tcPr>
            <w:tcW w:w="764" w:type="dxa"/>
            <w:shd w:val="clear" w:color="auto" w:fill="auto"/>
            <w:vAlign w:val="center"/>
          </w:tcPr>
          <w:p w14:paraId="7D1B30B8" w14:textId="77777777" w:rsidR="00A46E60" w:rsidRPr="00EF5447" w:rsidRDefault="00A46E60" w:rsidP="00352F3D">
            <w:pPr>
              <w:pStyle w:val="TAC"/>
            </w:pPr>
          </w:p>
        </w:tc>
        <w:tc>
          <w:tcPr>
            <w:tcW w:w="764" w:type="dxa"/>
            <w:shd w:val="clear" w:color="auto" w:fill="auto"/>
            <w:vAlign w:val="center"/>
          </w:tcPr>
          <w:p w14:paraId="17290C44" w14:textId="77777777" w:rsidR="00A46E60" w:rsidRPr="00EF5447" w:rsidRDefault="00A46E60" w:rsidP="00352F3D">
            <w:pPr>
              <w:pStyle w:val="TAC"/>
            </w:pPr>
          </w:p>
        </w:tc>
        <w:tc>
          <w:tcPr>
            <w:tcW w:w="764" w:type="dxa"/>
            <w:vAlign w:val="center"/>
          </w:tcPr>
          <w:p w14:paraId="1CC84547" w14:textId="77777777" w:rsidR="00A46E60" w:rsidRPr="00EF5447" w:rsidRDefault="00A46E60" w:rsidP="00352F3D">
            <w:pPr>
              <w:pStyle w:val="TAC"/>
            </w:pPr>
          </w:p>
        </w:tc>
        <w:tc>
          <w:tcPr>
            <w:tcW w:w="764" w:type="dxa"/>
            <w:shd w:val="clear" w:color="auto" w:fill="auto"/>
            <w:vAlign w:val="center"/>
          </w:tcPr>
          <w:p w14:paraId="4A166D97" w14:textId="77777777" w:rsidR="00A46E60" w:rsidRPr="00EF5447" w:rsidRDefault="00A46E60" w:rsidP="00352F3D">
            <w:pPr>
              <w:pStyle w:val="TAC"/>
            </w:pPr>
          </w:p>
        </w:tc>
      </w:tr>
      <w:tr w:rsidR="00A46E60" w:rsidRPr="00EF5447" w14:paraId="3657B2E2" w14:textId="77777777" w:rsidTr="00352F3D">
        <w:trPr>
          <w:trHeight w:val="187"/>
          <w:jc w:val="center"/>
        </w:trPr>
        <w:tc>
          <w:tcPr>
            <w:tcW w:w="698" w:type="dxa"/>
            <w:shd w:val="clear" w:color="auto" w:fill="auto"/>
            <w:vAlign w:val="center"/>
          </w:tcPr>
          <w:p w14:paraId="4669BA49" w14:textId="77777777" w:rsidR="00A46E60" w:rsidRPr="00EF5447" w:rsidRDefault="00A46E60" w:rsidP="00352F3D">
            <w:pPr>
              <w:pStyle w:val="TAC"/>
            </w:pPr>
            <w:r w:rsidRPr="00EF5447">
              <w:rPr>
                <w:lang w:eastAsia="ja-JP"/>
              </w:rPr>
              <w:t>n77</w:t>
            </w:r>
          </w:p>
        </w:tc>
        <w:tc>
          <w:tcPr>
            <w:tcW w:w="698" w:type="dxa"/>
            <w:shd w:val="clear" w:color="auto" w:fill="auto"/>
            <w:vAlign w:val="center"/>
          </w:tcPr>
          <w:p w14:paraId="611C6B58" w14:textId="77777777" w:rsidR="00A46E60" w:rsidRPr="00EF5447" w:rsidRDefault="00A46E60" w:rsidP="00352F3D">
            <w:pPr>
              <w:pStyle w:val="TAC"/>
              <w:rPr>
                <w:lang w:eastAsia="zh-CN"/>
              </w:rPr>
            </w:pPr>
            <w:r>
              <w:rPr>
                <w:lang w:eastAsia="ja-JP"/>
              </w:rPr>
              <w:t>12</w:t>
            </w:r>
          </w:p>
        </w:tc>
        <w:tc>
          <w:tcPr>
            <w:tcW w:w="709" w:type="dxa"/>
            <w:vAlign w:val="center"/>
          </w:tcPr>
          <w:p w14:paraId="1A4EED3B" w14:textId="77777777" w:rsidR="00A46E60" w:rsidRPr="00EF5447" w:rsidRDefault="00A46E60" w:rsidP="00352F3D">
            <w:pPr>
              <w:pStyle w:val="TAC"/>
              <w:rPr>
                <w:lang w:eastAsia="zh-CN"/>
              </w:rPr>
            </w:pPr>
            <w:r w:rsidRPr="00EF5447">
              <w:rPr>
                <w:lang w:eastAsia="ja-JP"/>
              </w:rPr>
              <w:t>15</w:t>
            </w:r>
          </w:p>
        </w:tc>
        <w:tc>
          <w:tcPr>
            <w:tcW w:w="764" w:type="dxa"/>
            <w:shd w:val="clear" w:color="auto" w:fill="auto"/>
            <w:vAlign w:val="center"/>
          </w:tcPr>
          <w:p w14:paraId="60EFB73D" w14:textId="77777777" w:rsidR="00A46E60" w:rsidRPr="00EF5447" w:rsidRDefault="00A46E60" w:rsidP="00352F3D">
            <w:pPr>
              <w:pStyle w:val="TAC"/>
            </w:pPr>
            <w:r w:rsidRPr="00EF5447">
              <w:rPr>
                <w:rFonts w:cs="Arial"/>
              </w:rPr>
              <w:t>25</w:t>
            </w:r>
          </w:p>
        </w:tc>
        <w:tc>
          <w:tcPr>
            <w:tcW w:w="764" w:type="dxa"/>
            <w:shd w:val="clear" w:color="auto" w:fill="auto"/>
            <w:vAlign w:val="center"/>
          </w:tcPr>
          <w:p w14:paraId="675591F3" w14:textId="77777777" w:rsidR="00A46E60" w:rsidRPr="00EF5447" w:rsidRDefault="00A46E60" w:rsidP="00352F3D">
            <w:pPr>
              <w:pStyle w:val="TAC"/>
              <w:rPr>
                <w:lang w:eastAsia="zh-CN"/>
              </w:rPr>
            </w:pPr>
            <w:r w:rsidRPr="00EF5447">
              <w:rPr>
                <w:rFonts w:cs="Arial"/>
              </w:rPr>
              <w:t>50</w:t>
            </w:r>
          </w:p>
        </w:tc>
        <w:tc>
          <w:tcPr>
            <w:tcW w:w="764" w:type="dxa"/>
            <w:shd w:val="clear" w:color="auto" w:fill="auto"/>
          </w:tcPr>
          <w:p w14:paraId="58CCFB9B" w14:textId="77777777" w:rsidR="00A46E60" w:rsidRPr="00EF5447" w:rsidRDefault="00A46E60" w:rsidP="00352F3D">
            <w:pPr>
              <w:pStyle w:val="TAC"/>
              <w:rPr>
                <w:lang w:eastAsia="zh-CN"/>
              </w:rPr>
            </w:pPr>
          </w:p>
        </w:tc>
        <w:tc>
          <w:tcPr>
            <w:tcW w:w="764" w:type="dxa"/>
            <w:shd w:val="clear" w:color="auto" w:fill="auto"/>
          </w:tcPr>
          <w:p w14:paraId="4ADD4B77" w14:textId="77777777" w:rsidR="00A46E60" w:rsidRPr="00EF5447" w:rsidRDefault="00A46E60" w:rsidP="00352F3D">
            <w:pPr>
              <w:pStyle w:val="TAC"/>
              <w:rPr>
                <w:lang w:eastAsia="zh-CN"/>
              </w:rPr>
            </w:pPr>
          </w:p>
        </w:tc>
        <w:tc>
          <w:tcPr>
            <w:tcW w:w="764" w:type="dxa"/>
            <w:shd w:val="clear" w:color="auto" w:fill="auto"/>
            <w:vAlign w:val="center"/>
          </w:tcPr>
          <w:p w14:paraId="26A4EC20" w14:textId="77777777" w:rsidR="00A46E60" w:rsidRPr="00EF5447" w:rsidRDefault="00A46E60" w:rsidP="00352F3D">
            <w:pPr>
              <w:pStyle w:val="TAC"/>
            </w:pPr>
          </w:p>
        </w:tc>
        <w:tc>
          <w:tcPr>
            <w:tcW w:w="764" w:type="dxa"/>
            <w:shd w:val="clear" w:color="auto" w:fill="auto"/>
            <w:vAlign w:val="center"/>
          </w:tcPr>
          <w:p w14:paraId="20033D93" w14:textId="77777777" w:rsidR="00A46E60" w:rsidRPr="00EF5447" w:rsidRDefault="00A46E60" w:rsidP="00352F3D">
            <w:pPr>
              <w:pStyle w:val="TAC"/>
            </w:pPr>
          </w:p>
        </w:tc>
        <w:tc>
          <w:tcPr>
            <w:tcW w:w="764" w:type="dxa"/>
            <w:shd w:val="clear" w:color="auto" w:fill="auto"/>
            <w:vAlign w:val="center"/>
          </w:tcPr>
          <w:p w14:paraId="375E01DA" w14:textId="77777777" w:rsidR="00A46E60" w:rsidRPr="00EF5447" w:rsidRDefault="00A46E60" w:rsidP="00352F3D">
            <w:pPr>
              <w:pStyle w:val="TAC"/>
            </w:pPr>
          </w:p>
        </w:tc>
        <w:tc>
          <w:tcPr>
            <w:tcW w:w="764" w:type="dxa"/>
            <w:shd w:val="clear" w:color="auto" w:fill="auto"/>
            <w:vAlign w:val="center"/>
          </w:tcPr>
          <w:p w14:paraId="2C79CCAE" w14:textId="77777777" w:rsidR="00A46E60" w:rsidRPr="00EF5447" w:rsidRDefault="00A46E60" w:rsidP="00352F3D">
            <w:pPr>
              <w:pStyle w:val="TAC"/>
            </w:pPr>
          </w:p>
        </w:tc>
        <w:tc>
          <w:tcPr>
            <w:tcW w:w="764" w:type="dxa"/>
            <w:shd w:val="clear" w:color="auto" w:fill="auto"/>
            <w:vAlign w:val="center"/>
          </w:tcPr>
          <w:p w14:paraId="57AE09CC" w14:textId="77777777" w:rsidR="00A46E60" w:rsidRPr="00EF5447" w:rsidRDefault="00A46E60" w:rsidP="00352F3D">
            <w:pPr>
              <w:pStyle w:val="TAC"/>
            </w:pPr>
          </w:p>
        </w:tc>
        <w:tc>
          <w:tcPr>
            <w:tcW w:w="764" w:type="dxa"/>
            <w:vAlign w:val="center"/>
          </w:tcPr>
          <w:p w14:paraId="4ABAC81A" w14:textId="77777777" w:rsidR="00A46E60" w:rsidRPr="00EF5447" w:rsidRDefault="00A46E60" w:rsidP="00352F3D">
            <w:pPr>
              <w:pStyle w:val="TAC"/>
            </w:pPr>
          </w:p>
        </w:tc>
        <w:tc>
          <w:tcPr>
            <w:tcW w:w="764" w:type="dxa"/>
            <w:shd w:val="clear" w:color="auto" w:fill="auto"/>
            <w:vAlign w:val="center"/>
          </w:tcPr>
          <w:p w14:paraId="7A9B63FC" w14:textId="77777777" w:rsidR="00A46E60" w:rsidRPr="00EF5447" w:rsidRDefault="00A46E60" w:rsidP="00352F3D">
            <w:pPr>
              <w:pStyle w:val="TAC"/>
            </w:pPr>
          </w:p>
        </w:tc>
      </w:tr>
      <w:tr w:rsidR="00A46E60" w:rsidRPr="00EF5447" w14:paraId="3900349A" w14:textId="77777777" w:rsidTr="00352F3D">
        <w:trPr>
          <w:trHeight w:val="187"/>
          <w:jc w:val="center"/>
        </w:trPr>
        <w:tc>
          <w:tcPr>
            <w:tcW w:w="698" w:type="dxa"/>
            <w:shd w:val="clear" w:color="auto" w:fill="auto"/>
          </w:tcPr>
          <w:p w14:paraId="5D765726" w14:textId="77777777" w:rsidR="00A46E60" w:rsidRPr="00EF5447" w:rsidRDefault="00A46E60" w:rsidP="00352F3D">
            <w:pPr>
              <w:pStyle w:val="TAC"/>
            </w:pPr>
            <w:r w:rsidRPr="00EF5447">
              <w:rPr>
                <w:lang w:eastAsia="zh-CN"/>
              </w:rPr>
              <w:t>n77</w:t>
            </w:r>
          </w:p>
        </w:tc>
        <w:tc>
          <w:tcPr>
            <w:tcW w:w="698" w:type="dxa"/>
            <w:shd w:val="clear" w:color="auto" w:fill="auto"/>
          </w:tcPr>
          <w:p w14:paraId="1FFA3ED9" w14:textId="77777777" w:rsidR="00A46E60" w:rsidRPr="00EF5447" w:rsidRDefault="00A46E60" w:rsidP="00352F3D">
            <w:pPr>
              <w:pStyle w:val="TAC"/>
              <w:rPr>
                <w:lang w:eastAsia="zh-CN"/>
              </w:rPr>
            </w:pPr>
            <w:r w:rsidRPr="00EF5447">
              <w:rPr>
                <w:lang w:eastAsia="zh-CN"/>
              </w:rPr>
              <w:t>13</w:t>
            </w:r>
          </w:p>
        </w:tc>
        <w:tc>
          <w:tcPr>
            <w:tcW w:w="709" w:type="dxa"/>
          </w:tcPr>
          <w:p w14:paraId="5E49CFD7" w14:textId="77777777" w:rsidR="00A46E60" w:rsidRPr="00EF5447" w:rsidRDefault="00A46E60" w:rsidP="00352F3D">
            <w:pPr>
              <w:pStyle w:val="TAC"/>
              <w:rPr>
                <w:lang w:eastAsia="zh-CN"/>
              </w:rPr>
            </w:pPr>
            <w:r w:rsidRPr="00EF5447">
              <w:rPr>
                <w:lang w:eastAsia="zh-CN"/>
              </w:rPr>
              <w:t>15</w:t>
            </w:r>
          </w:p>
        </w:tc>
        <w:tc>
          <w:tcPr>
            <w:tcW w:w="764" w:type="dxa"/>
            <w:shd w:val="clear" w:color="auto" w:fill="auto"/>
          </w:tcPr>
          <w:p w14:paraId="50B7501C" w14:textId="77777777" w:rsidR="00A46E60" w:rsidRPr="00EF5447" w:rsidRDefault="00A46E60" w:rsidP="00352F3D">
            <w:pPr>
              <w:pStyle w:val="TAC"/>
            </w:pPr>
            <w:r w:rsidRPr="00EF5447">
              <w:t>25</w:t>
            </w:r>
          </w:p>
        </w:tc>
        <w:tc>
          <w:tcPr>
            <w:tcW w:w="764" w:type="dxa"/>
            <w:shd w:val="clear" w:color="auto" w:fill="auto"/>
          </w:tcPr>
          <w:p w14:paraId="23891652" w14:textId="77777777" w:rsidR="00A46E60" w:rsidRPr="00EF5447" w:rsidRDefault="00A46E60" w:rsidP="00352F3D">
            <w:pPr>
              <w:pStyle w:val="TAC"/>
              <w:rPr>
                <w:lang w:eastAsia="zh-CN"/>
              </w:rPr>
            </w:pPr>
            <w:r w:rsidRPr="00EF5447">
              <w:t>50</w:t>
            </w:r>
          </w:p>
        </w:tc>
        <w:tc>
          <w:tcPr>
            <w:tcW w:w="764" w:type="dxa"/>
            <w:shd w:val="clear" w:color="auto" w:fill="auto"/>
          </w:tcPr>
          <w:p w14:paraId="5D29FA97" w14:textId="77777777" w:rsidR="00A46E60" w:rsidRPr="00EF5447" w:rsidRDefault="00A46E60" w:rsidP="00352F3D">
            <w:pPr>
              <w:pStyle w:val="TAC"/>
              <w:rPr>
                <w:lang w:eastAsia="zh-CN"/>
              </w:rPr>
            </w:pPr>
          </w:p>
        </w:tc>
        <w:tc>
          <w:tcPr>
            <w:tcW w:w="764" w:type="dxa"/>
            <w:shd w:val="clear" w:color="auto" w:fill="auto"/>
          </w:tcPr>
          <w:p w14:paraId="2E7F528A" w14:textId="77777777" w:rsidR="00A46E60" w:rsidRPr="00EF5447" w:rsidRDefault="00A46E60" w:rsidP="00352F3D">
            <w:pPr>
              <w:pStyle w:val="TAC"/>
              <w:rPr>
                <w:lang w:eastAsia="zh-CN"/>
              </w:rPr>
            </w:pPr>
          </w:p>
        </w:tc>
        <w:tc>
          <w:tcPr>
            <w:tcW w:w="764" w:type="dxa"/>
            <w:shd w:val="clear" w:color="auto" w:fill="auto"/>
            <w:vAlign w:val="center"/>
          </w:tcPr>
          <w:p w14:paraId="658E503F" w14:textId="77777777" w:rsidR="00A46E60" w:rsidRPr="00EF5447" w:rsidRDefault="00A46E60" w:rsidP="00352F3D">
            <w:pPr>
              <w:pStyle w:val="TAC"/>
            </w:pPr>
          </w:p>
        </w:tc>
        <w:tc>
          <w:tcPr>
            <w:tcW w:w="764" w:type="dxa"/>
            <w:shd w:val="clear" w:color="auto" w:fill="auto"/>
            <w:vAlign w:val="center"/>
          </w:tcPr>
          <w:p w14:paraId="1FA9721B" w14:textId="77777777" w:rsidR="00A46E60" w:rsidRPr="00EF5447" w:rsidRDefault="00A46E60" w:rsidP="00352F3D">
            <w:pPr>
              <w:pStyle w:val="TAC"/>
            </w:pPr>
          </w:p>
        </w:tc>
        <w:tc>
          <w:tcPr>
            <w:tcW w:w="764" w:type="dxa"/>
            <w:shd w:val="clear" w:color="auto" w:fill="auto"/>
            <w:vAlign w:val="center"/>
          </w:tcPr>
          <w:p w14:paraId="428B3AE5" w14:textId="77777777" w:rsidR="00A46E60" w:rsidRPr="00EF5447" w:rsidRDefault="00A46E60" w:rsidP="00352F3D">
            <w:pPr>
              <w:pStyle w:val="TAC"/>
            </w:pPr>
          </w:p>
        </w:tc>
        <w:tc>
          <w:tcPr>
            <w:tcW w:w="764" w:type="dxa"/>
            <w:shd w:val="clear" w:color="auto" w:fill="auto"/>
            <w:vAlign w:val="center"/>
          </w:tcPr>
          <w:p w14:paraId="725F28CC" w14:textId="77777777" w:rsidR="00A46E60" w:rsidRPr="00EF5447" w:rsidRDefault="00A46E60" w:rsidP="00352F3D">
            <w:pPr>
              <w:pStyle w:val="TAC"/>
            </w:pPr>
          </w:p>
        </w:tc>
        <w:tc>
          <w:tcPr>
            <w:tcW w:w="764" w:type="dxa"/>
            <w:shd w:val="clear" w:color="auto" w:fill="auto"/>
            <w:vAlign w:val="center"/>
          </w:tcPr>
          <w:p w14:paraId="47AD107F" w14:textId="77777777" w:rsidR="00A46E60" w:rsidRPr="00EF5447" w:rsidRDefault="00A46E60" w:rsidP="00352F3D">
            <w:pPr>
              <w:pStyle w:val="TAC"/>
            </w:pPr>
          </w:p>
        </w:tc>
        <w:tc>
          <w:tcPr>
            <w:tcW w:w="764" w:type="dxa"/>
            <w:vAlign w:val="center"/>
          </w:tcPr>
          <w:p w14:paraId="555EB1AD" w14:textId="77777777" w:rsidR="00A46E60" w:rsidRPr="00EF5447" w:rsidRDefault="00A46E60" w:rsidP="00352F3D">
            <w:pPr>
              <w:pStyle w:val="TAC"/>
            </w:pPr>
          </w:p>
        </w:tc>
        <w:tc>
          <w:tcPr>
            <w:tcW w:w="764" w:type="dxa"/>
            <w:shd w:val="clear" w:color="auto" w:fill="auto"/>
            <w:vAlign w:val="center"/>
          </w:tcPr>
          <w:p w14:paraId="2CD31603" w14:textId="77777777" w:rsidR="00A46E60" w:rsidRPr="00EF5447" w:rsidRDefault="00A46E60" w:rsidP="00352F3D">
            <w:pPr>
              <w:pStyle w:val="TAC"/>
            </w:pPr>
          </w:p>
        </w:tc>
      </w:tr>
      <w:tr w:rsidR="00A46E60" w:rsidRPr="00EF5447" w14:paraId="5CA61D4B" w14:textId="77777777" w:rsidTr="00352F3D">
        <w:trPr>
          <w:trHeight w:val="187"/>
          <w:jc w:val="center"/>
        </w:trPr>
        <w:tc>
          <w:tcPr>
            <w:tcW w:w="698" w:type="dxa"/>
            <w:shd w:val="clear" w:color="auto" w:fill="auto"/>
            <w:vAlign w:val="center"/>
          </w:tcPr>
          <w:p w14:paraId="57EEC4AC" w14:textId="77777777" w:rsidR="00A46E60" w:rsidRPr="00EF5447" w:rsidRDefault="00A46E60" w:rsidP="00352F3D">
            <w:pPr>
              <w:pStyle w:val="TAC"/>
              <w:rPr>
                <w:lang w:eastAsia="zh-CN"/>
              </w:rPr>
            </w:pPr>
            <w:r w:rsidRPr="00EF5447">
              <w:rPr>
                <w:lang w:eastAsia="zh-CN"/>
              </w:rPr>
              <w:t>n77</w:t>
            </w:r>
          </w:p>
        </w:tc>
        <w:tc>
          <w:tcPr>
            <w:tcW w:w="698" w:type="dxa"/>
            <w:shd w:val="clear" w:color="auto" w:fill="auto"/>
            <w:vAlign w:val="center"/>
          </w:tcPr>
          <w:p w14:paraId="7DFBD452" w14:textId="77777777" w:rsidR="00A46E60" w:rsidRPr="00EF5447" w:rsidRDefault="00A46E60" w:rsidP="00352F3D">
            <w:pPr>
              <w:pStyle w:val="TAC"/>
              <w:rPr>
                <w:lang w:eastAsia="zh-CN"/>
              </w:rPr>
            </w:pPr>
            <w:r w:rsidRPr="00EF5447">
              <w:rPr>
                <w:lang w:eastAsia="zh-CN"/>
              </w:rPr>
              <w:t>1</w:t>
            </w:r>
            <w:r>
              <w:rPr>
                <w:lang w:eastAsia="zh-CN"/>
              </w:rPr>
              <w:t>4</w:t>
            </w:r>
          </w:p>
        </w:tc>
        <w:tc>
          <w:tcPr>
            <w:tcW w:w="709" w:type="dxa"/>
            <w:vAlign w:val="center"/>
          </w:tcPr>
          <w:p w14:paraId="410D45D3" w14:textId="77777777" w:rsidR="00A46E60" w:rsidRPr="00EF5447" w:rsidRDefault="00A46E60" w:rsidP="00352F3D">
            <w:pPr>
              <w:pStyle w:val="TAC"/>
              <w:rPr>
                <w:lang w:eastAsia="zh-CN"/>
              </w:rPr>
            </w:pPr>
            <w:r w:rsidRPr="00EF5447">
              <w:rPr>
                <w:lang w:eastAsia="zh-CN"/>
              </w:rPr>
              <w:t>15</w:t>
            </w:r>
          </w:p>
        </w:tc>
        <w:tc>
          <w:tcPr>
            <w:tcW w:w="764" w:type="dxa"/>
            <w:shd w:val="clear" w:color="auto" w:fill="auto"/>
            <w:vAlign w:val="center"/>
          </w:tcPr>
          <w:p w14:paraId="353C8931" w14:textId="77777777" w:rsidR="00A46E60" w:rsidRPr="00EF5447" w:rsidRDefault="00A46E60" w:rsidP="00352F3D">
            <w:pPr>
              <w:pStyle w:val="TAC"/>
            </w:pPr>
            <w:r w:rsidRPr="00EF5447">
              <w:t>25</w:t>
            </w:r>
          </w:p>
        </w:tc>
        <w:tc>
          <w:tcPr>
            <w:tcW w:w="764" w:type="dxa"/>
            <w:shd w:val="clear" w:color="auto" w:fill="auto"/>
            <w:vAlign w:val="center"/>
          </w:tcPr>
          <w:p w14:paraId="6E67F8F6" w14:textId="77777777" w:rsidR="00A46E60" w:rsidRPr="00EF5447" w:rsidRDefault="00A46E60" w:rsidP="00352F3D">
            <w:pPr>
              <w:pStyle w:val="TAC"/>
            </w:pPr>
            <w:r w:rsidRPr="00EF5447">
              <w:t>50</w:t>
            </w:r>
          </w:p>
        </w:tc>
        <w:tc>
          <w:tcPr>
            <w:tcW w:w="764" w:type="dxa"/>
            <w:shd w:val="clear" w:color="auto" w:fill="auto"/>
          </w:tcPr>
          <w:p w14:paraId="25C6DF3E" w14:textId="77777777" w:rsidR="00A46E60" w:rsidRPr="00EF5447" w:rsidRDefault="00A46E60" w:rsidP="00352F3D">
            <w:pPr>
              <w:pStyle w:val="TAC"/>
              <w:rPr>
                <w:lang w:eastAsia="zh-CN"/>
              </w:rPr>
            </w:pPr>
          </w:p>
        </w:tc>
        <w:tc>
          <w:tcPr>
            <w:tcW w:w="764" w:type="dxa"/>
            <w:shd w:val="clear" w:color="auto" w:fill="auto"/>
          </w:tcPr>
          <w:p w14:paraId="596F1A53" w14:textId="77777777" w:rsidR="00A46E60" w:rsidRPr="00EF5447" w:rsidRDefault="00A46E60" w:rsidP="00352F3D">
            <w:pPr>
              <w:pStyle w:val="TAC"/>
              <w:rPr>
                <w:lang w:eastAsia="zh-CN"/>
              </w:rPr>
            </w:pPr>
          </w:p>
        </w:tc>
        <w:tc>
          <w:tcPr>
            <w:tcW w:w="764" w:type="dxa"/>
            <w:shd w:val="clear" w:color="auto" w:fill="auto"/>
            <w:vAlign w:val="center"/>
          </w:tcPr>
          <w:p w14:paraId="1651C2F6" w14:textId="77777777" w:rsidR="00A46E60" w:rsidRPr="00EF5447" w:rsidRDefault="00A46E60" w:rsidP="00352F3D">
            <w:pPr>
              <w:pStyle w:val="TAC"/>
            </w:pPr>
          </w:p>
        </w:tc>
        <w:tc>
          <w:tcPr>
            <w:tcW w:w="764" w:type="dxa"/>
            <w:shd w:val="clear" w:color="auto" w:fill="auto"/>
            <w:vAlign w:val="center"/>
          </w:tcPr>
          <w:p w14:paraId="59B124EB" w14:textId="77777777" w:rsidR="00A46E60" w:rsidRPr="00EF5447" w:rsidRDefault="00A46E60" w:rsidP="00352F3D">
            <w:pPr>
              <w:pStyle w:val="TAC"/>
            </w:pPr>
          </w:p>
        </w:tc>
        <w:tc>
          <w:tcPr>
            <w:tcW w:w="764" w:type="dxa"/>
            <w:shd w:val="clear" w:color="auto" w:fill="auto"/>
            <w:vAlign w:val="center"/>
          </w:tcPr>
          <w:p w14:paraId="7BE22522" w14:textId="77777777" w:rsidR="00A46E60" w:rsidRPr="00EF5447" w:rsidRDefault="00A46E60" w:rsidP="00352F3D">
            <w:pPr>
              <w:pStyle w:val="TAC"/>
            </w:pPr>
          </w:p>
        </w:tc>
        <w:tc>
          <w:tcPr>
            <w:tcW w:w="764" w:type="dxa"/>
            <w:shd w:val="clear" w:color="auto" w:fill="auto"/>
            <w:vAlign w:val="center"/>
          </w:tcPr>
          <w:p w14:paraId="2DB77A6B" w14:textId="77777777" w:rsidR="00A46E60" w:rsidRPr="00EF5447" w:rsidRDefault="00A46E60" w:rsidP="00352F3D">
            <w:pPr>
              <w:pStyle w:val="TAC"/>
            </w:pPr>
          </w:p>
        </w:tc>
        <w:tc>
          <w:tcPr>
            <w:tcW w:w="764" w:type="dxa"/>
            <w:shd w:val="clear" w:color="auto" w:fill="auto"/>
            <w:vAlign w:val="center"/>
          </w:tcPr>
          <w:p w14:paraId="72E03874" w14:textId="77777777" w:rsidR="00A46E60" w:rsidRPr="00EF5447" w:rsidRDefault="00A46E60" w:rsidP="00352F3D">
            <w:pPr>
              <w:pStyle w:val="TAC"/>
            </w:pPr>
          </w:p>
        </w:tc>
        <w:tc>
          <w:tcPr>
            <w:tcW w:w="764" w:type="dxa"/>
            <w:vAlign w:val="center"/>
          </w:tcPr>
          <w:p w14:paraId="1EE2B553" w14:textId="77777777" w:rsidR="00A46E60" w:rsidRPr="00EF5447" w:rsidRDefault="00A46E60" w:rsidP="00352F3D">
            <w:pPr>
              <w:pStyle w:val="TAC"/>
            </w:pPr>
          </w:p>
        </w:tc>
        <w:tc>
          <w:tcPr>
            <w:tcW w:w="764" w:type="dxa"/>
            <w:shd w:val="clear" w:color="auto" w:fill="auto"/>
            <w:vAlign w:val="center"/>
          </w:tcPr>
          <w:p w14:paraId="7A52FC4D" w14:textId="77777777" w:rsidR="00A46E60" w:rsidRPr="00EF5447" w:rsidRDefault="00A46E60" w:rsidP="00352F3D">
            <w:pPr>
              <w:pStyle w:val="TAC"/>
            </w:pPr>
          </w:p>
        </w:tc>
      </w:tr>
      <w:tr w:rsidR="00A46E60" w:rsidRPr="00EF5447" w14:paraId="0D6C0842" w14:textId="77777777" w:rsidTr="00352F3D">
        <w:trPr>
          <w:trHeight w:val="187"/>
          <w:jc w:val="center"/>
        </w:trPr>
        <w:tc>
          <w:tcPr>
            <w:tcW w:w="698" w:type="dxa"/>
            <w:shd w:val="clear" w:color="auto" w:fill="auto"/>
            <w:vAlign w:val="center"/>
          </w:tcPr>
          <w:p w14:paraId="6BBEA1E2" w14:textId="77777777" w:rsidR="00A46E60" w:rsidRPr="00EF5447" w:rsidRDefault="00A46E60" w:rsidP="00352F3D">
            <w:pPr>
              <w:pStyle w:val="TAC"/>
              <w:rPr>
                <w:lang w:eastAsia="ja-JP"/>
              </w:rPr>
            </w:pPr>
            <w:r w:rsidRPr="008B6993">
              <w:rPr>
                <w:rFonts w:cs="Arial"/>
                <w:szCs w:val="18"/>
                <w:lang w:eastAsia="ja-JP"/>
              </w:rPr>
              <w:t>n77</w:t>
            </w:r>
          </w:p>
        </w:tc>
        <w:tc>
          <w:tcPr>
            <w:tcW w:w="698" w:type="dxa"/>
            <w:shd w:val="clear" w:color="auto" w:fill="auto"/>
            <w:vAlign w:val="center"/>
          </w:tcPr>
          <w:p w14:paraId="0B553A90" w14:textId="77777777" w:rsidR="00A46E60" w:rsidRPr="00EF5447" w:rsidRDefault="00A46E60" w:rsidP="00352F3D">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5FB469AC" w14:textId="77777777" w:rsidR="00A46E60" w:rsidRPr="00EF5447" w:rsidRDefault="00A46E60" w:rsidP="00352F3D">
            <w:pPr>
              <w:pStyle w:val="TAC"/>
              <w:rPr>
                <w:lang w:eastAsia="ja-JP"/>
              </w:rPr>
            </w:pPr>
            <w:r w:rsidRPr="008B6993">
              <w:rPr>
                <w:rFonts w:cs="Arial"/>
                <w:szCs w:val="18"/>
                <w:lang w:eastAsia="ja-JP"/>
              </w:rPr>
              <w:t>15</w:t>
            </w:r>
          </w:p>
        </w:tc>
        <w:tc>
          <w:tcPr>
            <w:tcW w:w="764" w:type="dxa"/>
            <w:shd w:val="clear" w:color="auto" w:fill="auto"/>
            <w:vAlign w:val="center"/>
          </w:tcPr>
          <w:p w14:paraId="2746D0A4" w14:textId="77777777" w:rsidR="00A46E60" w:rsidRPr="00EF5447" w:rsidRDefault="00A46E60" w:rsidP="00352F3D">
            <w:pPr>
              <w:pStyle w:val="TAC"/>
              <w:rPr>
                <w:rFonts w:cs="Arial"/>
              </w:rPr>
            </w:pPr>
            <w:r w:rsidRPr="008B6993">
              <w:rPr>
                <w:rFonts w:cs="Arial"/>
                <w:szCs w:val="18"/>
              </w:rPr>
              <w:t>25</w:t>
            </w:r>
          </w:p>
        </w:tc>
        <w:tc>
          <w:tcPr>
            <w:tcW w:w="764" w:type="dxa"/>
            <w:shd w:val="clear" w:color="auto" w:fill="auto"/>
            <w:vAlign w:val="center"/>
          </w:tcPr>
          <w:p w14:paraId="62BEDF4B" w14:textId="77777777" w:rsidR="00A46E60" w:rsidRPr="00EF5447" w:rsidRDefault="00A46E60" w:rsidP="00352F3D">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4F893788" w14:textId="77777777" w:rsidR="00A46E60" w:rsidRPr="00EF5447" w:rsidRDefault="00A46E60" w:rsidP="00352F3D">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5E243CD6" w14:textId="77777777" w:rsidR="00A46E60" w:rsidRPr="00EF5447" w:rsidRDefault="00A46E60" w:rsidP="00352F3D">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2F3ED52E" w14:textId="77777777" w:rsidR="00A46E60" w:rsidRPr="00EF5447" w:rsidRDefault="00A46E60" w:rsidP="00352F3D">
            <w:pPr>
              <w:pStyle w:val="TAC"/>
            </w:pPr>
          </w:p>
        </w:tc>
        <w:tc>
          <w:tcPr>
            <w:tcW w:w="764" w:type="dxa"/>
            <w:shd w:val="clear" w:color="auto" w:fill="auto"/>
            <w:vAlign w:val="center"/>
          </w:tcPr>
          <w:p w14:paraId="18850DB8" w14:textId="77777777" w:rsidR="00A46E60" w:rsidRPr="00EF5447" w:rsidRDefault="00A46E60" w:rsidP="00352F3D">
            <w:pPr>
              <w:pStyle w:val="TAC"/>
            </w:pPr>
          </w:p>
        </w:tc>
        <w:tc>
          <w:tcPr>
            <w:tcW w:w="764" w:type="dxa"/>
            <w:shd w:val="clear" w:color="auto" w:fill="auto"/>
            <w:vAlign w:val="center"/>
          </w:tcPr>
          <w:p w14:paraId="436C14AD" w14:textId="77777777" w:rsidR="00A46E60" w:rsidRPr="00EF5447" w:rsidRDefault="00A46E60" w:rsidP="00352F3D">
            <w:pPr>
              <w:pStyle w:val="TAC"/>
            </w:pPr>
          </w:p>
        </w:tc>
        <w:tc>
          <w:tcPr>
            <w:tcW w:w="764" w:type="dxa"/>
            <w:shd w:val="clear" w:color="auto" w:fill="auto"/>
            <w:vAlign w:val="center"/>
          </w:tcPr>
          <w:p w14:paraId="2461F99B" w14:textId="77777777" w:rsidR="00A46E60" w:rsidRPr="00EF5447" w:rsidRDefault="00A46E60" w:rsidP="00352F3D">
            <w:pPr>
              <w:pStyle w:val="TAC"/>
            </w:pPr>
          </w:p>
        </w:tc>
        <w:tc>
          <w:tcPr>
            <w:tcW w:w="764" w:type="dxa"/>
            <w:shd w:val="clear" w:color="auto" w:fill="auto"/>
            <w:vAlign w:val="center"/>
          </w:tcPr>
          <w:p w14:paraId="5DB17118" w14:textId="77777777" w:rsidR="00A46E60" w:rsidRPr="00EF5447" w:rsidRDefault="00A46E60" w:rsidP="00352F3D">
            <w:pPr>
              <w:pStyle w:val="TAC"/>
            </w:pPr>
          </w:p>
        </w:tc>
        <w:tc>
          <w:tcPr>
            <w:tcW w:w="764" w:type="dxa"/>
            <w:vAlign w:val="center"/>
          </w:tcPr>
          <w:p w14:paraId="7B4C91FD" w14:textId="77777777" w:rsidR="00A46E60" w:rsidRPr="00EF5447" w:rsidRDefault="00A46E60" w:rsidP="00352F3D">
            <w:pPr>
              <w:pStyle w:val="TAC"/>
            </w:pPr>
          </w:p>
        </w:tc>
        <w:tc>
          <w:tcPr>
            <w:tcW w:w="764" w:type="dxa"/>
            <w:shd w:val="clear" w:color="auto" w:fill="auto"/>
            <w:vAlign w:val="center"/>
          </w:tcPr>
          <w:p w14:paraId="438982CF" w14:textId="77777777" w:rsidR="00A46E60" w:rsidRPr="00EF5447" w:rsidRDefault="00A46E60" w:rsidP="00352F3D">
            <w:pPr>
              <w:pStyle w:val="TAC"/>
            </w:pPr>
          </w:p>
        </w:tc>
      </w:tr>
      <w:tr w:rsidR="00A46E60" w:rsidRPr="00EF5447" w14:paraId="4E6AAD87" w14:textId="77777777" w:rsidTr="00352F3D">
        <w:trPr>
          <w:trHeight w:val="187"/>
          <w:jc w:val="center"/>
        </w:trPr>
        <w:tc>
          <w:tcPr>
            <w:tcW w:w="698" w:type="dxa"/>
            <w:shd w:val="clear" w:color="auto" w:fill="auto"/>
            <w:vAlign w:val="center"/>
          </w:tcPr>
          <w:p w14:paraId="04858347" w14:textId="77777777" w:rsidR="00A46E60" w:rsidRPr="00EF5447" w:rsidRDefault="00A46E60" w:rsidP="00352F3D">
            <w:pPr>
              <w:pStyle w:val="TAC"/>
            </w:pPr>
            <w:r w:rsidRPr="00EF5447">
              <w:rPr>
                <w:lang w:eastAsia="ja-JP"/>
              </w:rPr>
              <w:t>n77</w:t>
            </w:r>
          </w:p>
        </w:tc>
        <w:tc>
          <w:tcPr>
            <w:tcW w:w="698" w:type="dxa"/>
            <w:shd w:val="clear" w:color="auto" w:fill="auto"/>
            <w:vAlign w:val="center"/>
          </w:tcPr>
          <w:p w14:paraId="1109F038" w14:textId="77777777" w:rsidR="00A46E60" w:rsidRPr="00EF5447" w:rsidRDefault="00A46E60" w:rsidP="00352F3D">
            <w:pPr>
              <w:pStyle w:val="TAC"/>
            </w:pPr>
            <w:r w:rsidRPr="00EF5447">
              <w:rPr>
                <w:lang w:eastAsia="ja-JP"/>
              </w:rPr>
              <w:t>28</w:t>
            </w:r>
          </w:p>
        </w:tc>
        <w:tc>
          <w:tcPr>
            <w:tcW w:w="709" w:type="dxa"/>
            <w:vAlign w:val="center"/>
          </w:tcPr>
          <w:p w14:paraId="45515B60" w14:textId="77777777" w:rsidR="00A46E60" w:rsidRPr="00EF5447" w:rsidRDefault="00A46E60" w:rsidP="00352F3D">
            <w:pPr>
              <w:pStyle w:val="TAC"/>
            </w:pPr>
            <w:r w:rsidRPr="00EF5447">
              <w:rPr>
                <w:lang w:eastAsia="ja-JP"/>
              </w:rPr>
              <w:t>15</w:t>
            </w:r>
          </w:p>
        </w:tc>
        <w:tc>
          <w:tcPr>
            <w:tcW w:w="764" w:type="dxa"/>
            <w:shd w:val="clear" w:color="auto" w:fill="auto"/>
            <w:vAlign w:val="center"/>
          </w:tcPr>
          <w:p w14:paraId="5D2B5335" w14:textId="77777777" w:rsidR="00A46E60" w:rsidRPr="00EF5447" w:rsidRDefault="00A46E60" w:rsidP="00352F3D">
            <w:pPr>
              <w:pStyle w:val="TAC"/>
            </w:pPr>
            <w:r w:rsidRPr="00EF5447">
              <w:rPr>
                <w:rFonts w:cs="Arial"/>
              </w:rPr>
              <w:t>25</w:t>
            </w:r>
          </w:p>
        </w:tc>
        <w:tc>
          <w:tcPr>
            <w:tcW w:w="764" w:type="dxa"/>
            <w:shd w:val="clear" w:color="auto" w:fill="auto"/>
            <w:vAlign w:val="center"/>
          </w:tcPr>
          <w:p w14:paraId="6223F038" w14:textId="77777777" w:rsidR="00A46E60" w:rsidRPr="00EF5447" w:rsidRDefault="00A46E60" w:rsidP="00352F3D">
            <w:pPr>
              <w:pStyle w:val="TAC"/>
            </w:pPr>
            <w:r w:rsidRPr="00EF5447">
              <w:rPr>
                <w:rFonts w:cs="Arial"/>
              </w:rPr>
              <w:t>50</w:t>
            </w:r>
          </w:p>
        </w:tc>
        <w:tc>
          <w:tcPr>
            <w:tcW w:w="764" w:type="dxa"/>
            <w:shd w:val="clear" w:color="auto" w:fill="auto"/>
            <w:vAlign w:val="center"/>
          </w:tcPr>
          <w:p w14:paraId="17C377A0" w14:textId="77777777" w:rsidR="00A46E60" w:rsidRPr="00EF5447" w:rsidRDefault="00A46E60" w:rsidP="00352F3D">
            <w:pPr>
              <w:pStyle w:val="TAC"/>
            </w:pPr>
            <w:r w:rsidRPr="00EF5447">
              <w:rPr>
                <w:rFonts w:cs="Arial"/>
              </w:rPr>
              <w:t>75</w:t>
            </w:r>
          </w:p>
        </w:tc>
        <w:tc>
          <w:tcPr>
            <w:tcW w:w="764" w:type="dxa"/>
            <w:shd w:val="clear" w:color="auto" w:fill="auto"/>
            <w:vAlign w:val="center"/>
          </w:tcPr>
          <w:p w14:paraId="40D10274" w14:textId="77777777" w:rsidR="00A46E60" w:rsidRPr="00EF5447" w:rsidRDefault="00A46E60" w:rsidP="00352F3D">
            <w:pPr>
              <w:pStyle w:val="TAC"/>
            </w:pPr>
            <w:r w:rsidRPr="00EF5447">
              <w:rPr>
                <w:rFonts w:cs="Arial"/>
              </w:rPr>
              <w:t>100</w:t>
            </w:r>
          </w:p>
        </w:tc>
        <w:tc>
          <w:tcPr>
            <w:tcW w:w="764" w:type="dxa"/>
            <w:shd w:val="clear" w:color="auto" w:fill="auto"/>
            <w:vAlign w:val="center"/>
          </w:tcPr>
          <w:p w14:paraId="2D57E100" w14:textId="77777777" w:rsidR="00A46E60" w:rsidRPr="00EF5447" w:rsidRDefault="00A46E60" w:rsidP="00352F3D">
            <w:pPr>
              <w:pStyle w:val="TAC"/>
            </w:pPr>
          </w:p>
        </w:tc>
        <w:tc>
          <w:tcPr>
            <w:tcW w:w="764" w:type="dxa"/>
            <w:shd w:val="clear" w:color="auto" w:fill="auto"/>
            <w:vAlign w:val="center"/>
          </w:tcPr>
          <w:p w14:paraId="1F5F9412" w14:textId="77777777" w:rsidR="00A46E60" w:rsidRPr="00EF5447" w:rsidRDefault="00A46E60" w:rsidP="00352F3D">
            <w:pPr>
              <w:pStyle w:val="TAC"/>
            </w:pPr>
          </w:p>
        </w:tc>
        <w:tc>
          <w:tcPr>
            <w:tcW w:w="764" w:type="dxa"/>
            <w:shd w:val="clear" w:color="auto" w:fill="auto"/>
            <w:vAlign w:val="center"/>
          </w:tcPr>
          <w:p w14:paraId="30C02C90" w14:textId="77777777" w:rsidR="00A46E60" w:rsidRPr="00EF5447" w:rsidRDefault="00A46E60" w:rsidP="00352F3D">
            <w:pPr>
              <w:pStyle w:val="TAC"/>
            </w:pPr>
          </w:p>
        </w:tc>
        <w:tc>
          <w:tcPr>
            <w:tcW w:w="764" w:type="dxa"/>
            <w:shd w:val="clear" w:color="auto" w:fill="auto"/>
            <w:vAlign w:val="center"/>
          </w:tcPr>
          <w:p w14:paraId="577A68BA" w14:textId="77777777" w:rsidR="00A46E60" w:rsidRPr="00EF5447" w:rsidRDefault="00A46E60" w:rsidP="00352F3D">
            <w:pPr>
              <w:pStyle w:val="TAC"/>
            </w:pPr>
          </w:p>
        </w:tc>
        <w:tc>
          <w:tcPr>
            <w:tcW w:w="764" w:type="dxa"/>
            <w:shd w:val="clear" w:color="auto" w:fill="auto"/>
            <w:vAlign w:val="center"/>
          </w:tcPr>
          <w:p w14:paraId="0E108E4D" w14:textId="77777777" w:rsidR="00A46E60" w:rsidRPr="00EF5447" w:rsidRDefault="00A46E60" w:rsidP="00352F3D">
            <w:pPr>
              <w:pStyle w:val="TAC"/>
            </w:pPr>
          </w:p>
        </w:tc>
        <w:tc>
          <w:tcPr>
            <w:tcW w:w="764" w:type="dxa"/>
            <w:vAlign w:val="center"/>
          </w:tcPr>
          <w:p w14:paraId="2C2FD493" w14:textId="77777777" w:rsidR="00A46E60" w:rsidRPr="00EF5447" w:rsidRDefault="00A46E60" w:rsidP="00352F3D">
            <w:pPr>
              <w:pStyle w:val="TAC"/>
            </w:pPr>
          </w:p>
        </w:tc>
        <w:tc>
          <w:tcPr>
            <w:tcW w:w="764" w:type="dxa"/>
            <w:shd w:val="clear" w:color="auto" w:fill="auto"/>
            <w:vAlign w:val="center"/>
          </w:tcPr>
          <w:p w14:paraId="41FAD282" w14:textId="77777777" w:rsidR="00A46E60" w:rsidRPr="00EF5447" w:rsidRDefault="00A46E60" w:rsidP="00352F3D">
            <w:pPr>
              <w:pStyle w:val="TAC"/>
            </w:pPr>
          </w:p>
        </w:tc>
      </w:tr>
      <w:tr w:rsidR="00A46E60" w14:paraId="7C586726" w14:textId="77777777" w:rsidTr="00352F3D">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6D8FE7E3" w14:textId="77777777" w:rsidR="00A46E60" w:rsidRDefault="00A46E60" w:rsidP="00352F3D">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44BFD31F" w14:textId="77777777" w:rsidR="00A46E60" w:rsidRDefault="00A46E60" w:rsidP="00352F3D">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0E131638" w14:textId="77777777" w:rsidR="00A46E60" w:rsidRDefault="00A46E60" w:rsidP="00352F3D">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0D48208A" w14:textId="77777777" w:rsidR="00A46E60" w:rsidRDefault="00A46E60" w:rsidP="00352F3D">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2314F878" w14:textId="77777777" w:rsidR="00A46E60" w:rsidRDefault="00A46E60" w:rsidP="00352F3D">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768CDF1E" w14:textId="77777777" w:rsidR="00A46E60" w:rsidRDefault="00A46E60" w:rsidP="00352F3D">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155885B3" w14:textId="77777777" w:rsidR="00A46E60" w:rsidRDefault="00A46E60" w:rsidP="00352F3D">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00DEAFD" w14:textId="77777777" w:rsidR="00A46E60" w:rsidRDefault="00A46E60" w:rsidP="00352F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0FC9FE9" w14:textId="77777777" w:rsidR="00A46E60" w:rsidRDefault="00A46E60" w:rsidP="00352F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68F89BB" w14:textId="77777777" w:rsidR="00A46E60" w:rsidRDefault="00A46E60" w:rsidP="00352F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BA3BB7A" w14:textId="77777777" w:rsidR="00A46E60" w:rsidRDefault="00A46E60" w:rsidP="00352F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35C0A6A" w14:textId="77777777" w:rsidR="00A46E60" w:rsidRDefault="00A46E60" w:rsidP="00352F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D086F35" w14:textId="77777777" w:rsidR="00A46E60" w:rsidRDefault="00A46E60" w:rsidP="00352F3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79F10E9" w14:textId="77777777" w:rsidR="00A46E60" w:rsidRDefault="00A46E60" w:rsidP="00352F3D">
            <w:pPr>
              <w:pStyle w:val="TAC"/>
            </w:pPr>
          </w:p>
        </w:tc>
      </w:tr>
      <w:tr w:rsidR="00A46E60" w:rsidRPr="00EF5447" w14:paraId="709A5E9D" w14:textId="77777777" w:rsidTr="00352F3D">
        <w:trPr>
          <w:trHeight w:val="187"/>
          <w:jc w:val="center"/>
        </w:trPr>
        <w:tc>
          <w:tcPr>
            <w:tcW w:w="698" w:type="dxa"/>
            <w:shd w:val="clear" w:color="auto" w:fill="auto"/>
            <w:vAlign w:val="center"/>
          </w:tcPr>
          <w:p w14:paraId="667A18F5" w14:textId="77777777" w:rsidR="00A46E60" w:rsidRPr="00EF5447" w:rsidRDefault="00A46E60" w:rsidP="00352F3D">
            <w:pPr>
              <w:pStyle w:val="TAC"/>
              <w:rPr>
                <w:lang w:eastAsia="ja-JP"/>
              </w:rPr>
            </w:pPr>
            <w:r w:rsidRPr="00EF5447">
              <w:t>n7</w:t>
            </w:r>
            <w:r w:rsidRPr="00EF5447">
              <w:rPr>
                <w:lang w:eastAsia="zh-CN"/>
              </w:rPr>
              <w:t>7</w:t>
            </w:r>
          </w:p>
        </w:tc>
        <w:tc>
          <w:tcPr>
            <w:tcW w:w="698" w:type="dxa"/>
            <w:shd w:val="clear" w:color="auto" w:fill="auto"/>
            <w:vAlign w:val="center"/>
          </w:tcPr>
          <w:p w14:paraId="751C6E74" w14:textId="77777777" w:rsidR="00A46E60" w:rsidRPr="00EF5447" w:rsidRDefault="00A46E60" w:rsidP="00352F3D">
            <w:pPr>
              <w:pStyle w:val="TAC"/>
              <w:rPr>
                <w:lang w:eastAsia="ja-JP"/>
              </w:rPr>
            </w:pPr>
            <w:r w:rsidRPr="00EF5447">
              <w:rPr>
                <w:lang w:eastAsia="zh-CN"/>
              </w:rPr>
              <w:t>41</w:t>
            </w:r>
          </w:p>
        </w:tc>
        <w:tc>
          <w:tcPr>
            <w:tcW w:w="709" w:type="dxa"/>
            <w:vAlign w:val="center"/>
          </w:tcPr>
          <w:p w14:paraId="5EC65738" w14:textId="77777777" w:rsidR="00A46E60" w:rsidRPr="00EF5447" w:rsidRDefault="00A46E60" w:rsidP="00352F3D">
            <w:pPr>
              <w:pStyle w:val="TAC"/>
              <w:rPr>
                <w:lang w:eastAsia="ja-JP"/>
              </w:rPr>
            </w:pPr>
            <w:r w:rsidRPr="00EF5447">
              <w:rPr>
                <w:lang w:eastAsia="zh-CN"/>
              </w:rPr>
              <w:t>15</w:t>
            </w:r>
          </w:p>
        </w:tc>
        <w:tc>
          <w:tcPr>
            <w:tcW w:w="764" w:type="dxa"/>
            <w:shd w:val="clear" w:color="auto" w:fill="auto"/>
            <w:vAlign w:val="center"/>
          </w:tcPr>
          <w:p w14:paraId="7A0CDB94" w14:textId="77777777" w:rsidR="00A46E60" w:rsidRPr="00EF5447" w:rsidRDefault="00A46E60" w:rsidP="00352F3D">
            <w:pPr>
              <w:pStyle w:val="TAC"/>
              <w:rPr>
                <w:rFonts w:cs="Arial"/>
              </w:rPr>
            </w:pPr>
            <w:r w:rsidRPr="00EF5447">
              <w:rPr>
                <w:rFonts w:cs="Arial"/>
              </w:rPr>
              <w:t>12</w:t>
            </w:r>
          </w:p>
        </w:tc>
        <w:tc>
          <w:tcPr>
            <w:tcW w:w="764" w:type="dxa"/>
            <w:shd w:val="clear" w:color="auto" w:fill="auto"/>
            <w:vAlign w:val="center"/>
          </w:tcPr>
          <w:p w14:paraId="5A50AD9B" w14:textId="77777777" w:rsidR="00A46E60" w:rsidRPr="00EF5447" w:rsidRDefault="00A46E60" w:rsidP="00352F3D">
            <w:pPr>
              <w:pStyle w:val="TAC"/>
              <w:rPr>
                <w:rFonts w:cs="Arial"/>
              </w:rPr>
            </w:pPr>
            <w:r w:rsidRPr="00EF5447">
              <w:rPr>
                <w:lang w:eastAsia="zh-CN"/>
              </w:rPr>
              <w:t>25</w:t>
            </w:r>
          </w:p>
        </w:tc>
        <w:tc>
          <w:tcPr>
            <w:tcW w:w="764" w:type="dxa"/>
            <w:shd w:val="clear" w:color="auto" w:fill="auto"/>
            <w:vAlign w:val="center"/>
          </w:tcPr>
          <w:p w14:paraId="6421026D" w14:textId="77777777" w:rsidR="00A46E60" w:rsidRPr="00EF5447" w:rsidRDefault="00A46E60" w:rsidP="00352F3D">
            <w:pPr>
              <w:pStyle w:val="TAC"/>
              <w:rPr>
                <w:rFonts w:cs="Arial"/>
              </w:rPr>
            </w:pPr>
            <w:r w:rsidRPr="00EF5447">
              <w:rPr>
                <w:lang w:eastAsia="zh-CN"/>
              </w:rPr>
              <w:t>36</w:t>
            </w:r>
          </w:p>
        </w:tc>
        <w:tc>
          <w:tcPr>
            <w:tcW w:w="764" w:type="dxa"/>
            <w:shd w:val="clear" w:color="auto" w:fill="auto"/>
            <w:vAlign w:val="center"/>
          </w:tcPr>
          <w:p w14:paraId="6166F7BF" w14:textId="77777777" w:rsidR="00A46E60" w:rsidRPr="00EF5447" w:rsidRDefault="00A46E60" w:rsidP="00352F3D">
            <w:pPr>
              <w:pStyle w:val="TAC"/>
              <w:rPr>
                <w:rFonts w:cs="Arial"/>
              </w:rPr>
            </w:pPr>
            <w:r w:rsidRPr="00EF5447">
              <w:rPr>
                <w:lang w:eastAsia="zh-CN"/>
              </w:rPr>
              <w:t>50</w:t>
            </w:r>
          </w:p>
        </w:tc>
        <w:tc>
          <w:tcPr>
            <w:tcW w:w="764" w:type="dxa"/>
            <w:shd w:val="clear" w:color="auto" w:fill="auto"/>
            <w:vAlign w:val="center"/>
          </w:tcPr>
          <w:p w14:paraId="463B46A8" w14:textId="77777777" w:rsidR="00A46E60" w:rsidRPr="00EF5447" w:rsidRDefault="00A46E60" w:rsidP="00352F3D">
            <w:pPr>
              <w:pStyle w:val="TAC"/>
            </w:pPr>
          </w:p>
        </w:tc>
        <w:tc>
          <w:tcPr>
            <w:tcW w:w="764" w:type="dxa"/>
            <w:shd w:val="clear" w:color="auto" w:fill="auto"/>
            <w:vAlign w:val="center"/>
          </w:tcPr>
          <w:p w14:paraId="6B1286ED" w14:textId="77777777" w:rsidR="00A46E60" w:rsidRPr="00EF5447" w:rsidRDefault="00A46E60" w:rsidP="00352F3D">
            <w:pPr>
              <w:pStyle w:val="TAC"/>
            </w:pPr>
          </w:p>
        </w:tc>
        <w:tc>
          <w:tcPr>
            <w:tcW w:w="764" w:type="dxa"/>
            <w:shd w:val="clear" w:color="auto" w:fill="auto"/>
            <w:vAlign w:val="center"/>
          </w:tcPr>
          <w:p w14:paraId="40CF2184" w14:textId="77777777" w:rsidR="00A46E60" w:rsidRPr="00EF5447" w:rsidRDefault="00A46E60" w:rsidP="00352F3D">
            <w:pPr>
              <w:pStyle w:val="TAC"/>
            </w:pPr>
          </w:p>
        </w:tc>
        <w:tc>
          <w:tcPr>
            <w:tcW w:w="764" w:type="dxa"/>
            <w:shd w:val="clear" w:color="auto" w:fill="auto"/>
            <w:vAlign w:val="center"/>
          </w:tcPr>
          <w:p w14:paraId="6545A2B0" w14:textId="77777777" w:rsidR="00A46E60" w:rsidRPr="00EF5447" w:rsidRDefault="00A46E60" w:rsidP="00352F3D">
            <w:pPr>
              <w:pStyle w:val="TAC"/>
            </w:pPr>
          </w:p>
        </w:tc>
        <w:tc>
          <w:tcPr>
            <w:tcW w:w="764" w:type="dxa"/>
            <w:shd w:val="clear" w:color="auto" w:fill="auto"/>
            <w:vAlign w:val="center"/>
          </w:tcPr>
          <w:p w14:paraId="3B7F1CB2" w14:textId="77777777" w:rsidR="00A46E60" w:rsidRPr="00EF5447" w:rsidRDefault="00A46E60" w:rsidP="00352F3D">
            <w:pPr>
              <w:pStyle w:val="TAC"/>
            </w:pPr>
          </w:p>
        </w:tc>
        <w:tc>
          <w:tcPr>
            <w:tcW w:w="764" w:type="dxa"/>
            <w:vAlign w:val="center"/>
          </w:tcPr>
          <w:p w14:paraId="167C9B94" w14:textId="77777777" w:rsidR="00A46E60" w:rsidRPr="00EF5447" w:rsidRDefault="00A46E60" w:rsidP="00352F3D">
            <w:pPr>
              <w:pStyle w:val="TAC"/>
            </w:pPr>
          </w:p>
        </w:tc>
        <w:tc>
          <w:tcPr>
            <w:tcW w:w="764" w:type="dxa"/>
            <w:shd w:val="clear" w:color="auto" w:fill="auto"/>
            <w:vAlign w:val="center"/>
          </w:tcPr>
          <w:p w14:paraId="4569381C" w14:textId="77777777" w:rsidR="00A46E60" w:rsidRPr="00EF5447" w:rsidRDefault="00A46E60" w:rsidP="00352F3D">
            <w:pPr>
              <w:pStyle w:val="TAC"/>
            </w:pPr>
          </w:p>
        </w:tc>
      </w:tr>
      <w:tr w:rsidR="0049634B" w:rsidRPr="00EF5447" w14:paraId="36028B1E" w14:textId="77777777" w:rsidTr="00352F3D">
        <w:trPr>
          <w:trHeight w:val="187"/>
          <w:jc w:val="center"/>
          <w:ins w:id="85" w:author="China Unicom" w:date="2022-03-07T15:44:00Z"/>
        </w:trPr>
        <w:tc>
          <w:tcPr>
            <w:tcW w:w="698" w:type="dxa"/>
            <w:shd w:val="clear" w:color="auto" w:fill="auto"/>
            <w:vAlign w:val="center"/>
          </w:tcPr>
          <w:p w14:paraId="123F4186" w14:textId="190A659B" w:rsidR="0049634B" w:rsidRPr="00EF5447" w:rsidRDefault="0049634B" w:rsidP="0049634B">
            <w:pPr>
              <w:pStyle w:val="TAC"/>
              <w:rPr>
                <w:ins w:id="86" w:author="China Unicom" w:date="2022-03-07T15:44:00Z"/>
              </w:rPr>
            </w:pPr>
            <w:ins w:id="87" w:author="China Unicom" w:date="2022-03-07T15:44:00Z">
              <w:r w:rsidRPr="00C357D8">
                <w:rPr>
                  <w:rFonts w:eastAsia="宋体"/>
                  <w:lang w:eastAsia="ja-JP"/>
                </w:rPr>
                <w:t>n7</w:t>
              </w:r>
              <w:r>
                <w:rPr>
                  <w:rFonts w:eastAsia="宋体"/>
                  <w:lang w:eastAsia="ja-JP"/>
                </w:rPr>
                <w:t>8</w:t>
              </w:r>
            </w:ins>
          </w:p>
        </w:tc>
        <w:tc>
          <w:tcPr>
            <w:tcW w:w="698" w:type="dxa"/>
            <w:shd w:val="clear" w:color="auto" w:fill="auto"/>
            <w:vAlign w:val="center"/>
          </w:tcPr>
          <w:p w14:paraId="1FC16AB4" w14:textId="3EE8ABAC" w:rsidR="0049634B" w:rsidRPr="00EF5447" w:rsidRDefault="0049634B" w:rsidP="0049634B">
            <w:pPr>
              <w:pStyle w:val="TAC"/>
              <w:rPr>
                <w:ins w:id="88" w:author="China Unicom" w:date="2022-03-07T15:44:00Z"/>
                <w:lang w:eastAsia="zh-CN"/>
              </w:rPr>
            </w:pPr>
            <w:ins w:id="89" w:author="China Unicom" w:date="2022-03-07T15:44:00Z">
              <w:r w:rsidRPr="00C357D8">
                <w:rPr>
                  <w:rFonts w:eastAsia="宋体"/>
                  <w:lang w:eastAsia="ja-JP"/>
                </w:rPr>
                <w:t>28</w:t>
              </w:r>
            </w:ins>
          </w:p>
        </w:tc>
        <w:tc>
          <w:tcPr>
            <w:tcW w:w="709" w:type="dxa"/>
            <w:vAlign w:val="center"/>
          </w:tcPr>
          <w:p w14:paraId="5A2737A2" w14:textId="7F0EC072" w:rsidR="0049634B" w:rsidRPr="00EF5447" w:rsidRDefault="0049634B" w:rsidP="0049634B">
            <w:pPr>
              <w:pStyle w:val="TAC"/>
              <w:rPr>
                <w:ins w:id="90" w:author="China Unicom" w:date="2022-03-07T15:44:00Z"/>
                <w:lang w:eastAsia="zh-CN"/>
              </w:rPr>
            </w:pPr>
            <w:ins w:id="91" w:author="China Unicom" w:date="2022-03-07T15:44:00Z">
              <w:r w:rsidRPr="00C357D8">
                <w:rPr>
                  <w:rFonts w:eastAsia="宋体"/>
                  <w:lang w:eastAsia="ja-JP"/>
                </w:rPr>
                <w:t>15</w:t>
              </w:r>
            </w:ins>
          </w:p>
        </w:tc>
        <w:tc>
          <w:tcPr>
            <w:tcW w:w="764" w:type="dxa"/>
            <w:shd w:val="clear" w:color="auto" w:fill="auto"/>
            <w:vAlign w:val="center"/>
          </w:tcPr>
          <w:p w14:paraId="2D8E1D31" w14:textId="73F9C2E2" w:rsidR="0049634B" w:rsidRPr="00EF5447" w:rsidRDefault="0049634B" w:rsidP="0049634B">
            <w:pPr>
              <w:pStyle w:val="TAC"/>
              <w:rPr>
                <w:ins w:id="92" w:author="China Unicom" w:date="2022-03-07T15:44:00Z"/>
                <w:rFonts w:cs="Arial"/>
              </w:rPr>
            </w:pPr>
            <w:ins w:id="93" w:author="China Unicom" w:date="2022-03-07T15:44:00Z">
              <w:r w:rsidRPr="00C357D8">
                <w:rPr>
                  <w:rFonts w:eastAsia="宋体" w:cs="Arial"/>
                </w:rPr>
                <w:t>25</w:t>
              </w:r>
            </w:ins>
          </w:p>
        </w:tc>
        <w:tc>
          <w:tcPr>
            <w:tcW w:w="764" w:type="dxa"/>
            <w:shd w:val="clear" w:color="auto" w:fill="auto"/>
            <w:vAlign w:val="center"/>
          </w:tcPr>
          <w:p w14:paraId="4002A463" w14:textId="4FB6407A" w:rsidR="0049634B" w:rsidRPr="00EF5447" w:rsidRDefault="0049634B" w:rsidP="0049634B">
            <w:pPr>
              <w:pStyle w:val="TAC"/>
              <w:rPr>
                <w:ins w:id="94" w:author="China Unicom" w:date="2022-03-07T15:44:00Z"/>
                <w:lang w:eastAsia="zh-CN"/>
              </w:rPr>
            </w:pPr>
            <w:ins w:id="95" w:author="China Unicom" w:date="2022-03-07T15:44:00Z">
              <w:r w:rsidRPr="00C357D8">
                <w:rPr>
                  <w:rFonts w:eastAsia="宋体" w:cs="Arial"/>
                </w:rPr>
                <w:t>50</w:t>
              </w:r>
            </w:ins>
          </w:p>
        </w:tc>
        <w:tc>
          <w:tcPr>
            <w:tcW w:w="764" w:type="dxa"/>
            <w:shd w:val="clear" w:color="auto" w:fill="auto"/>
            <w:vAlign w:val="center"/>
          </w:tcPr>
          <w:p w14:paraId="40693DA9" w14:textId="1DD46336" w:rsidR="0049634B" w:rsidRPr="00EF5447" w:rsidRDefault="0049634B" w:rsidP="0049634B">
            <w:pPr>
              <w:pStyle w:val="TAC"/>
              <w:rPr>
                <w:ins w:id="96" w:author="China Unicom" w:date="2022-03-07T15:44:00Z"/>
                <w:lang w:eastAsia="zh-CN"/>
              </w:rPr>
            </w:pPr>
            <w:ins w:id="97" w:author="China Unicom" w:date="2022-03-07T15:44:00Z">
              <w:r w:rsidRPr="00C357D8">
                <w:rPr>
                  <w:rFonts w:eastAsia="宋体" w:cs="Arial"/>
                </w:rPr>
                <w:t>75</w:t>
              </w:r>
            </w:ins>
          </w:p>
        </w:tc>
        <w:tc>
          <w:tcPr>
            <w:tcW w:w="764" w:type="dxa"/>
            <w:shd w:val="clear" w:color="auto" w:fill="auto"/>
            <w:vAlign w:val="center"/>
          </w:tcPr>
          <w:p w14:paraId="206F521D" w14:textId="77EECEC1" w:rsidR="0049634B" w:rsidRPr="00EF5447" w:rsidRDefault="0049634B" w:rsidP="0049634B">
            <w:pPr>
              <w:pStyle w:val="TAC"/>
              <w:rPr>
                <w:ins w:id="98" w:author="China Unicom" w:date="2022-03-07T15:44:00Z"/>
                <w:lang w:eastAsia="zh-CN"/>
              </w:rPr>
            </w:pPr>
            <w:ins w:id="99" w:author="China Unicom" w:date="2022-03-07T15:44:00Z">
              <w:r w:rsidRPr="00C357D8">
                <w:rPr>
                  <w:rFonts w:eastAsia="宋体" w:cs="Arial"/>
                </w:rPr>
                <w:t>100</w:t>
              </w:r>
            </w:ins>
          </w:p>
        </w:tc>
        <w:tc>
          <w:tcPr>
            <w:tcW w:w="764" w:type="dxa"/>
            <w:shd w:val="clear" w:color="auto" w:fill="auto"/>
            <w:vAlign w:val="center"/>
          </w:tcPr>
          <w:p w14:paraId="69ADF494" w14:textId="77777777" w:rsidR="0049634B" w:rsidRPr="00EF5447" w:rsidRDefault="0049634B" w:rsidP="0049634B">
            <w:pPr>
              <w:pStyle w:val="TAC"/>
              <w:rPr>
                <w:ins w:id="100" w:author="China Unicom" w:date="2022-03-07T15:44:00Z"/>
              </w:rPr>
            </w:pPr>
          </w:p>
        </w:tc>
        <w:tc>
          <w:tcPr>
            <w:tcW w:w="764" w:type="dxa"/>
            <w:shd w:val="clear" w:color="auto" w:fill="auto"/>
            <w:vAlign w:val="center"/>
          </w:tcPr>
          <w:p w14:paraId="518CCDFF" w14:textId="77777777" w:rsidR="0049634B" w:rsidRPr="00EF5447" w:rsidRDefault="0049634B" w:rsidP="0049634B">
            <w:pPr>
              <w:pStyle w:val="TAC"/>
              <w:rPr>
                <w:ins w:id="101" w:author="China Unicom" w:date="2022-03-07T15:44:00Z"/>
              </w:rPr>
            </w:pPr>
          </w:p>
        </w:tc>
        <w:tc>
          <w:tcPr>
            <w:tcW w:w="764" w:type="dxa"/>
            <w:shd w:val="clear" w:color="auto" w:fill="auto"/>
            <w:vAlign w:val="center"/>
          </w:tcPr>
          <w:p w14:paraId="21C78F9F" w14:textId="77777777" w:rsidR="0049634B" w:rsidRPr="00EF5447" w:rsidRDefault="0049634B" w:rsidP="0049634B">
            <w:pPr>
              <w:pStyle w:val="TAC"/>
              <w:rPr>
                <w:ins w:id="102" w:author="China Unicom" w:date="2022-03-07T15:44:00Z"/>
              </w:rPr>
            </w:pPr>
          </w:p>
        </w:tc>
        <w:tc>
          <w:tcPr>
            <w:tcW w:w="764" w:type="dxa"/>
            <w:shd w:val="clear" w:color="auto" w:fill="auto"/>
            <w:vAlign w:val="center"/>
          </w:tcPr>
          <w:p w14:paraId="7FDD9462" w14:textId="77777777" w:rsidR="0049634B" w:rsidRPr="00EF5447" w:rsidRDefault="0049634B" w:rsidP="0049634B">
            <w:pPr>
              <w:pStyle w:val="TAC"/>
              <w:rPr>
                <w:ins w:id="103" w:author="China Unicom" w:date="2022-03-07T15:44:00Z"/>
              </w:rPr>
            </w:pPr>
          </w:p>
        </w:tc>
        <w:tc>
          <w:tcPr>
            <w:tcW w:w="764" w:type="dxa"/>
            <w:shd w:val="clear" w:color="auto" w:fill="auto"/>
            <w:vAlign w:val="center"/>
          </w:tcPr>
          <w:p w14:paraId="72927AB2" w14:textId="77777777" w:rsidR="0049634B" w:rsidRPr="00EF5447" w:rsidRDefault="0049634B" w:rsidP="0049634B">
            <w:pPr>
              <w:pStyle w:val="TAC"/>
              <w:rPr>
                <w:ins w:id="104" w:author="China Unicom" w:date="2022-03-07T15:44:00Z"/>
              </w:rPr>
            </w:pPr>
          </w:p>
        </w:tc>
        <w:tc>
          <w:tcPr>
            <w:tcW w:w="764" w:type="dxa"/>
            <w:vAlign w:val="center"/>
          </w:tcPr>
          <w:p w14:paraId="7879EBAE" w14:textId="77777777" w:rsidR="0049634B" w:rsidRPr="00EF5447" w:rsidRDefault="0049634B" w:rsidP="0049634B">
            <w:pPr>
              <w:pStyle w:val="TAC"/>
              <w:rPr>
                <w:ins w:id="105" w:author="China Unicom" w:date="2022-03-07T15:44:00Z"/>
              </w:rPr>
            </w:pPr>
          </w:p>
        </w:tc>
        <w:tc>
          <w:tcPr>
            <w:tcW w:w="764" w:type="dxa"/>
            <w:shd w:val="clear" w:color="auto" w:fill="auto"/>
            <w:vAlign w:val="center"/>
          </w:tcPr>
          <w:p w14:paraId="78537D80" w14:textId="77777777" w:rsidR="0049634B" w:rsidRPr="00EF5447" w:rsidRDefault="0049634B" w:rsidP="0049634B">
            <w:pPr>
              <w:pStyle w:val="TAC"/>
              <w:rPr>
                <w:ins w:id="106" w:author="China Unicom" w:date="2022-03-07T15:44:00Z"/>
              </w:rPr>
            </w:pPr>
          </w:p>
        </w:tc>
      </w:tr>
      <w:tr w:rsidR="0049634B" w:rsidRPr="00EF5447" w14:paraId="22E03E8A" w14:textId="77777777" w:rsidTr="00352F3D">
        <w:trPr>
          <w:trHeight w:val="187"/>
          <w:jc w:val="center"/>
        </w:trPr>
        <w:tc>
          <w:tcPr>
            <w:tcW w:w="698" w:type="dxa"/>
            <w:shd w:val="clear" w:color="auto" w:fill="auto"/>
            <w:vAlign w:val="center"/>
          </w:tcPr>
          <w:p w14:paraId="6D2CA212" w14:textId="77777777" w:rsidR="0049634B" w:rsidRPr="00EF5447" w:rsidRDefault="0049634B" w:rsidP="0049634B">
            <w:pPr>
              <w:pStyle w:val="TAC"/>
            </w:pPr>
            <w:r w:rsidRPr="00EF5447">
              <w:rPr>
                <w:lang w:eastAsia="ja-JP"/>
              </w:rPr>
              <w:t>n7</w:t>
            </w:r>
            <w:r>
              <w:rPr>
                <w:lang w:eastAsia="ja-JP"/>
              </w:rPr>
              <w:t>8</w:t>
            </w:r>
          </w:p>
        </w:tc>
        <w:tc>
          <w:tcPr>
            <w:tcW w:w="698" w:type="dxa"/>
            <w:shd w:val="clear" w:color="auto" w:fill="auto"/>
            <w:vAlign w:val="center"/>
          </w:tcPr>
          <w:p w14:paraId="64528240" w14:textId="77777777" w:rsidR="0049634B" w:rsidRPr="00EF5447" w:rsidRDefault="0049634B" w:rsidP="0049634B">
            <w:pPr>
              <w:pStyle w:val="TAC"/>
              <w:rPr>
                <w:lang w:eastAsia="zh-CN"/>
              </w:rPr>
            </w:pPr>
            <w:r w:rsidRPr="00EF5447">
              <w:rPr>
                <w:lang w:eastAsia="ja-JP"/>
              </w:rPr>
              <w:t>2</w:t>
            </w:r>
            <w:r>
              <w:rPr>
                <w:lang w:eastAsia="ja-JP"/>
              </w:rPr>
              <w:t>9</w:t>
            </w:r>
          </w:p>
        </w:tc>
        <w:tc>
          <w:tcPr>
            <w:tcW w:w="709" w:type="dxa"/>
            <w:vAlign w:val="center"/>
          </w:tcPr>
          <w:p w14:paraId="4C5BB8E0" w14:textId="77777777" w:rsidR="0049634B" w:rsidRPr="00EF5447" w:rsidRDefault="0049634B" w:rsidP="0049634B">
            <w:pPr>
              <w:pStyle w:val="TAC"/>
              <w:rPr>
                <w:lang w:eastAsia="zh-CN"/>
              </w:rPr>
            </w:pPr>
            <w:r w:rsidRPr="00EF5447">
              <w:rPr>
                <w:lang w:eastAsia="ja-JP"/>
              </w:rPr>
              <w:t>15</w:t>
            </w:r>
          </w:p>
        </w:tc>
        <w:tc>
          <w:tcPr>
            <w:tcW w:w="764" w:type="dxa"/>
            <w:shd w:val="clear" w:color="auto" w:fill="auto"/>
            <w:vAlign w:val="center"/>
          </w:tcPr>
          <w:p w14:paraId="75D04B3A" w14:textId="77777777" w:rsidR="0049634B" w:rsidRPr="00EF5447" w:rsidRDefault="0049634B" w:rsidP="0049634B">
            <w:pPr>
              <w:pStyle w:val="TAC"/>
              <w:rPr>
                <w:rFonts w:cs="Arial"/>
              </w:rPr>
            </w:pPr>
            <w:r w:rsidRPr="00EF5447">
              <w:rPr>
                <w:rFonts w:cs="Arial"/>
              </w:rPr>
              <w:t>25</w:t>
            </w:r>
          </w:p>
        </w:tc>
        <w:tc>
          <w:tcPr>
            <w:tcW w:w="764" w:type="dxa"/>
            <w:shd w:val="clear" w:color="auto" w:fill="auto"/>
            <w:vAlign w:val="center"/>
          </w:tcPr>
          <w:p w14:paraId="52E2F8D0" w14:textId="77777777" w:rsidR="0049634B" w:rsidRPr="00EF5447" w:rsidRDefault="0049634B" w:rsidP="0049634B">
            <w:pPr>
              <w:pStyle w:val="TAC"/>
              <w:rPr>
                <w:lang w:eastAsia="zh-CN"/>
              </w:rPr>
            </w:pPr>
            <w:r w:rsidRPr="00EF5447">
              <w:rPr>
                <w:rFonts w:cs="Arial"/>
              </w:rPr>
              <w:t>50</w:t>
            </w:r>
          </w:p>
        </w:tc>
        <w:tc>
          <w:tcPr>
            <w:tcW w:w="764" w:type="dxa"/>
            <w:shd w:val="clear" w:color="auto" w:fill="auto"/>
            <w:vAlign w:val="center"/>
          </w:tcPr>
          <w:p w14:paraId="6870306E" w14:textId="77777777" w:rsidR="0049634B" w:rsidRPr="00EF5447" w:rsidRDefault="0049634B" w:rsidP="0049634B">
            <w:pPr>
              <w:pStyle w:val="TAC"/>
              <w:rPr>
                <w:lang w:eastAsia="zh-CN"/>
              </w:rPr>
            </w:pPr>
          </w:p>
        </w:tc>
        <w:tc>
          <w:tcPr>
            <w:tcW w:w="764" w:type="dxa"/>
            <w:shd w:val="clear" w:color="auto" w:fill="auto"/>
            <w:vAlign w:val="center"/>
          </w:tcPr>
          <w:p w14:paraId="32FEE93E" w14:textId="77777777" w:rsidR="0049634B" w:rsidRPr="00EF5447" w:rsidRDefault="0049634B" w:rsidP="0049634B">
            <w:pPr>
              <w:pStyle w:val="TAC"/>
              <w:rPr>
                <w:lang w:eastAsia="zh-CN"/>
              </w:rPr>
            </w:pPr>
          </w:p>
        </w:tc>
        <w:tc>
          <w:tcPr>
            <w:tcW w:w="764" w:type="dxa"/>
            <w:shd w:val="clear" w:color="auto" w:fill="auto"/>
            <w:vAlign w:val="center"/>
          </w:tcPr>
          <w:p w14:paraId="7846BDF8" w14:textId="77777777" w:rsidR="0049634B" w:rsidRPr="00EF5447" w:rsidRDefault="0049634B" w:rsidP="0049634B">
            <w:pPr>
              <w:pStyle w:val="TAC"/>
            </w:pPr>
          </w:p>
        </w:tc>
        <w:tc>
          <w:tcPr>
            <w:tcW w:w="764" w:type="dxa"/>
            <w:shd w:val="clear" w:color="auto" w:fill="auto"/>
            <w:vAlign w:val="center"/>
          </w:tcPr>
          <w:p w14:paraId="4CF2DA1D" w14:textId="77777777" w:rsidR="0049634B" w:rsidRPr="00EF5447" w:rsidRDefault="0049634B" w:rsidP="0049634B">
            <w:pPr>
              <w:pStyle w:val="TAC"/>
            </w:pPr>
          </w:p>
        </w:tc>
        <w:tc>
          <w:tcPr>
            <w:tcW w:w="764" w:type="dxa"/>
            <w:shd w:val="clear" w:color="auto" w:fill="auto"/>
            <w:vAlign w:val="center"/>
          </w:tcPr>
          <w:p w14:paraId="1BA670AA" w14:textId="77777777" w:rsidR="0049634B" w:rsidRPr="00EF5447" w:rsidRDefault="0049634B" w:rsidP="0049634B">
            <w:pPr>
              <w:pStyle w:val="TAC"/>
            </w:pPr>
          </w:p>
        </w:tc>
        <w:tc>
          <w:tcPr>
            <w:tcW w:w="764" w:type="dxa"/>
            <w:shd w:val="clear" w:color="auto" w:fill="auto"/>
            <w:vAlign w:val="center"/>
          </w:tcPr>
          <w:p w14:paraId="5B3CF356" w14:textId="77777777" w:rsidR="0049634B" w:rsidRPr="00EF5447" w:rsidRDefault="0049634B" w:rsidP="0049634B">
            <w:pPr>
              <w:pStyle w:val="TAC"/>
            </w:pPr>
          </w:p>
        </w:tc>
        <w:tc>
          <w:tcPr>
            <w:tcW w:w="764" w:type="dxa"/>
            <w:shd w:val="clear" w:color="auto" w:fill="auto"/>
            <w:vAlign w:val="center"/>
          </w:tcPr>
          <w:p w14:paraId="4C501251" w14:textId="77777777" w:rsidR="0049634B" w:rsidRPr="00EF5447" w:rsidRDefault="0049634B" w:rsidP="0049634B">
            <w:pPr>
              <w:pStyle w:val="TAC"/>
            </w:pPr>
          </w:p>
        </w:tc>
        <w:tc>
          <w:tcPr>
            <w:tcW w:w="764" w:type="dxa"/>
            <w:vAlign w:val="center"/>
          </w:tcPr>
          <w:p w14:paraId="36DB92BB" w14:textId="77777777" w:rsidR="0049634B" w:rsidRPr="00EF5447" w:rsidRDefault="0049634B" w:rsidP="0049634B">
            <w:pPr>
              <w:pStyle w:val="TAC"/>
            </w:pPr>
          </w:p>
        </w:tc>
        <w:tc>
          <w:tcPr>
            <w:tcW w:w="764" w:type="dxa"/>
            <w:shd w:val="clear" w:color="auto" w:fill="auto"/>
            <w:vAlign w:val="center"/>
          </w:tcPr>
          <w:p w14:paraId="2098D997" w14:textId="77777777" w:rsidR="0049634B" w:rsidRPr="00EF5447" w:rsidRDefault="0049634B" w:rsidP="0049634B">
            <w:pPr>
              <w:pStyle w:val="TAC"/>
            </w:pPr>
          </w:p>
        </w:tc>
      </w:tr>
      <w:tr w:rsidR="0049634B" w:rsidRPr="00EF5447" w14:paraId="53F1584C" w14:textId="77777777" w:rsidTr="00352F3D">
        <w:trPr>
          <w:trHeight w:val="187"/>
          <w:jc w:val="center"/>
        </w:trPr>
        <w:tc>
          <w:tcPr>
            <w:tcW w:w="698" w:type="dxa"/>
            <w:shd w:val="clear" w:color="auto" w:fill="auto"/>
            <w:vAlign w:val="center"/>
          </w:tcPr>
          <w:p w14:paraId="0FCBEEF4" w14:textId="77777777" w:rsidR="0049634B" w:rsidRPr="00EF5447" w:rsidRDefault="0049634B" w:rsidP="0049634B">
            <w:pPr>
              <w:pStyle w:val="TAC"/>
            </w:pPr>
            <w:r w:rsidRPr="00EF5447">
              <w:t>n78</w:t>
            </w:r>
          </w:p>
        </w:tc>
        <w:tc>
          <w:tcPr>
            <w:tcW w:w="698" w:type="dxa"/>
            <w:shd w:val="clear" w:color="auto" w:fill="auto"/>
            <w:vAlign w:val="center"/>
          </w:tcPr>
          <w:p w14:paraId="1D9AD0AC" w14:textId="77777777" w:rsidR="0049634B" w:rsidRPr="00EF5447" w:rsidRDefault="0049634B" w:rsidP="0049634B">
            <w:pPr>
              <w:pStyle w:val="TAC"/>
              <w:rPr>
                <w:lang w:eastAsia="zh-CN"/>
              </w:rPr>
            </w:pPr>
            <w:r w:rsidRPr="00EF5447">
              <w:rPr>
                <w:lang w:eastAsia="zh-CN"/>
              </w:rPr>
              <w:t>40</w:t>
            </w:r>
          </w:p>
        </w:tc>
        <w:tc>
          <w:tcPr>
            <w:tcW w:w="709" w:type="dxa"/>
            <w:vAlign w:val="center"/>
          </w:tcPr>
          <w:p w14:paraId="57441BA4" w14:textId="77777777" w:rsidR="0049634B" w:rsidRPr="00EF5447" w:rsidRDefault="0049634B" w:rsidP="0049634B">
            <w:pPr>
              <w:pStyle w:val="TAC"/>
              <w:rPr>
                <w:lang w:eastAsia="zh-CN"/>
              </w:rPr>
            </w:pPr>
            <w:r w:rsidRPr="00EF5447">
              <w:rPr>
                <w:lang w:eastAsia="zh-CN"/>
              </w:rPr>
              <w:t>15</w:t>
            </w:r>
          </w:p>
        </w:tc>
        <w:tc>
          <w:tcPr>
            <w:tcW w:w="764" w:type="dxa"/>
            <w:shd w:val="clear" w:color="auto" w:fill="auto"/>
            <w:vAlign w:val="center"/>
          </w:tcPr>
          <w:p w14:paraId="6AE55584" w14:textId="77777777" w:rsidR="0049634B" w:rsidRPr="00EF5447" w:rsidRDefault="0049634B" w:rsidP="0049634B">
            <w:pPr>
              <w:pStyle w:val="TAC"/>
              <w:rPr>
                <w:rFonts w:cs="Arial"/>
              </w:rPr>
            </w:pPr>
            <w:r w:rsidRPr="00EF5447">
              <w:rPr>
                <w:lang w:eastAsia="zh-CN"/>
              </w:rPr>
              <w:t>12</w:t>
            </w:r>
          </w:p>
        </w:tc>
        <w:tc>
          <w:tcPr>
            <w:tcW w:w="764" w:type="dxa"/>
            <w:shd w:val="clear" w:color="auto" w:fill="auto"/>
            <w:vAlign w:val="center"/>
          </w:tcPr>
          <w:p w14:paraId="7B0E9B37" w14:textId="77777777" w:rsidR="0049634B" w:rsidRPr="00EF5447" w:rsidRDefault="0049634B" w:rsidP="0049634B">
            <w:pPr>
              <w:pStyle w:val="TAC"/>
              <w:rPr>
                <w:lang w:eastAsia="zh-CN"/>
              </w:rPr>
            </w:pPr>
            <w:r w:rsidRPr="00EF5447">
              <w:rPr>
                <w:lang w:eastAsia="zh-CN"/>
              </w:rPr>
              <w:t>25</w:t>
            </w:r>
          </w:p>
        </w:tc>
        <w:tc>
          <w:tcPr>
            <w:tcW w:w="764" w:type="dxa"/>
            <w:shd w:val="clear" w:color="auto" w:fill="auto"/>
            <w:vAlign w:val="center"/>
          </w:tcPr>
          <w:p w14:paraId="7A658D54" w14:textId="77777777" w:rsidR="0049634B" w:rsidRPr="00EF5447" w:rsidRDefault="0049634B" w:rsidP="0049634B">
            <w:pPr>
              <w:pStyle w:val="TAC"/>
              <w:rPr>
                <w:lang w:eastAsia="zh-CN"/>
              </w:rPr>
            </w:pPr>
            <w:r w:rsidRPr="00EF5447">
              <w:rPr>
                <w:lang w:eastAsia="zh-CN"/>
              </w:rPr>
              <w:t>36</w:t>
            </w:r>
          </w:p>
        </w:tc>
        <w:tc>
          <w:tcPr>
            <w:tcW w:w="764" w:type="dxa"/>
            <w:shd w:val="clear" w:color="auto" w:fill="auto"/>
            <w:vAlign w:val="center"/>
          </w:tcPr>
          <w:p w14:paraId="24EBD590" w14:textId="77777777" w:rsidR="0049634B" w:rsidRPr="00EF5447" w:rsidRDefault="0049634B" w:rsidP="0049634B">
            <w:pPr>
              <w:pStyle w:val="TAC"/>
              <w:rPr>
                <w:lang w:eastAsia="zh-CN"/>
              </w:rPr>
            </w:pPr>
            <w:r w:rsidRPr="00EF5447">
              <w:rPr>
                <w:lang w:eastAsia="zh-CN"/>
              </w:rPr>
              <w:t>50</w:t>
            </w:r>
          </w:p>
        </w:tc>
        <w:tc>
          <w:tcPr>
            <w:tcW w:w="764" w:type="dxa"/>
            <w:shd w:val="clear" w:color="auto" w:fill="auto"/>
            <w:vAlign w:val="center"/>
          </w:tcPr>
          <w:p w14:paraId="066CCD82" w14:textId="77777777" w:rsidR="0049634B" w:rsidRPr="00EF5447" w:rsidRDefault="0049634B" w:rsidP="0049634B">
            <w:pPr>
              <w:pStyle w:val="TAC"/>
            </w:pPr>
          </w:p>
        </w:tc>
        <w:tc>
          <w:tcPr>
            <w:tcW w:w="764" w:type="dxa"/>
            <w:shd w:val="clear" w:color="auto" w:fill="auto"/>
            <w:vAlign w:val="center"/>
          </w:tcPr>
          <w:p w14:paraId="17149FB0" w14:textId="77777777" w:rsidR="0049634B" w:rsidRPr="00EF5447" w:rsidRDefault="0049634B" w:rsidP="0049634B">
            <w:pPr>
              <w:pStyle w:val="TAC"/>
            </w:pPr>
          </w:p>
        </w:tc>
        <w:tc>
          <w:tcPr>
            <w:tcW w:w="764" w:type="dxa"/>
            <w:shd w:val="clear" w:color="auto" w:fill="auto"/>
            <w:vAlign w:val="center"/>
          </w:tcPr>
          <w:p w14:paraId="0D3EE3E7" w14:textId="77777777" w:rsidR="0049634B" w:rsidRPr="00EF5447" w:rsidRDefault="0049634B" w:rsidP="0049634B">
            <w:pPr>
              <w:pStyle w:val="TAC"/>
            </w:pPr>
          </w:p>
        </w:tc>
        <w:tc>
          <w:tcPr>
            <w:tcW w:w="764" w:type="dxa"/>
            <w:shd w:val="clear" w:color="auto" w:fill="auto"/>
            <w:vAlign w:val="center"/>
          </w:tcPr>
          <w:p w14:paraId="40B9DAE7" w14:textId="77777777" w:rsidR="0049634B" w:rsidRPr="00EF5447" w:rsidRDefault="0049634B" w:rsidP="0049634B">
            <w:pPr>
              <w:pStyle w:val="TAC"/>
            </w:pPr>
          </w:p>
        </w:tc>
        <w:tc>
          <w:tcPr>
            <w:tcW w:w="764" w:type="dxa"/>
            <w:shd w:val="clear" w:color="auto" w:fill="auto"/>
            <w:vAlign w:val="center"/>
          </w:tcPr>
          <w:p w14:paraId="350F9C6C" w14:textId="77777777" w:rsidR="0049634B" w:rsidRPr="00EF5447" w:rsidRDefault="0049634B" w:rsidP="0049634B">
            <w:pPr>
              <w:pStyle w:val="TAC"/>
            </w:pPr>
          </w:p>
        </w:tc>
        <w:tc>
          <w:tcPr>
            <w:tcW w:w="764" w:type="dxa"/>
            <w:vAlign w:val="center"/>
          </w:tcPr>
          <w:p w14:paraId="32F0A02B" w14:textId="77777777" w:rsidR="0049634B" w:rsidRPr="00EF5447" w:rsidRDefault="0049634B" w:rsidP="0049634B">
            <w:pPr>
              <w:pStyle w:val="TAC"/>
            </w:pPr>
          </w:p>
        </w:tc>
        <w:tc>
          <w:tcPr>
            <w:tcW w:w="764" w:type="dxa"/>
            <w:shd w:val="clear" w:color="auto" w:fill="auto"/>
            <w:vAlign w:val="center"/>
          </w:tcPr>
          <w:p w14:paraId="543D6FA8" w14:textId="77777777" w:rsidR="0049634B" w:rsidRPr="00EF5447" w:rsidRDefault="0049634B" w:rsidP="0049634B">
            <w:pPr>
              <w:pStyle w:val="TAC"/>
            </w:pPr>
          </w:p>
        </w:tc>
      </w:tr>
      <w:tr w:rsidR="0049634B" w:rsidRPr="00EF5447" w14:paraId="5D13A154" w14:textId="77777777" w:rsidTr="00352F3D">
        <w:trPr>
          <w:trHeight w:val="187"/>
          <w:jc w:val="center"/>
        </w:trPr>
        <w:tc>
          <w:tcPr>
            <w:tcW w:w="698" w:type="dxa"/>
            <w:shd w:val="clear" w:color="auto" w:fill="auto"/>
            <w:vAlign w:val="center"/>
          </w:tcPr>
          <w:p w14:paraId="6CD53466" w14:textId="77777777" w:rsidR="0049634B" w:rsidRPr="00EF5447" w:rsidRDefault="0049634B" w:rsidP="0049634B">
            <w:pPr>
              <w:pStyle w:val="TAC"/>
              <w:rPr>
                <w:lang w:eastAsia="ja-JP"/>
              </w:rPr>
            </w:pPr>
            <w:r w:rsidRPr="00EF5447">
              <w:t>n7</w:t>
            </w:r>
            <w:r w:rsidRPr="00EF5447">
              <w:rPr>
                <w:lang w:eastAsia="zh-CN"/>
              </w:rPr>
              <w:t>8</w:t>
            </w:r>
          </w:p>
        </w:tc>
        <w:tc>
          <w:tcPr>
            <w:tcW w:w="698" w:type="dxa"/>
            <w:shd w:val="clear" w:color="auto" w:fill="auto"/>
            <w:vAlign w:val="center"/>
          </w:tcPr>
          <w:p w14:paraId="4A481042" w14:textId="77777777" w:rsidR="0049634B" w:rsidRPr="00EF5447" w:rsidRDefault="0049634B" w:rsidP="0049634B">
            <w:pPr>
              <w:pStyle w:val="TAC"/>
              <w:rPr>
                <w:lang w:eastAsia="ja-JP"/>
              </w:rPr>
            </w:pPr>
            <w:r w:rsidRPr="00EF5447">
              <w:rPr>
                <w:lang w:eastAsia="zh-CN"/>
              </w:rPr>
              <w:t>41</w:t>
            </w:r>
          </w:p>
        </w:tc>
        <w:tc>
          <w:tcPr>
            <w:tcW w:w="709" w:type="dxa"/>
            <w:vAlign w:val="center"/>
          </w:tcPr>
          <w:p w14:paraId="49A4A0B2" w14:textId="77777777" w:rsidR="0049634B" w:rsidRPr="00EF5447" w:rsidRDefault="0049634B" w:rsidP="0049634B">
            <w:pPr>
              <w:pStyle w:val="TAC"/>
              <w:rPr>
                <w:lang w:eastAsia="ja-JP"/>
              </w:rPr>
            </w:pPr>
            <w:r w:rsidRPr="00EF5447">
              <w:rPr>
                <w:lang w:eastAsia="zh-CN"/>
              </w:rPr>
              <w:t>15</w:t>
            </w:r>
          </w:p>
        </w:tc>
        <w:tc>
          <w:tcPr>
            <w:tcW w:w="764" w:type="dxa"/>
            <w:shd w:val="clear" w:color="auto" w:fill="auto"/>
            <w:vAlign w:val="center"/>
          </w:tcPr>
          <w:p w14:paraId="4BB5BC02" w14:textId="77777777" w:rsidR="0049634B" w:rsidRPr="00EF5447" w:rsidRDefault="0049634B" w:rsidP="0049634B">
            <w:pPr>
              <w:pStyle w:val="TAC"/>
              <w:rPr>
                <w:rFonts w:cs="Arial"/>
              </w:rPr>
            </w:pPr>
            <w:r w:rsidRPr="00EF5447">
              <w:rPr>
                <w:rFonts w:cs="Arial"/>
              </w:rPr>
              <w:t>12</w:t>
            </w:r>
          </w:p>
        </w:tc>
        <w:tc>
          <w:tcPr>
            <w:tcW w:w="764" w:type="dxa"/>
            <w:shd w:val="clear" w:color="auto" w:fill="auto"/>
            <w:vAlign w:val="center"/>
          </w:tcPr>
          <w:p w14:paraId="15FA6F6C" w14:textId="77777777" w:rsidR="0049634B" w:rsidRPr="00EF5447" w:rsidRDefault="0049634B" w:rsidP="0049634B">
            <w:pPr>
              <w:pStyle w:val="TAC"/>
              <w:rPr>
                <w:rFonts w:cs="Arial"/>
              </w:rPr>
            </w:pPr>
            <w:r w:rsidRPr="00EF5447">
              <w:rPr>
                <w:lang w:eastAsia="zh-CN"/>
              </w:rPr>
              <w:t>25</w:t>
            </w:r>
          </w:p>
        </w:tc>
        <w:tc>
          <w:tcPr>
            <w:tcW w:w="764" w:type="dxa"/>
            <w:shd w:val="clear" w:color="auto" w:fill="auto"/>
            <w:vAlign w:val="center"/>
          </w:tcPr>
          <w:p w14:paraId="43913BC8" w14:textId="77777777" w:rsidR="0049634B" w:rsidRPr="00EF5447" w:rsidRDefault="0049634B" w:rsidP="0049634B">
            <w:pPr>
              <w:pStyle w:val="TAC"/>
              <w:rPr>
                <w:rFonts w:cs="Arial"/>
              </w:rPr>
            </w:pPr>
            <w:r w:rsidRPr="00EF5447">
              <w:rPr>
                <w:lang w:eastAsia="zh-CN"/>
              </w:rPr>
              <w:t>36</w:t>
            </w:r>
          </w:p>
        </w:tc>
        <w:tc>
          <w:tcPr>
            <w:tcW w:w="764" w:type="dxa"/>
            <w:shd w:val="clear" w:color="auto" w:fill="auto"/>
            <w:vAlign w:val="center"/>
          </w:tcPr>
          <w:p w14:paraId="35AF2E51" w14:textId="77777777" w:rsidR="0049634B" w:rsidRPr="00EF5447" w:rsidRDefault="0049634B" w:rsidP="0049634B">
            <w:pPr>
              <w:pStyle w:val="TAC"/>
              <w:rPr>
                <w:rFonts w:cs="Arial"/>
              </w:rPr>
            </w:pPr>
            <w:r w:rsidRPr="00EF5447">
              <w:rPr>
                <w:lang w:eastAsia="zh-CN"/>
              </w:rPr>
              <w:t>50</w:t>
            </w:r>
          </w:p>
        </w:tc>
        <w:tc>
          <w:tcPr>
            <w:tcW w:w="764" w:type="dxa"/>
            <w:shd w:val="clear" w:color="auto" w:fill="auto"/>
            <w:vAlign w:val="center"/>
          </w:tcPr>
          <w:p w14:paraId="1C9097EB" w14:textId="77777777" w:rsidR="0049634B" w:rsidRPr="00EF5447" w:rsidRDefault="0049634B" w:rsidP="0049634B">
            <w:pPr>
              <w:pStyle w:val="TAC"/>
            </w:pPr>
          </w:p>
        </w:tc>
        <w:tc>
          <w:tcPr>
            <w:tcW w:w="764" w:type="dxa"/>
            <w:shd w:val="clear" w:color="auto" w:fill="auto"/>
            <w:vAlign w:val="center"/>
          </w:tcPr>
          <w:p w14:paraId="7220D893" w14:textId="77777777" w:rsidR="0049634B" w:rsidRPr="00EF5447" w:rsidRDefault="0049634B" w:rsidP="0049634B">
            <w:pPr>
              <w:pStyle w:val="TAC"/>
            </w:pPr>
          </w:p>
        </w:tc>
        <w:tc>
          <w:tcPr>
            <w:tcW w:w="764" w:type="dxa"/>
            <w:shd w:val="clear" w:color="auto" w:fill="auto"/>
            <w:vAlign w:val="center"/>
          </w:tcPr>
          <w:p w14:paraId="7121872B" w14:textId="77777777" w:rsidR="0049634B" w:rsidRPr="00EF5447" w:rsidRDefault="0049634B" w:rsidP="0049634B">
            <w:pPr>
              <w:pStyle w:val="TAC"/>
            </w:pPr>
          </w:p>
        </w:tc>
        <w:tc>
          <w:tcPr>
            <w:tcW w:w="764" w:type="dxa"/>
            <w:shd w:val="clear" w:color="auto" w:fill="auto"/>
            <w:vAlign w:val="center"/>
          </w:tcPr>
          <w:p w14:paraId="2E4B81EC" w14:textId="77777777" w:rsidR="0049634B" w:rsidRPr="00EF5447" w:rsidRDefault="0049634B" w:rsidP="0049634B">
            <w:pPr>
              <w:pStyle w:val="TAC"/>
            </w:pPr>
          </w:p>
        </w:tc>
        <w:tc>
          <w:tcPr>
            <w:tcW w:w="764" w:type="dxa"/>
            <w:shd w:val="clear" w:color="auto" w:fill="auto"/>
            <w:vAlign w:val="center"/>
          </w:tcPr>
          <w:p w14:paraId="21C3F39B" w14:textId="77777777" w:rsidR="0049634B" w:rsidRPr="00EF5447" w:rsidRDefault="0049634B" w:rsidP="0049634B">
            <w:pPr>
              <w:pStyle w:val="TAC"/>
            </w:pPr>
          </w:p>
        </w:tc>
        <w:tc>
          <w:tcPr>
            <w:tcW w:w="764" w:type="dxa"/>
            <w:vAlign w:val="center"/>
          </w:tcPr>
          <w:p w14:paraId="756555FA" w14:textId="77777777" w:rsidR="0049634B" w:rsidRPr="00EF5447" w:rsidRDefault="0049634B" w:rsidP="0049634B">
            <w:pPr>
              <w:pStyle w:val="TAC"/>
            </w:pPr>
          </w:p>
        </w:tc>
        <w:tc>
          <w:tcPr>
            <w:tcW w:w="764" w:type="dxa"/>
            <w:shd w:val="clear" w:color="auto" w:fill="auto"/>
            <w:vAlign w:val="center"/>
          </w:tcPr>
          <w:p w14:paraId="4BA03B66" w14:textId="77777777" w:rsidR="0049634B" w:rsidRPr="00EF5447" w:rsidRDefault="0049634B" w:rsidP="0049634B">
            <w:pPr>
              <w:pStyle w:val="TAC"/>
            </w:pPr>
          </w:p>
        </w:tc>
      </w:tr>
      <w:tr w:rsidR="0049634B" w:rsidRPr="00EF5447" w14:paraId="78862F4F" w14:textId="77777777" w:rsidTr="00352F3D">
        <w:trPr>
          <w:trHeight w:val="187"/>
          <w:jc w:val="center"/>
        </w:trPr>
        <w:tc>
          <w:tcPr>
            <w:tcW w:w="698" w:type="dxa"/>
            <w:shd w:val="clear" w:color="auto" w:fill="auto"/>
            <w:vAlign w:val="center"/>
          </w:tcPr>
          <w:p w14:paraId="5520F539" w14:textId="77777777" w:rsidR="0049634B" w:rsidRPr="00EF5447" w:rsidRDefault="0049634B" w:rsidP="0049634B">
            <w:pPr>
              <w:pStyle w:val="TAC"/>
            </w:pPr>
            <w:r w:rsidRPr="00EF5447">
              <w:t>n79</w:t>
            </w:r>
          </w:p>
        </w:tc>
        <w:tc>
          <w:tcPr>
            <w:tcW w:w="698" w:type="dxa"/>
            <w:shd w:val="clear" w:color="auto" w:fill="auto"/>
            <w:vAlign w:val="center"/>
          </w:tcPr>
          <w:p w14:paraId="6C6C6026" w14:textId="77777777" w:rsidR="0049634B" w:rsidRPr="00EF5447" w:rsidRDefault="0049634B" w:rsidP="0049634B">
            <w:pPr>
              <w:pStyle w:val="TAC"/>
              <w:rPr>
                <w:lang w:eastAsia="zh-CN"/>
              </w:rPr>
            </w:pPr>
            <w:r w:rsidRPr="00EF5447">
              <w:t>11</w:t>
            </w:r>
          </w:p>
        </w:tc>
        <w:tc>
          <w:tcPr>
            <w:tcW w:w="709" w:type="dxa"/>
            <w:vAlign w:val="center"/>
          </w:tcPr>
          <w:p w14:paraId="14B186D8" w14:textId="77777777" w:rsidR="0049634B" w:rsidRPr="00EF5447" w:rsidDel="00142BA0" w:rsidRDefault="0049634B" w:rsidP="0049634B">
            <w:pPr>
              <w:pStyle w:val="TAC"/>
              <w:rPr>
                <w:lang w:eastAsia="zh-CN"/>
              </w:rPr>
            </w:pPr>
            <w:r w:rsidRPr="00EF5447">
              <w:t>15</w:t>
            </w:r>
          </w:p>
        </w:tc>
        <w:tc>
          <w:tcPr>
            <w:tcW w:w="764" w:type="dxa"/>
            <w:shd w:val="clear" w:color="auto" w:fill="auto"/>
            <w:vAlign w:val="center"/>
          </w:tcPr>
          <w:p w14:paraId="798EDBD1" w14:textId="77777777" w:rsidR="0049634B" w:rsidRPr="00EF5447" w:rsidRDefault="0049634B" w:rsidP="0049634B">
            <w:pPr>
              <w:pStyle w:val="TAC"/>
              <w:rPr>
                <w:rFonts w:cs="Arial"/>
              </w:rPr>
            </w:pPr>
            <w:r w:rsidRPr="00EF5447">
              <w:t>25</w:t>
            </w:r>
          </w:p>
        </w:tc>
        <w:tc>
          <w:tcPr>
            <w:tcW w:w="764" w:type="dxa"/>
            <w:shd w:val="clear" w:color="auto" w:fill="auto"/>
            <w:vAlign w:val="center"/>
          </w:tcPr>
          <w:p w14:paraId="7893C879" w14:textId="77777777" w:rsidR="0049634B" w:rsidRPr="00EF5447" w:rsidDel="00142BA0" w:rsidRDefault="0049634B" w:rsidP="0049634B">
            <w:pPr>
              <w:pStyle w:val="TAC"/>
              <w:rPr>
                <w:lang w:eastAsia="zh-CN"/>
              </w:rPr>
            </w:pPr>
            <w:r w:rsidRPr="00EF5447">
              <w:t>50</w:t>
            </w:r>
          </w:p>
        </w:tc>
        <w:tc>
          <w:tcPr>
            <w:tcW w:w="764" w:type="dxa"/>
            <w:shd w:val="clear" w:color="auto" w:fill="auto"/>
            <w:vAlign w:val="center"/>
          </w:tcPr>
          <w:p w14:paraId="587ECB5B" w14:textId="77777777" w:rsidR="0049634B" w:rsidRPr="00EF5447" w:rsidDel="00142BA0" w:rsidRDefault="0049634B" w:rsidP="0049634B">
            <w:pPr>
              <w:pStyle w:val="TAC"/>
              <w:rPr>
                <w:lang w:eastAsia="zh-CN"/>
              </w:rPr>
            </w:pPr>
            <w:r w:rsidRPr="00EF5447">
              <w:t>75</w:t>
            </w:r>
          </w:p>
        </w:tc>
        <w:tc>
          <w:tcPr>
            <w:tcW w:w="764" w:type="dxa"/>
            <w:shd w:val="clear" w:color="auto" w:fill="auto"/>
            <w:vAlign w:val="center"/>
          </w:tcPr>
          <w:p w14:paraId="134C5693" w14:textId="77777777" w:rsidR="0049634B" w:rsidRPr="00EF5447" w:rsidRDefault="0049634B" w:rsidP="0049634B">
            <w:pPr>
              <w:pStyle w:val="TAC"/>
              <w:rPr>
                <w:lang w:eastAsia="zh-CN"/>
              </w:rPr>
            </w:pPr>
          </w:p>
        </w:tc>
        <w:tc>
          <w:tcPr>
            <w:tcW w:w="764" w:type="dxa"/>
            <w:shd w:val="clear" w:color="auto" w:fill="auto"/>
            <w:vAlign w:val="center"/>
          </w:tcPr>
          <w:p w14:paraId="72A20A2F" w14:textId="77777777" w:rsidR="0049634B" w:rsidRPr="00EF5447" w:rsidRDefault="0049634B" w:rsidP="0049634B">
            <w:pPr>
              <w:pStyle w:val="TAC"/>
            </w:pPr>
          </w:p>
        </w:tc>
        <w:tc>
          <w:tcPr>
            <w:tcW w:w="764" w:type="dxa"/>
            <w:shd w:val="clear" w:color="auto" w:fill="auto"/>
            <w:vAlign w:val="center"/>
          </w:tcPr>
          <w:p w14:paraId="4D6DA389" w14:textId="77777777" w:rsidR="0049634B" w:rsidRPr="00EF5447" w:rsidRDefault="0049634B" w:rsidP="0049634B">
            <w:pPr>
              <w:pStyle w:val="TAC"/>
            </w:pPr>
          </w:p>
        </w:tc>
        <w:tc>
          <w:tcPr>
            <w:tcW w:w="764" w:type="dxa"/>
            <w:shd w:val="clear" w:color="auto" w:fill="auto"/>
            <w:vAlign w:val="center"/>
          </w:tcPr>
          <w:p w14:paraId="02279F5B" w14:textId="77777777" w:rsidR="0049634B" w:rsidRPr="00EF5447" w:rsidRDefault="0049634B" w:rsidP="0049634B">
            <w:pPr>
              <w:pStyle w:val="TAC"/>
            </w:pPr>
          </w:p>
        </w:tc>
        <w:tc>
          <w:tcPr>
            <w:tcW w:w="764" w:type="dxa"/>
            <w:shd w:val="clear" w:color="auto" w:fill="auto"/>
            <w:vAlign w:val="center"/>
          </w:tcPr>
          <w:p w14:paraId="45191EB4" w14:textId="77777777" w:rsidR="0049634B" w:rsidRPr="00EF5447" w:rsidRDefault="0049634B" w:rsidP="0049634B">
            <w:pPr>
              <w:pStyle w:val="TAC"/>
            </w:pPr>
          </w:p>
        </w:tc>
        <w:tc>
          <w:tcPr>
            <w:tcW w:w="764" w:type="dxa"/>
            <w:shd w:val="clear" w:color="auto" w:fill="auto"/>
            <w:vAlign w:val="center"/>
          </w:tcPr>
          <w:p w14:paraId="6FBBC585" w14:textId="77777777" w:rsidR="0049634B" w:rsidRPr="00EF5447" w:rsidRDefault="0049634B" w:rsidP="0049634B">
            <w:pPr>
              <w:pStyle w:val="TAC"/>
            </w:pPr>
          </w:p>
        </w:tc>
        <w:tc>
          <w:tcPr>
            <w:tcW w:w="764" w:type="dxa"/>
            <w:vAlign w:val="center"/>
          </w:tcPr>
          <w:p w14:paraId="11955FE7" w14:textId="77777777" w:rsidR="0049634B" w:rsidRPr="00EF5447" w:rsidRDefault="0049634B" w:rsidP="0049634B">
            <w:pPr>
              <w:pStyle w:val="TAC"/>
            </w:pPr>
          </w:p>
        </w:tc>
        <w:tc>
          <w:tcPr>
            <w:tcW w:w="764" w:type="dxa"/>
            <w:shd w:val="clear" w:color="auto" w:fill="auto"/>
            <w:vAlign w:val="center"/>
          </w:tcPr>
          <w:p w14:paraId="2A8CD9A4" w14:textId="77777777" w:rsidR="0049634B" w:rsidRPr="00EF5447" w:rsidRDefault="0049634B" w:rsidP="0049634B">
            <w:pPr>
              <w:pStyle w:val="TAC"/>
            </w:pPr>
          </w:p>
        </w:tc>
      </w:tr>
      <w:tr w:rsidR="0049634B" w:rsidRPr="00EF5447" w14:paraId="66DDEA33" w14:textId="77777777" w:rsidTr="00352F3D">
        <w:trPr>
          <w:trHeight w:val="187"/>
          <w:jc w:val="center"/>
        </w:trPr>
        <w:tc>
          <w:tcPr>
            <w:tcW w:w="698" w:type="dxa"/>
            <w:shd w:val="clear" w:color="auto" w:fill="auto"/>
            <w:vAlign w:val="center"/>
          </w:tcPr>
          <w:p w14:paraId="4ED1D585" w14:textId="77777777" w:rsidR="0049634B" w:rsidRPr="00EF5447" w:rsidDel="003836EE" w:rsidRDefault="0049634B" w:rsidP="0049634B">
            <w:pPr>
              <w:pStyle w:val="TAC"/>
            </w:pPr>
            <w:r w:rsidRPr="00EF5447">
              <w:t>n79</w:t>
            </w:r>
          </w:p>
        </w:tc>
        <w:tc>
          <w:tcPr>
            <w:tcW w:w="698" w:type="dxa"/>
            <w:shd w:val="clear" w:color="auto" w:fill="auto"/>
            <w:vAlign w:val="center"/>
          </w:tcPr>
          <w:p w14:paraId="62F937D7" w14:textId="77777777" w:rsidR="0049634B" w:rsidRPr="00EF5447" w:rsidDel="003836EE" w:rsidRDefault="0049634B" w:rsidP="0049634B">
            <w:pPr>
              <w:pStyle w:val="TAC"/>
            </w:pPr>
            <w:r w:rsidRPr="00EF5447">
              <w:t>19</w:t>
            </w:r>
          </w:p>
        </w:tc>
        <w:tc>
          <w:tcPr>
            <w:tcW w:w="709" w:type="dxa"/>
            <w:vAlign w:val="center"/>
          </w:tcPr>
          <w:p w14:paraId="0DE01BDC" w14:textId="77777777" w:rsidR="0049634B" w:rsidRPr="00EF5447" w:rsidRDefault="0049634B" w:rsidP="0049634B">
            <w:pPr>
              <w:pStyle w:val="TAC"/>
            </w:pPr>
            <w:r w:rsidRPr="00EF5447">
              <w:rPr>
                <w:lang w:eastAsia="ja-JP"/>
              </w:rPr>
              <w:t>15</w:t>
            </w:r>
          </w:p>
        </w:tc>
        <w:tc>
          <w:tcPr>
            <w:tcW w:w="764" w:type="dxa"/>
            <w:shd w:val="clear" w:color="auto" w:fill="auto"/>
            <w:vAlign w:val="center"/>
          </w:tcPr>
          <w:p w14:paraId="699977D9" w14:textId="77777777" w:rsidR="0049634B" w:rsidRPr="00EF5447" w:rsidRDefault="0049634B" w:rsidP="0049634B">
            <w:pPr>
              <w:pStyle w:val="TAC"/>
            </w:pPr>
            <w:r w:rsidRPr="00EF5447">
              <w:rPr>
                <w:lang w:eastAsia="ja-JP"/>
              </w:rPr>
              <w:t>25</w:t>
            </w:r>
          </w:p>
        </w:tc>
        <w:tc>
          <w:tcPr>
            <w:tcW w:w="764" w:type="dxa"/>
            <w:shd w:val="clear" w:color="auto" w:fill="auto"/>
            <w:vAlign w:val="center"/>
          </w:tcPr>
          <w:p w14:paraId="3F97B120" w14:textId="77777777" w:rsidR="0049634B" w:rsidRPr="00EF5447" w:rsidRDefault="0049634B" w:rsidP="0049634B">
            <w:pPr>
              <w:pStyle w:val="TAC"/>
            </w:pPr>
            <w:r w:rsidRPr="00EF5447">
              <w:rPr>
                <w:lang w:eastAsia="ja-JP"/>
              </w:rPr>
              <w:t>50</w:t>
            </w:r>
          </w:p>
        </w:tc>
        <w:tc>
          <w:tcPr>
            <w:tcW w:w="764" w:type="dxa"/>
            <w:shd w:val="clear" w:color="auto" w:fill="auto"/>
            <w:vAlign w:val="center"/>
          </w:tcPr>
          <w:p w14:paraId="3972E4AE" w14:textId="77777777" w:rsidR="0049634B" w:rsidRPr="00EF5447" w:rsidRDefault="0049634B" w:rsidP="0049634B">
            <w:pPr>
              <w:pStyle w:val="TAC"/>
            </w:pPr>
            <w:r w:rsidRPr="00EF5447">
              <w:rPr>
                <w:lang w:eastAsia="ja-JP"/>
              </w:rPr>
              <w:t>75</w:t>
            </w:r>
          </w:p>
        </w:tc>
        <w:tc>
          <w:tcPr>
            <w:tcW w:w="764" w:type="dxa"/>
            <w:shd w:val="clear" w:color="auto" w:fill="auto"/>
            <w:vAlign w:val="center"/>
          </w:tcPr>
          <w:p w14:paraId="07BBA8B4" w14:textId="77777777" w:rsidR="0049634B" w:rsidRPr="00EF5447" w:rsidRDefault="0049634B" w:rsidP="0049634B">
            <w:pPr>
              <w:pStyle w:val="TAC"/>
            </w:pPr>
          </w:p>
        </w:tc>
        <w:tc>
          <w:tcPr>
            <w:tcW w:w="764" w:type="dxa"/>
            <w:shd w:val="clear" w:color="auto" w:fill="auto"/>
            <w:vAlign w:val="center"/>
          </w:tcPr>
          <w:p w14:paraId="4543AB6D" w14:textId="77777777" w:rsidR="0049634B" w:rsidRPr="00EF5447" w:rsidRDefault="0049634B" w:rsidP="0049634B">
            <w:pPr>
              <w:pStyle w:val="TAC"/>
            </w:pPr>
          </w:p>
        </w:tc>
        <w:tc>
          <w:tcPr>
            <w:tcW w:w="764" w:type="dxa"/>
            <w:shd w:val="clear" w:color="auto" w:fill="auto"/>
            <w:vAlign w:val="center"/>
          </w:tcPr>
          <w:p w14:paraId="50144A9D" w14:textId="77777777" w:rsidR="0049634B" w:rsidRPr="00EF5447" w:rsidRDefault="0049634B" w:rsidP="0049634B">
            <w:pPr>
              <w:pStyle w:val="TAC"/>
            </w:pPr>
          </w:p>
        </w:tc>
        <w:tc>
          <w:tcPr>
            <w:tcW w:w="764" w:type="dxa"/>
            <w:shd w:val="clear" w:color="auto" w:fill="auto"/>
            <w:vAlign w:val="center"/>
          </w:tcPr>
          <w:p w14:paraId="357F56F5" w14:textId="77777777" w:rsidR="0049634B" w:rsidRPr="00EF5447" w:rsidRDefault="0049634B" w:rsidP="0049634B">
            <w:pPr>
              <w:pStyle w:val="TAC"/>
            </w:pPr>
          </w:p>
        </w:tc>
        <w:tc>
          <w:tcPr>
            <w:tcW w:w="764" w:type="dxa"/>
            <w:shd w:val="clear" w:color="auto" w:fill="auto"/>
            <w:vAlign w:val="center"/>
          </w:tcPr>
          <w:p w14:paraId="7137BA63" w14:textId="77777777" w:rsidR="0049634B" w:rsidRPr="00EF5447" w:rsidRDefault="0049634B" w:rsidP="0049634B">
            <w:pPr>
              <w:pStyle w:val="TAC"/>
            </w:pPr>
          </w:p>
        </w:tc>
        <w:tc>
          <w:tcPr>
            <w:tcW w:w="764" w:type="dxa"/>
            <w:shd w:val="clear" w:color="auto" w:fill="auto"/>
            <w:vAlign w:val="center"/>
          </w:tcPr>
          <w:p w14:paraId="01F64973" w14:textId="77777777" w:rsidR="0049634B" w:rsidRPr="00EF5447" w:rsidRDefault="0049634B" w:rsidP="0049634B">
            <w:pPr>
              <w:pStyle w:val="TAC"/>
            </w:pPr>
          </w:p>
        </w:tc>
        <w:tc>
          <w:tcPr>
            <w:tcW w:w="764" w:type="dxa"/>
            <w:vAlign w:val="center"/>
          </w:tcPr>
          <w:p w14:paraId="606C8064" w14:textId="77777777" w:rsidR="0049634B" w:rsidRPr="00EF5447" w:rsidRDefault="0049634B" w:rsidP="0049634B">
            <w:pPr>
              <w:pStyle w:val="TAC"/>
            </w:pPr>
          </w:p>
        </w:tc>
        <w:tc>
          <w:tcPr>
            <w:tcW w:w="764" w:type="dxa"/>
            <w:shd w:val="clear" w:color="auto" w:fill="auto"/>
            <w:vAlign w:val="center"/>
          </w:tcPr>
          <w:p w14:paraId="3D865E56" w14:textId="77777777" w:rsidR="0049634B" w:rsidRPr="00EF5447" w:rsidRDefault="0049634B" w:rsidP="0049634B">
            <w:pPr>
              <w:pStyle w:val="TAC"/>
            </w:pPr>
          </w:p>
        </w:tc>
      </w:tr>
      <w:tr w:rsidR="0049634B" w:rsidRPr="00EF5447" w14:paraId="310D2A0C" w14:textId="77777777" w:rsidTr="00352F3D">
        <w:trPr>
          <w:trHeight w:val="187"/>
          <w:jc w:val="center"/>
        </w:trPr>
        <w:tc>
          <w:tcPr>
            <w:tcW w:w="698" w:type="dxa"/>
            <w:shd w:val="clear" w:color="auto" w:fill="auto"/>
            <w:vAlign w:val="center"/>
          </w:tcPr>
          <w:p w14:paraId="6A6E8203" w14:textId="77777777" w:rsidR="0049634B" w:rsidRPr="00EF5447" w:rsidDel="003836EE" w:rsidRDefault="0049634B" w:rsidP="0049634B">
            <w:pPr>
              <w:pStyle w:val="TAC"/>
            </w:pPr>
            <w:r w:rsidRPr="00EF5447">
              <w:rPr>
                <w:lang w:eastAsia="ja-JP"/>
              </w:rPr>
              <w:t>n79</w:t>
            </w:r>
          </w:p>
        </w:tc>
        <w:tc>
          <w:tcPr>
            <w:tcW w:w="698" w:type="dxa"/>
            <w:shd w:val="clear" w:color="auto" w:fill="auto"/>
            <w:vAlign w:val="center"/>
          </w:tcPr>
          <w:p w14:paraId="2C7EA4FA" w14:textId="77777777" w:rsidR="0049634B" w:rsidRPr="00EF5447" w:rsidDel="003836EE" w:rsidRDefault="0049634B" w:rsidP="0049634B">
            <w:pPr>
              <w:pStyle w:val="TAC"/>
            </w:pPr>
            <w:r w:rsidRPr="00EF5447">
              <w:rPr>
                <w:lang w:eastAsia="ja-JP"/>
              </w:rPr>
              <w:t>21</w:t>
            </w:r>
          </w:p>
        </w:tc>
        <w:tc>
          <w:tcPr>
            <w:tcW w:w="709" w:type="dxa"/>
            <w:vAlign w:val="center"/>
          </w:tcPr>
          <w:p w14:paraId="118BD647" w14:textId="77777777" w:rsidR="0049634B" w:rsidRPr="00EF5447" w:rsidRDefault="0049634B" w:rsidP="0049634B">
            <w:pPr>
              <w:pStyle w:val="TAC"/>
            </w:pPr>
            <w:r w:rsidRPr="00EF5447">
              <w:rPr>
                <w:lang w:eastAsia="ja-JP"/>
              </w:rPr>
              <w:t>15</w:t>
            </w:r>
          </w:p>
        </w:tc>
        <w:tc>
          <w:tcPr>
            <w:tcW w:w="764" w:type="dxa"/>
            <w:shd w:val="clear" w:color="auto" w:fill="auto"/>
            <w:vAlign w:val="center"/>
          </w:tcPr>
          <w:p w14:paraId="3CA811E6" w14:textId="77777777" w:rsidR="0049634B" w:rsidRPr="00EF5447" w:rsidRDefault="0049634B" w:rsidP="0049634B">
            <w:pPr>
              <w:pStyle w:val="TAC"/>
            </w:pPr>
            <w:r w:rsidRPr="00EF5447">
              <w:rPr>
                <w:lang w:eastAsia="ja-JP"/>
              </w:rPr>
              <w:t>25</w:t>
            </w:r>
          </w:p>
        </w:tc>
        <w:tc>
          <w:tcPr>
            <w:tcW w:w="764" w:type="dxa"/>
            <w:shd w:val="clear" w:color="auto" w:fill="auto"/>
            <w:vAlign w:val="center"/>
          </w:tcPr>
          <w:p w14:paraId="16C36F90" w14:textId="77777777" w:rsidR="0049634B" w:rsidRPr="00EF5447" w:rsidRDefault="0049634B" w:rsidP="0049634B">
            <w:pPr>
              <w:pStyle w:val="TAC"/>
            </w:pPr>
            <w:r w:rsidRPr="00EF5447">
              <w:rPr>
                <w:lang w:eastAsia="ja-JP"/>
              </w:rPr>
              <w:t>50</w:t>
            </w:r>
          </w:p>
        </w:tc>
        <w:tc>
          <w:tcPr>
            <w:tcW w:w="764" w:type="dxa"/>
            <w:shd w:val="clear" w:color="auto" w:fill="auto"/>
            <w:vAlign w:val="center"/>
          </w:tcPr>
          <w:p w14:paraId="629B93F8" w14:textId="77777777" w:rsidR="0049634B" w:rsidRPr="00EF5447" w:rsidRDefault="0049634B" w:rsidP="0049634B">
            <w:pPr>
              <w:pStyle w:val="TAC"/>
            </w:pPr>
            <w:r w:rsidRPr="00EF5447">
              <w:rPr>
                <w:lang w:eastAsia="ja-JP"/>
              </w:rPr>
              <w:t>75</w:t>
            </w:r>
          </w:p>
        </w:tc>
        <w:tc>
          <w:tcPr>
            <w:tcW w:w="764" w:type="dxa"/>
            <w:shd w:val="clear" w:color="auto" w:fill="auto"/>
            <w:vAlign w:val="center"/>
          </w:tcPr>
          <w:p w14:paraId="058874D4" w14:textId="77777777" w:rsidR="0049634B" w:rsidRPr="00EF5447" w:rsidRDefault="0049634B" w:rsidP="0049634B">
            <w:pPr>
              <w:pStyle w:val="TAC"/>
            </w:pPr>
          </w:p>
        </w:tc>
        <w:tc>
          <w:tcPr>
            <w:tcW w:w="764" w:type="dxa"/>
            <w:shd w:val="clear" w:color="auto" w:fill="auto"/>
            <w:vAlign w:val="center"/>
          </w:tcPr>
          <w:p w14:paraId="5EF6936C" w14:textId="77777777" w:rsidR="0049634B" w:rsidRPr="00EF5447" w:rsidRDefault="0049634B" w:rsidP="0049634B">
            <w:pPr>
              <w:pStyle w:val="TAC"/>
            </w:pPr>
          </w:p>
        </w:tc>
        <w:tc>
          <w:tcPr>
            <w:tcW w:w="764" w:type="dxa"/>
            <w:shd w:val="clear" w:color="auto" w:fill="auto"/>
            <w:vAlign w:val="center"/>
          </w:tcPr>
          <w:p w14:paraId="34828F18" w14:textId="77777777" w:rsidR="0049634B" w:rsidRPr="00EF5447" w:rsidRDefault="0049634B" w:rsidP="0049634B">
            <w:pPr>
              <w:pStyle w:val="TAC"/>
            </w:pPr>
          </w:p>
        </w:tc>
        <w:tc>
          <w:tcPr>
            <w:tcW w:w="764" w:type="dxa"/>
            <w:shd w:val="clear" w:color="auto" w:fill="auto"/>
            <w:vAlign w:val="center"/>
          </w:tcPr>
          <w:p w14:paraId="0FB86509" w14:textId="77777777" w:rsidR="0049634B" w:rsidRPr="00EF5447" w:rsidRDefault="0049634B" w:rsidP="0049634B">
            <w:pPr>
              <w:pStyle w:val="TAC"/>
            </w:pPr>
          </w:p>
        </w:tc>
        <w:tc>
          <w:tcPr>
            <w:tcW w:w="764" w:type="dxa"/>
            <w:shd w:val="clear" w:color="auto" w:fill="auto"/>
            <w:vAlign w:val="center"/>
          </w:tcPr>
          <w:p w14:paraId="3008D187" w14:textId="77777777" w:rsidR="0049634B" w:rsidRPr="00EF5447" w:rsidRDefault="0049634B" w:rsidP="0049634B">
            <w:pPr>
              <w:pStyle w:val="TAC"/>
            </w:pPr>
          </w:p>
        </w:tc>
        <w:tc>
          <w:tcPr>
            <w:tcW w:w="764" w:type="dxa"/>
            <w:shd w:val="clear" w:color="auto" w:fill="auto"/>
            <w:vAlign w:val="center"/>
          </w:tcPr>
          <w:p w14:paraId="5D5AF7EA" w14:textId="77777777" w:rsidR="0049634B" w:rsidRPr="00EF5447" w:rsidRDefault="0049634B" w:rsidP="0049634B">
            <w:pPr>
              <w:pStyle w:val="TAC"/>
            </w:pPr>
          </w:p>
        </w:tc>
        <w:tc>
          <w:tcPr>
            <w:tcW w:w="764" w:type="dxa"/>
            <w:vAlign w:val="center"/>
          </w:tcPr>
          <w:p w14:paraId="05E5BDFA" w14:textId="77777777" w:rsidR="0049634B" w:rsidRPr="00EF5447" w:rsidRDefault="0049634B" w:rsidP="0049634B">
            <w:pPr>
              <w:pStyle w:val="TAC"/>
            </w:pPr>
          </w:p>
        </w:tc>
        <w:tc>
          <w:tcPr>
            <w:tcW w:w="764" w:type="dxa"/>
            <w:shd w:val="clear" w:color="auto" w:fill="auto"/>
            <w:vAlign w:val="center"/>
          </w:tcPr>
          <w:p w14:paraId="59B5DDDC" w14:textId="77777777" w:rsidR="0049634B" w:rsidRPr="00EF5447" w:rsidRDefault="0049634B" w:rsidP="0049634B">
            <w:pPr>
              <w:pStyle w:val="TAC"/>
            </w:pPr>
          </w:p>
        </w:tc>
      </w:tr>
      <w:tr w:rsidR="0049634B" w:rsidRPr="00EF5447" w14:paraId="16C51A99" w14:textId="77777777" w:rsidTr="00352F3D">
        <w:trPr>
          <w:trHeight w:val="187"/>
          <w:jc w:val="center"/>
        </w:trPr>
        <w:tc>
          <w:tcPr>
            <w:tcW w:w="698" w:type="dxa"/>
            <w:shd w:val="clear" w:color="auto" w:fill="auto"/>
            <w:vAlign w:val="center"/>
          </w:tcPr>
          <w:p w14:paraId="6112E221" w14:textId="77777777" w:rsidR="0049634B" w:rsidRPr="00EF5447" w:rsidRDefault="0049634B" w:rsidP="0049634B">
            <w:pPr>
              <w:pStyle w:val="TAC"/>
              <w:rPr>
                <w:lang w:eastAsia="ja-JP"/>
              </w:rPr>
            </w:pPr>
            <w:r w:rsidRPr="00EF5447">
              <w:rPr>
                <w:lang w:eastAsia="ja-JP"/>
              </w:rPr>
              <w:t>n79</w:t>
            </w:r>
          </w:p>
        </w:tc>
        <w:tc>
          <w:tcPr>
            <w:tcW w:w="698" w:type="dxa"/>
            <w:shd w:val="clear" w:color="auto" w:fill="auto"/>
            <w:vAlign w:val="center"/>
          </w:tcPr>
          <w:p w14:paraId="2C79E8AD" w14:textId="77777777" w:rsidR="0049634B" w:rsidRPr="00EF5447" w:rsidRDefault="0049634B" w:rsidP="0049634B">
            <w:pPr>
              <w:pStyle w:val="TAC"/>
              <w:rPr>
                <w:lang w:eastAsia="ja-JP"/>
              </w:rPr>
            </w:pPr>
            <w:r w:rsidRPr="00EF5447">
              <w:rPr>
                <w:lang w:eastAsia="ja-JP"/>
              </w:rPr>
              <w:t>26</w:t>
            </w:r>
          </w:p>
        </w:tc>
        <w:tc>
          <w:tcPr>
            <w:tcW w:w="709" w:type="dxa"/>
            <w:vAlign w:val="center"/>
          </w:tcPr>
          <w:p w14:paraId="5BE002C6" w14:textId="77777777" w:rsidR="0049634B" w:rsidRPr="00EF5447" w:rsidRDefault="0049634B" w:rsidP="0049634B">
            <w:pPr>
              <w:pStyle w:val="TAC"/>
              <w:rPr>
                <w:lang w:eastAsia="ja-JP"/>
              </w:rPr>
            </w:pPr>
            <w:r w:rsidRPr="00EF5447">
              <w:rPr>
                <w:lang w:eastAsia="ja-JP"/>
              </w:rPr>
              <w:t>15</w:t>
            </w:r>
          </w:p>
        </w:tc>
        <w:tc>
          <w:tcPr>
            <w:tcW w:w="764" w:type="dxa"/>
            <w:shd w:val="clear" w:color="auto" w:fill="auto"/>
            <w:vAlign w:val="center"/>
          </w:tcPr>
          <w:p w14:paraId="3BD73C2C" w14:textId="77777777" w:rsidR="0049634B" w:rsidRPr="00EF5447" w:rsidRDefault="0049634B" w:rsidP="0049634B">
            <w:pPr>
              <w:pStyle w:val="TAC"/>
              <w:rPr>
                <w:lang w:eastAsia="ja-JP"/>
              </w:rPr>
            </w:pPr>
            <w:r w:rsidRPr="00EF5447">
              <w:rPr>
                <w:lang w:eastAsia="ja-JP"/>
              </w:rPr>
              <w:t>25</w:t>
            </w:r>
          </w:p>
        </w:tc>
        <w:tc>
          <w:tcPr>
            <w:tcW w:w="764" w:type="dxa"/>
            <w:shd w:val="clear" w:color="auto" w:fill="auto"/>
            <w:vAlign w:val="center"/>
          </w:tcPr>
          <w:p w14:paraId="4B2C4072" w14:textId="77777777" w:rsidR="0049634B" w:rsidRPr="00EF5447" w:rsidRDefault="0049634B" w:rsidP="0049634B">
            <w:pPr>
              <w:pStyle w:val="TAC"/>
              <w:rPr>
                <w:lang w:eastAsia="ja-JP"/>
              </w:rPr>
            </w:pPr>
            <w:r w:rsidRPr="00EF5447">
              <w:rPr>
                <w:lang w:eastAsia="ja-JP"/>
              </w:rPr>
              <w:t>50</w:t>
            </w:r>
          </w:p>
        </w:tc>
        <w:tc>
          <w:tcPr>
            <w:tcW w:w="764" w:type="dxa"/>
            <w:shd w:val="clear" w:color="auto" w:fill="auto"/>
            <w:vAlign w:val="center"/>
          </w:tcPr>
          <w:p w14:paraId="7BB134CB" w14:textId="77777777" w:rsidR="0049634B" w:rsidRPr="00EF5447" w:rsidRDefault="0049634B" w:rsidP="0049634B">
            <w:pPr>
              <w:pStyle w:val="TAC"/>
              <w:rPr>
                <w:lang w:eastAsia="ja-JP"/>
              </w:rPr>
            </w:pPr>
            <w:r w:rsidRPr="00EF5447">
              <w:rPr>
                <w:lang w:eastAsia="ja-JP"/>
              </w:rPr>
              <w:t>75</w:t>
            </w:r>
          </w:p>
        </w:tc>
        <w:tc>
          <w:tcPr>
            <w:tcW w:w="764" w:type="dxa"/>
            <w:shd w:val="clear" w:color="auto" w:fill="auto"/>
            <w:vAlign w:val="center"/>
          </w:tcPr>
          <w:p w14:paraId="584358B7" w14:textId="77777777" w:rsidR="0049634B" w:rsidRPr="00EF5447" w:rsidRDefault="0049634B" w:rsidP="0049634B">
            <w:pPr>
              <w:pStyle w:val="TAC"/>
            </w:pPr>
          </w:p>
        </w:tc>
        <w:tc>
          <w:tcPr>
            <w:tcW w:w="764" w:type="dxa"/>
            <w:shd w:val="clear" w:color="auto" w:fill="auto"/>
            <w:vAlign w:val="center"/>
          </w:tcPr>
          <w:p w14:paraId="2AAF3FD2" w14:textId="77777777" w:rsidR="0049634B" w:rsidRPr="00EF5447" w:rsidRDefault="0049634B" w:rsidP="0049634B">
            <w:pPr>
              <w:pStyle w:val="TAC"/>
            </w:pPr>
          </w:p>
        </w:tc>
        <w:tc>
          <w:tcPr>
            <w:tcW w:w="764" w:type="dxa"/>
            <w:shd w:val="clear" w:color="auto" w:fill="auto"/>
            <w:vAlign w:val="center"/>
          </w:tcPr>
          <w:p w14:paraId="20301EE0" w14:textId="77777777" w:rsidR="0049634B" w:rsidRPr="00EF5447" w:rsidRDefault="0049634B" w:rsidP="0049634B">
            <w:pPr>
              <w:pStyle w:val="TAC"/>
            </w:pPr>
          </w:p>
        </w:tc>
        <w:tc>
          <w:tcPr>
            <w:tcW w:w="764" w:type="dxa"/>
            <w:shd w:val="clear" w:color="auto" w:fill="auto"/>
            <w:vAlign w:val="center"/>
          </w:tcPr>
          <w:p w14:paraId="711D4B11" w14:textId="77777777" w:rsidR="0049634B" w:rsidRPr="00EF5447" w:rsidRDefault="0049634B" w:rsidP="0049634B">
            <w:pPr>
              <w:pStyle w:val="TAC"/>
            </w:pPr>
          </w:p>
        </w:tc>
        <w:tc>
          <w:tcPr>
            <w:tcW w:w="764" w:type="dxa"/>
            <w:shd w:val="clear" w:color="auto" w:fill="auto"/>
            <w:vAlign w:val="center"/>
          </w:tcPr>
          <w:p w14:paraId="0BD5C743" w14:textId="77777777" w:rsidR="0049634B" w:rsidRPr="00EF5447" w:rsidRDefault="0049634B" w:rsidP="0049634B">
            <w:pPr>
              <w:pStyle w:val="TAC"/>
            </w:pPr>
          </w:p>
        </w:tc>
        <w:tc>
          <w:tcPr>
            <w:tcW w:w="764" w:type="dxa"/>
            <w:shd w:val="clear" w:color="auto" w:fill="auto"/>
            <w:vAlign w:val="center"/>
          </w:tcPr>
          <w:p w14:paraId="234A0106" w14:textId="77777777" w:rsidR="0049634B" w:rsidRPr="00EF5447" w:rsidRDefault="0049634B" w:rsidP="0049634B">
            <w:pPr>
              <w:pStyle w:val="TAC"/>
            </w:pPr>
          </w:p>
        </w:tc>
        <w:tc>
          <w:tcPr>
            <w:tcW w:w="764" w:type="dxa"/>
            <w:vAlign w:val="center"/>
          </w:tcPr>
          <w:p w14:paraId="6916190C" w14:textId="77777777" w:rsidR="0049634B" w:rsidRPr="00EF5447" w:rsidRDefault="0049634B" w:rsidP="0049634B">
            <w:pPr>
              <w:pStyle w:val="TAC"/>
            </w:pPr>
          </w:p>
        </w:tc>
        <w:tc>
          <w:tcPr>
            <w:tcW w:w="764" w:type="dxa"/>
            <w:shd w:val="clear" w:color="auto" w:fill="auto"/>
            <w:vAlign w:val="center"/>
          </w:tcPr>
          <w:p w14:paraId="0FCBC159" w14:textId="77777777" w:rsidR="0049634B" w:rsidRPr="00EF5447" w:rsidRDefault="0049634B" w:rsidP="0049634B">
            <w:pPr>
              <w:pStyle w:val="TAC"/>
            </w:pPr>
          </w:p>
        </w:tc>
      </w:tr>
      <w:tr w:rsidR="0049634B" w:rsidRPr="00EF5447" w14:paraId="53F0A95C" w14:textId="77777777" w:rsidTr="00352F3D">
        <w:trPr>
          <w:trHeight w:val="187"/>
          <w:jc w:val="center"/>
        </w:trPr>
        <w:tc>
          <w:tcPr>
            <w:tcW w:w="10509" w:type="dxa"/>
            <w:gridSpan w:val="14"/>
            <w:shd w:val="clear" w:color="auto" w:fill="auto"/>
            <w:vAlign w:val="center"/>
          </w:tcPr>
          <w:p w14:paraId="229A19F4" w14:textId="77777777" w:rsidR="0049634B" w:rsidRPr="00EF5447" w:rsidRDefault="0049634B" w:rsidP="0049634B">
            <w:pPr>
              <w:pStyle w:val="TAN"/>
            </w:pPr>
            <w:r w:rsidRPr="00EF5447">
              <w:t xml:space="preserve">NOTE </w:t>
            </w:r>
            <w:r w:rsidRPr="00EF5447">
              <w:rPr>
                <w:lang w:eastAsia="zh-CN"/>
              </w:rPr>
              <w:t>1</w:t>
            </w:r>
            <w:r w:rsidRPr="00EF5447">
              <w:t>:</w:t>
            </w:r>
            <w:r w:rsidRPr="00EF5447">
              <w:tab/>
              <w:t>Void</w:t>
            </w:r>
          </w:p>
          <w:p w14:paraId="0CE26C3A" w14:textId="77777777" w:rsidR="0049634B" w:rsidRPr="00EF5447" w:rsidRDefault="0049634B" w:rsidP="0049634B">
            <w:pPr>
              <w:pStyle w:val="TAN"/>
            </w:pPr>
            <w:r w:rsidRPr="00EF5447">
              <w:t>NOTE 2:</w:t>
            </w:r>
            <w:r w:rsidRPr="00EF5447">
              <w:tab/>
              <w:t>Void</w:t>
            </w:r>
          </w:p>
          <w:p w14:paraId="655EA497" w14:textId="77777777" w:rsidR="0049634B" w:rsidRPr="00EF5447" w:rsidRDefault="0049634B" w:rsidP="0049634B">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7ADD258B" w14:textId="77777777" w:rsidR="0049634B" w:rsidRPr="00EF5447" w:rsidRDefault="0049634B" w:rsidP="0049634B">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10F64CE5" w14:textId="77777777" w:rsidR="0049634B" w:rsidRPr="00EF5447" w:rsidRDefault="0049634B" w:rsidP="0049634B">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529E02CA" w14:textId="77777777" w:rsidR="00A46E60" w:rsidRPr="00EF5447" w:rsidRDefault="00A46E60" w:rsidP="00A46E60"/>
    <w:p w14:paraId="00F9AB63" w14:textId="77777777" w:rsidR="00FA70A2" w:rsidRDefault="00FA70A2" w:rsidP="00FA70A2">
      <w:pPr>
        <w:rPr>
          <w:snapToGrid w:val="0"/>
        </w:rPr>
      </w:pPr>
    </w:p>
    <w:p w14:paraId="0530B3CC" w14:textId="0423DE8F" w:rsidR="00FA70A2" w:rsidRPr="00B61BA1" w:rsidRDefault="00FA70A2" w:rsidP="00FA70A2">
      <w:pPr>
        <w:pStyle w:val="2"/>
        <w:rPr>
          <w:rFonts w:eastAsia="??"/>
          <w:color w:val="FF0000"/>
        </w:rPr>
      </w:pPr>
      <w:r w:rsidRPr="00B61BA1">
        <w:rPr>
          <w:color w:val="FF0000"/>
        </w:rPr>
        <w:lastRenderedPageBreak/>
        <w:t xml:space="preserve">&lt;&lt; End of </w:t>
      </w:r>
      <w:r>
        <w:rPr>
          <w:color w:val="FF0000"/>
        </w:rPr>
        <w:t>2</w:t>
      </w:r>
      <w:r w:rsidRPr="00FA70A2">
        <w:rPr>
          <w:color w:val="FF0000"/>
          <w:vertAlign w:val="superscript"/>
        </w:rPr>
        <w:t>nd</w:t>
      </w:r>
      <w:r>
        <w:rPr>
          <w:color w:val="FF0000"/>
        </w:rPr>
        <w:t xml:space="preserve"> </w:t>
      </w:r>
      <w:r w:rsidRPr="00B61BA1">
        <w:rPr>
          <w:color w:val="FF0000"/>
        </w:rPr>
        <w:t>change</w:t>
      </w:r>
      <w:r>
        <w:rPr>
          <w:color w:val="FF0000"/>
        </w:rPr>
        <w:t xml:space="preserve"> </w:t>
      </w:r>
      <w:r w:rsidRPr="00B61BA1">
        <w:rPr>
          <w:color w:val="FF0000"/>
        </w:rPr>
        <w:t>&gt;&gt;</w:t>
      </w:r>
    </w:p>
    <w:p w14:paraId="7C6EB3D0" w14:textId="3DF5268D" w:rsidR="00FA70A2" w:rsidRPr="00FA70A2" w:rsidRDefault="00FA70A2" w:rsidP="00A1115A"/>
    <w:p w14:paraId="00D4CFF6" w14:textId="206E599A" w:rsidR="00FA70A2" w:rsidRDefault="00FA70A2" w:rsidP="00A1115A"/>
    <w:p w14:paraId="1D581D64" w14:textId="067403B6" w:rsidR="007D11E9" w:rsidRPr="00B61BA1" w:rsidRDefault="007D11E9" w:rsidP="007D11E9">
      <w:pPr>
        <w:pStyle w:val="2"/>
        <w:rPr>
          <w:rFonts w:eastAsia="??"/>
          <w:color w:val="FF0000"/>
        </w:rPr>
      </w:pPr>
      <w:r w:rsidRPr="00B61BA1">
        <w:rPr>
          <w:color w:val="FF0000"/>
        </w:rPr>
        <w:t xml:space="preserve">&lt;&lt; </w:t>
      </w:r>
      <w:r>
        <w:rPr>
          <w:color w:val="FF0000"/>
        </w:rPr>
        <w:t>Start</w:t>
      </w:r>
      <w:r w:rsidRPr="00B61BA1">
        <w:rPr>
          <w:color w:val="FF0000"/>
        </w:rPr>
        <w:t xml:space="preserve"> of </w:t>
      </w:r>
      <w:r>
        <w:rPr>
          <w:color w:val="FF0000"/>
        </w:rPr>
        <w:t>3</w:t>
      </w:r>
      <w:r w:rsidRPr="007D11E9">
        <w:rPr>
          <w:color w:val="FF0000"/>
          <w:vertAlign w:val="superscript"/>
        </w:rPr>
        <w:t>rd</w:t>
      </w:r>
      <w:r>
        <w:rPr>
          <w:color w:val="FF0000"/>
        </w:rPr>
        <w:t xml:space="preserve"> </w:t>
      </w:r>
      <w:r w:rsidRPr="00B61BA1">
        <w:rPr>
          <w:color w:val="FF0000"/>
        </w:rPr>
        <w:t>change</w:t>
      </w:r>
      <w:r>
        <w:rPr>
          <w:color w:val="FF0000"/>
        </w:rPr>
        <w:t xml:space="preserve"> </w:t>
      </w:r>
      <w:r w:rsidRPr="00B61BA1">
        <w:rPr>
          <w:color w:val="FF0000"/>
        </w:rPr>
        <w:t>&gt;&gt;</w:t>
      </w:r>
    </w:p>
    <w:p w14:paraId="5EBE99A6" w14:textId="0BA4D4F3" w:rsidR="00A46E60" w:rsidRPr="00EF5447" w:rsidRDefault="00A76B92" w:rsidP="00A46E60">
      <w:pPr>
        <w:pStyle w:val="6"/>
      </w:pPr>
      <w:r>
        <w:t>7</w:t>
      </w:r>
      <w:r w:rsidR="00A46E60" w:rsidRPr="00EF5447">
        <w:t>.3B.2.3.5.1</w:t>
      </w:r>
      <w:r w:rsidR="00A46E60" w:rsidRPr="00EF5447">
        <w:tab/>
        <w:t xml:space="preserve">MSD test points for intermodulation interference due to dual uplink operation for </w:t>
      </w:r>
      <w:r w:rsidR="00A46E60" w:rsidRPr="00EF5447">
        <w:rPr>
          <w:lang w:eastAsia="zh-CN"/>
        </w:rPr>
        <w:t xml:space="preserve">PC3 </w:t>
      </w:r>
      <w:r w:rsidR="00A46E60" w:rsidRPr="00EF5447">
        <w:t>EN-DC in NR FR1 involving two bands</w:t>
      </w:r>
    </w:p>
    <w:p w14:paraId="572E5DDF" w14:textId="32307ADD" w:rsidR="00A46E60" w:rsidRPr="00A46E60" w:rsidRDefault="00A46E60" w:rsidP="00A46E60">
      <w:pPr>
        <w:rPr>
          <w:rFonts w:ascii="Arial" w:hAnsi="Arial"/>
          <w:color w:val="FF0000"/>
          <w:sz w:val="32"/>
        </w:rPr>
      </w:pPr>
      <w:r w:rsidRPr="00A46E60">
        <w:rPr>
          <w:rFonts w:ascii="Arial" w:hAnsi="Arial"/>
          <w:color w:val="4472C4" w:themeColor="accent1"/>
          <w:sz w:val="28"/>
        </w:rPr>
        <w:t>&lt;&lt; Unchanged Omitted &gt;&gt;</w:t>
      </w:r>
    </w:p>
    <w:p w14:paraId="2F15570D" w14:textId="77777777" w:rsidR="00A46E60" w:rsidRPr="00EF5447" w:rsidRDefault="00A46E60" w:rsidP="00A46E60">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A46E60" w:rsidRPr="00EF5447" w14:paraId="3F0CA76E" w14:textId="77777777" w:rsidTr="00352F3D">
        <w:trPr>
          <w:trHeight w:val="187"/>
          <w:tblHeader/>
          <w:jc w:val="center"/>
        </w:trPr>
        <w:tc>
          <w:tcPr>
            <w:tcW w:w="7927" w:type="dxa"/>
            <w:gridSpan w:val="8"/>
            <w:tcBorders>
              <w:bottom w:val="single" w:sz="4" w:space="0" w:color="auto"/>
            </w:tcBorders>
          </w:tcPr>
          <w:p w14:paraId="60B94804" w14:textId="77777777" w:rsidR="00A46E60" w:rsidRPr="00EF5447" w:rsidRDefault="00A46E60" w:rsidP="00352F3D">
            <w:pPr>
              <w:pStyle w:val="TAH"/>
              <w:keepNext w:val="0"/>
            </w:pPr>
            <w:r w:rsidRPr="00EF5447">
              <w:t>NR or E-UTRA Band / Channel bandwidth / N</w:t>
            </w:r>
            <w:r w:rsidRPr="00EF5447">
              <w:rPr>
                <w:vertAlign w:val="subscript"/>
              </w:rPr>
              <w:t>RB</w:t>
            </w:r>
            <w:r w:rsidRPr="00EF5447">
              <w:t xml:space="preserve"> / MSD</w:t>
            </w:r>
          </w:p>
        </w:tc>
      </w:tr>
      <w:tr w:rsidR="00A46E60" w:rsidRPr="00EF5447" w14:paraId="503D8098" w14:textId="77777777" w:rsidTr="00352F3D">
        <w:trPr>
          <w:trHeight w:val="187"/>
          <w:tblHeader/>
          <w:jc w:val="center"/>
        </w:trPr>
        <w:tc>
          <w:tcPr>
            <w:tcW w:w="1880" w:type="dxa"/>
            <w:tcBorders>
              <w:bottom w:val="single" w:sz="4" w:space="0" w:color="auto"/>
            </w:tcBorders>
          </w:tcPr>
          <w:p w14:paraId="638008F7" w14:textId="77777777" w:rsidR="00A46E60" w:rsidRPr="00EF5447" w:rsidRDefault="00A46E60" w:rsidP="00352F3D">
            <w:pPr>
              <w:pStyle w:val="TAH"/>
              <w:keepNext w:val="0"/>
            </w:pPr>
            <w:r w:rsidRPr="00EF5447">
              <w:rPr>
                <w:rFonts w:eastAsia="MS Mincho"/>
                <w:lang w:eastAsia="ja-JP"/>
              </w:rPr>
              <w:t>-DC</w:t>
            </w:r>
          </w:p>
          <w:p w14:paraId="41E4DC0C" w14:textId="77777777" w:rsidR="00A46E60" w:rsidRPr="00EF5447" w:rsidRDefault="00A46E60" w:rsidP="00352F3D">
            <w:pPr>
              <w:pStyle w:val="TAH"/>
              <w:keepNext w:val="0"/>
              <w:rPr>
                <w:rFonts w:eastAsia="MS Mincho"/>
                <w:lang w:eastAsia="ja-JP"/>
              </w:rPr>
            </w:pPr>
            <w:r w:rsidRPr="00EF5447">
              <w:t>Configuration</w:t>
            </w:r>
          </w:p>
        </w:tc>
        <w:tc>
          <w:tcPr>
            <w:tcW w:w="856" w:type="dxa"/>
            <w:tcBorders>
              <w:bottom w:val="single" w:sz="4" w:space="0" w:color="auto"/>
            </w:tcBorders>
          </w:tcPr>
          <w:p w14:paraId="03DA9CEB" w14:textId="77777777" w:rsidR="00A46E60" w:rsidRPr="00EF5447" w:rsidRDefault="00A46E60" w:rsidP="00352F3D">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74C28DB4" w14:textId="77777777" w:rsidR="00A46E60" w:rsidRPr="00EF5447" w:rsidRDefault="00A46E60" w:rsidP="00352F3D">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66C32448" w14:textId="77777777" w:rsidR="00A46E60" w:rsidRPr="00EF5447" w:rsidRDefault="00A46E60" w:rsidP="00352F3D">
            <w:pPr>
              <w:pStyle w:val="TAH"/>
              <w:keepNext w:val="0"/>
            </w:pPr>
            <w:r w:rsidRPr="00EF5447">
              <w:t xml:space="preserve">UL/DL BW </w:t>
            </w:r>
            <w:r w:rsidRPr="00EF5447">
              <w:br/>
              <w:t>(MHz)</w:t>
            </w:r>
          </w:p>
        </w:tc>
        <w:tc>
          <w:tcPr>
            <w:tcW w:w="599" w:type="dxa"/>
            <w:tcBorders>
              <w:bottom w:val="single" w:sz="4" w:space="0" w:color="auto"/>
            </w:tcBorders>
          </w:tcPr>
          <w:p w14:paraId="6753BB97" w14:textId="77777777" w:rsidR="00A46E60" w:rsidRPr="00EF5447" w:rsidRDefault="00A46E60" w:rsidP="00352F3D">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12507D1B" w14:textId="77777777" w:rsidR="00A46E60" w:rsidRPr="00EF5447" w:rsidRDefault="00A46E60" w:rsidP="00352F3D">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34DC21D7" w14:textId="77777777" w:rsidR="00A46E60" w:rsidRPr="00EF5447" w:rsidRDefault="00A46E60" w:rsidP="00352F3D">
            <w:pPr>
              <w:pStyle w:val="TAH"/>
              <w:keepNext w:val="0"/>
            </w:pPr>
            <w:r w:rsidRPr="00EF5447">
              <w:t xml:space="preserve">MSD </w:t>
            </w:r>
            <w:r w:rsidRPr="00EF5447">
              <w:br/>
              <w:t>(dB)</w:t>
            </w:r>
          </w:p>
        </w:tc>
        <w:tc>
          <w:tcPr>
            <w:tcW w:w="942" w:type="dxa"/>
            <w:tcBorders>
              <w:bottom w:val="single" w:sz="4" w:space="0" w:color="auto"/>
            </w:tcBorders>
          </w:tcPr>
          <w:p w14:paraId="7C0B154F" w14:textId="77777777" w:rsidR="00A46E60" w:rsidRPr="00EF5447" w:rsidRDefault="00A46E60" w:rsidP="00352F3D">
            <w:pPr>
              <w:pStyle w:val="TAH"/>
              <w:keepNext w:val="0"/>
            </w:pPr>
            <w:r w:rsidRPr="00EF5447">
              <w:t>IMD order</w:t>
            </w:r>
          </w:p>
        </w:tc>
      </w:tr>
      <w:tr w:rsidR="00A46E60" w:rsidRPr="00EF5447" w14:paraId="35AA24D8" w14:textId="77777777" w:rsidTr="00352F3D">
        <w:trPr>
          <w:trHeight w:val="187"/>
          <w:tblHeader/>
          <w:jc w:val="center"/>
        </w:trPr>
        <w:tc>
          <w:tcPr>
            <w:tcW w:w="1880" w:type="dxa"/>
            <w:tcBorders>
              <w:bottom w:val="nil"/>
            </w:tcBorders>
            <w:shd w:val="clear" w:color="auto" w:fill="auto"/>
          </w:tcPr>
          <w:p w14:paraId="627B1BA9" w14:textId="77777777" w:rsidR="00A46E60" w:rsidRPr="00EF5447" w:rsidRDefault="00A46E60" w:rsidP="00352F3D">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27E1176F" w14:textId="77777777" w:rsidR="00A46E60" w:rsidRPr="00EF5447" w:rsidRDefault="00A46E60" w:rsidP="00352F3D">
            <w:pPr>
              <w:pStyle w:val="TAC"/>
            </w:pPr>
            <w:r w:rsidRPr="00EF5447">
              <w:rPr>
                <w:lang w:eastAsia="zh-CN"/>
              </w:rPr>
              <w:t>3</w:t>
            </w:r>
          </w:p>
        </w:tc>
        <w:tc>
          <w:tcPr>
            <w:tcW w:w="1040" w:type="dxa"/>
            <w:tcBorders>
              <w:bottom w:val="single" w:sz="4" w:space="0" w:color="auto"/>
            </w:tcBorders>
          </w:tcPr>
          <w:p w14:paraId="014CCC87" w14:textId="77777777" w:rsidR="00A46E60" w:rsidRPr="00EF5447" w:rsidRDefault="00A46E60" w:rsidP="00352F3D">
            <w:pPr>
              <w:pStyle w:val="TAC"/>
            </w:pPr>
            <w:r w:rsidRPr="00EF5447">
              <w:rPr>
                <w:lang w:eastAsia="zh-CN"/>
              </w:rPr>
              <w:t>1740</w:t>
            </w:r>
          </w:p>
        </w:tc>
        <w:tc>
          <w:tcPr>
            <w:tcW w:w="763" w:type="dxa"/>
            <w:tcBorders>
              <w:bottom w:val="single" w:sz="4" w:space="0" w:color="auto"/>
            </w:tcBorders>
          </w:tcPr>
          <w:p w14:paraId="7A4F0A4A" w14:textId="77777777" w:rsidR="00A46E60" w:rsidRPr="00EF5447" w:rsidRDefault="00A46E60" w:rsidP="00352F3D">
            <w:pPr>
              <w:pStyle w:val="TAC"/>
            </w:pPr>
            <w:r w:rsidRPr="00EF5447">
              <w:rPr>
                <w:lang w:eastAsia="zh-CN"/>
              </w:rPr>
              <w:t>5</w:t>
            </w:r>
          </w:p>
        </w:tc>
        <w:tc>
          <w:tcPr>
            <w:tcW w:w="599" w:type="dxa"/>
            <w:tcBorders>
              <w:bottom w:val="single" w:sz="4" w:space="0" w:color="auto"/>
            </w:tcBorders>
          </w:tcPr>
          <w:p w14:paraId="454AC261" w14:textId="77777777" w:rsidR="00A46E60" w:rsidRPr="00EF5447" w:rsidRDefault="00A46E60" w:rsidP="00352F3D">
            <w:pPr>
              <w:pStyle w:val="TAC"/>
            </w:pPr>
            <w:r w:rsidRPr="00EF5447">
              <w:rPr>
                <w:lang w:eastAsia="zh-CN"/>
              </w:rPr>
              <w:t>25</w:t>
            </w:r>
          </w:p>
        </w:tc>
        <w:tc>
          <w:tcPr>
            <w:tcW w:w="1072" w:type="dxa"/>
            <w:tcBorders>
              <w:bottom w:val="single" w:sz="4" w:space="0" w:color="auto"/>
            </w:tcBorders>
          </w:tcPr>
          <w:p w14:paraId="600FCE3D" w14:textId="77777777" w:rsidR="00A46E60" w:rsidRPr="00EF5447" w:rsidRDefault="00A46E60" w:rsidP="00352F3D">
            <w:pPr>
              <w:pStyle w:val="TAC"/>
            </w:pPr>
            <w:r w:rsidRPr="00EF5447">
              <w:rPr>
                <w:lang w:eastAsia="zh-CN"/>
              </w:rPr>
              <w:t>1835</w:t>
            </w:r>
          </w:p>
        </w:tc>
        <w:tc>
          <w:tcPr>
            <w:tcW w:w="775" w:type="dxa"/>
            <w:tcBorders>
              <w:bottom w:val="single" w:sz="4" w:space="0" w:color="auto"/>
            </w:tcBorders>
          </w:tcPr>
          <w:p w14:paraId="5967F38B" w14:textId="77777777" w:rsidR="00A46E60" w:rsidRPr="00EF5447" w:rsidRDefault="00A46E60" w:rsidP="00352F3D">
            <w:pPr>
              <w:pStyle w:val="TAC"/>
            </w:pPr>
            <w:r w:rsidRPr="00EF5447">
              <w:rPr>
                <w:lang w:eastAsia="zh-CN"/>
              </w:rPr>
              <w:t>18.4</w:t>
            </w:r>
          </w:p>
        </w:tc>
        <w:tc>
          <w:tcPr>
            <w:tcW w:w="942" w:type="dxa"/>
            <w:tcBorders>
              <w:bottom w:val="single" w:sz="4" w:space="0" w:color="auto"/>
            </w:tcBorders>
          </w:tcPr>
          <w:p w14:paraId="03F6FF3B" w14:textId="77777777" w:rsidR="00A46E60" w:rsidRPr="00EF5447" w:rsidRDefault="00A46E60" w:rsidP="00352F3D">
            <w:pPr>
              <w:pStyle w:val="TAC"/>
            </w:pPr>
            <w:r w:rsidRPr="00EF5447">
              <w:rPr>
                <w:lang w:eastAsia="zh-CN"/>
              </w:rPr>
              <w:t>IMD4</w:t>
            </w:r>
          </w:p>
        </w:tc>
      </w:tr>
      <w:tr w:rsidR="00A46E60" w:rsidRPr="00EF5447" w14:paraId="435871EC" w14:textId="77777777" w:rsidTr="00352F3D">
        <w:trPr>
          <w:trHeight w:val="187"/>
          <w:tblHeader/>
          <w:jc w:val="center"/>
        </w:trPr>
        <w:tc>
          <w:tcPr>
            <w:tcW w:w="1880" w:type="dxa"/>
            <w:tcBorders>
              <w:top w:val="nil"/>
              <w:bottom w:val="single" w:sz="4" w:space="0" w:color="auto"/>
            </w:tcBorders>
            <w:shd w:val="clear" w:color="auto" w:fill="auto"/>
          </w:tcPr>
          <w:p w14:paraId="5B5444F7" w14:textId="77777777" w:rsidR="00A46E60" w:rsidRPr="00EF5447" w:rsidRDefault="00A46E60" w:rsidP="00352F3D">
            <w:pPr>
              <w:pStyle w:val="TAC"/>
              <w:rPr>
                <w:rFonts w:eastAsia="MS Mincho"/>
                <w:lang w:eastAsia="ja-JP"/>
              </w:rPr>
            </w:pPr>
          </w:p>
        </w:tc>
        <w:tc>
          <w:tcPr>
            <w:tcW w:w="856" w:type="dxa"/>
            <w:tcBorders>
              <w:bottom w:val="single" w:sz="4" w:space="0" w:color="auto"/>
            </w:tcBorders>
          </w:tcPr>
          <w:p w14:paraId="4AE6910B" w14:textId="77777777" w:rsidR="00A46E60" w:rsidRPr="00EF5447" w:rsidRDefault="00A46E60" w:rsidP="00352F3D">
            <w:pPr>
              <w:pStyle w:val="TAC"/>
            </w:pPr>
            <w:r w:rsidRPr="00EF5447">
              <w:rPr>
                <w:lang w:eastAsia="zh-CN"/>
              </w:rPr>
              <w:t>n41</w:t>
            </w:r>
          </w:p>
        </w:tc>
        <w:tc>
          <w:tcPr>
            <w:tcW w:w="1040" w:type="dxa"/>
            <w:tcBorders>
              <w:bottom w:val="single" w:sz="4" w:space="0" w:color="auto"/>
            </w:tcBorders>
          </w:tcPr>
          <w:p w14:paraId="0A57409F" w14:textId="77777777" w:rsidR="00A46E60" w:rsidRPr="00EF5447" w:rsidRDefault="00A46E60" w:rsidP="00352F3D">
            <w:pPr>
              <w:pStyle w:val="TAC"/>
            </w:pPr>
            <w:r w:rsidRPr="00EF5447">
              <w:rPr>
                <w:lang w:eastAsia="zh-CN"/>
              </w:rPr>
              <w:t>2657.5</w:t>
            </w:r>
          </w:p>
        </w:tc>
        <w:tc>
          <w:tcPr>
            <w:tcW w:w="763" w:type="dxa"/>
            <w:tcBorders>
              <w:bottom w:val="single" w:sz="4" w:space="0" w:color="auto"/>
            </w:tcBorders>
          </w:tcPr>
          <w:p w14:paraId="5056BD45" w14:textId="77777777" w:rsidR="00A46E60" w:rsidRPr="00EF5447" w:rsidRDefault="00A46E60" w:rsidP="00352F3D">
            <w:pPr>
              <w:pStyle w:val="TAC"/>
            </w:pPr>
            <w:r w:rsidRPr="00EF5447">
              <w:rPr>
                <w:lang w:eastAsia="zh-CN"/>
              </w:rPr>
              <w:t>10</w:t>
            </w:r>
          </w:p>
        </w:tc>
        <w:tc>
          <w:tcPr>
            <w:tcW w:w="599" w:type="dxa"/>
            <w:tcBorders>
              <w:bottom w:val="single" w:sz="4" w:space="0" w:color="auto"/>
            </w:tcBorders>
          </w:tcPr>
          <w:p w14:paraId="2AA7F209" w14:textId="77777777" w:rsidR="00A46E60" w:rsidRPr="00EF5447" w:rsidRDefault="00A46E60" w:rsidP="00352F3D">
            <w:pPr>
              <w:pStyle w:val="TAC"/>
            </w:pPr>
            <w:r w:rsidRPr="00EF5447">
              <w:rPr>
                <w:lang w:eastAsia="zh-CN"/>
              </w:rPr>
              <w:t>50</w:t>
            </w:r>
          </w:p>
        </w:tc>
        <w:tc>
          <w:tcPr>
            <w:tcW w:w="1072" w:type="dxa"/>
            <w:tcBorders>
              <w:bottom w:val="single" w:sz="4" w:space="0" w:color="auto"/>
            </w:tcBorders>
          </w:tcPr>
          <w:p w14:paraId="07FD0150" w14:textId="77777777" w:rsidR="00A46E60" w:rsidRPr="00EF5447" w:rsidRDefault="00A46E60" w:rsidP="00352F3D">
            <w:pPr>
              <w:pStyle w:val="TAC"/>
            </w:pPr>
            <w:r w:rsidRPr="00EF5447">
              <w:rPr>
                <w:lang w:eastAsia="zh-CN"/>
              </w:rPr>
              <w:t>2657.5</w:t>
            </w:r>
          </w:p>
        </w:tc>
        <w:tc>
          <w:tcPr>
            <w:tcW w:w="775" w:type="dxa"/>
            <w:tcBorders>
              <w:bottom w:val="single" w:sz="4" w:space="0" w:color="auto"/>
            </w:tcBorders>
          </w:tcPr>
          <w:p w14:paraId="10281CD4" w14:textId="77777777" w:rsidR="00A46E60" w:rsidRPr="00EF5447" w:rsidRDefault="00A46E60" w:rsidP="00352F3D">
            <w:pPr>
              <w:pStyle w:val="TAC"/>
            </w:pPr>
            <w:r w:rsidRPr="00EF5447">
              <w:rPr>
                <w:lang w:eastAsia="zh-CN"/>
              </w:rPr>
              <w:t>N/A</w:t>
            </w:r>
          </w:p>
        </w:tc>
        <w:tc>
          <w:tcPr>
            <w:tcW w:w="942" w:type="dxa"/>
            <w:tcBorders>
              <w:bottom w:val="single" w:sz="4" w:space="0" w:color="auto"/>
            </w:tcBorders>
          </w:tcPr>
          <w:p w14:paraId="6DE69E6B" w14:textId="77777777" w:rsidR="00A46E60" w:rsidRPr="00EF5447" w:rsidRDefault="00A46E60" w:rsidP="00352F3D">
            <w:pPr>
              <w:pStyle w:val="TAC"/>
            </w:pPr>
            <w:r w:rsidRPr="00EF5447">
              <w:rPr>
                <w:lang w:eastAsia="zh-CN"/>
              </w:rPr>
              <w:t>N/A</w:t>
            </w:r>
          </w:p>
        </w:tc>
      </w:tr>
      <w:tr w:rsidR="00A46E60" w:rsidRPr="00EF5447" w14:paraId="4C4E2674" w14:textId="77777777" w:rsidTr="00352F3D">
        <w:trPr>
          <w:trHeight w:val="187"/>
          <w:jc w:val="center"/>
        </w:trPr>
        <w:tc>
          <w:tcPr>
            <w:tcW w:w="1880" w:type="dxa"/>
            <w:tcBorders>
              <w:bottom w:val="nil"/>
            </w:tcBorders>
            <w:shd w:val="clear" w:color="auto" w:fill="auto"/>
          </w:tcPr>
          <w:p w14:paraId="331738BC" w14:textId="77777777" w:rsidR="00A46E60" w:rsidRPr="00EF5447" w:rsidRDefault="00A46E60" w:rsidP="00352F3D">
            <w:pPr>
              <w:pStyle w:val="TAC"/>
              <w:rPr>
                <w:rFonts w:eastAsia="MS Mincho"/>
              </w:rPr>
            </w:pPr>
            <w:r w:rsidRPr="00EF5447">
              <w:t>DC_</w:t>
            </w:r>
            <w:r w:rsidRPr="00EF5447">
              <w:rPr>
                <w:lang w:eastAsia="zh-CN"/>
              </w:rPr>
              <w:t>3</w:t>
            </w:r>
            <w:r w:rsidRPr="00EF5447">
              <w:t>A_n78A</w:t>
            </w:r>
          </w:p>
        </w:tc>
        <w:tc>
          <w:tcPr>
            <w:tcW w:w="856" w:type="dxa"/>
          </w:tcPr>
          <w:p w14:paraId="1CE86183" w14:textId="77777777" w:rsidR="00A46E60" w:rsidRPr="00EF5447" w:rsidRDefault="00A46E60" w:rsidP="00352F3D">
            <w:pPr>
              <w:pStyle w:val="TAC"/>
              <w:keepNext w:val="0"/>
            </w:pPr>
            <w:r w:rsidRPr="00EF5447">
              <w:rPr>
                <w:lang w:eastAsia="zh-CN"/>
              </w:rPr>
              <w:t>3</w:t>
            </w:r>
          </w:p>
        </w:tc>
        <w:tc>
          <w:tcPr>
            <w:tcW w:w="1040" w:type="dxa"/>
          </w:tcPr>
          <w:p w14:paraId="19F19092" w14:textId="77777777" w:rsidR="00A46E60" w:rsidRPr="00EF5447" w:rsidRDefault="00A46E60" w:rsidP="00352F3D">
            <w:pPr>
              <w:pStyle w:val="TAC"/>
              <w:keepNext w:val="0"/>
            </w:pPr>
            <w:r w:rsidRPr="00EF5447">
              <w:t>1740</w:t>
            </w:r>
          </w:p>
        </w:tc>
        <w:tc>
          <w:tcPr>
            <w:tcW w:w="763" w:type="dxa"/>
          </w:tcPr>
          <w:p w14:paraId="6343EA6F" w14:textId="77777777" w:rsidR="00A46E60" w:rsidRPr="00EF5447" w:rsidRDefault="00A46E60" w:rsidP="00352F3D">
            <w:pPr>
              <w:pStyle w:val="TAC"/>
              <w:keepNext w:val="0"/>
            </w:pPr>
            <w:r w:rsidRPr="00EF5447">
              <w:t>5</w:t>
            </w:r>
          </w:p>
        </w:tc>
        <w:tc>
          <w:tcPr>
            <w:tcW w:w="599" w:type="dxa"/>
          </w:tcPr>
          <w:p w14:paraId="3F858369" w14:textId="77777777" w:rsidR="00A46E60" w:rsidRPr="00EF5447" w:rsidRDefault="00A46E60" w:rsidP="00352F3D">
            <w:pPr>
              <w:pStyle w:val="TAC"/>
              <w:keepNext w:val="0"/>
            </w:pPr>
            <w:r w:rsidRPr="00EF5447">
              <w:t>25</w:t>
            </w:r>
          </w:p>
        </w:tc>
        <w:tc>
          <w:tcPr>
            <w:tcW w:w="1072" w:type="dxa"/>
          </w:tcPr>
          <w:p w14:paraId="000F19E2" w14:textId="77777777" w:rsidR="00A46E60" w:rsidRPr="00EF5447" w:rsidRDefault="00A46E60" w:rsidP="00352F3D">
            <w:pPr>
              <w:pStyle w:val="TAC"/>
              <w:keepNext w:val="0"/>
            </w:pPr>
            <w:r w:rsidRPr="00EF5447">
              <w:t>1835</w:t>
            </w:r>
          </w:p>
        </w:tc>
        <w:tc>
          <w:tcPr>
            <w:tcW w:w="775" w:type="dxa"/>
          </w:tcPr>
          <w:p w14:paraId="5E609232" w14:textId="77777777" w:rsidR="00A46E60" w:rsidRPr="00EF5447" w:rsidRDefault="00A46E60" w:rsidP="00352F3D">
            <w:pPr>
              <w:pStyle w:val="TAC"/>
              <w:keepNext w:val="0"/>
              <w:rPr>
                <w:rFonts w:eastAsia="等线"/>
                <w:lang w:eastAsia="zh-CN"/>
              </w:rPr>
            </w:pPr>
            <w:r w:rsidRPr="00EF5447">
              <w:rPr>
                <w:rFonts w:eastAsia="等线"/>
                <w:lang w:eastAsia="zh-CN"/>
              </w:rPr>
              <w:t>31.9</w:t>
            </w:r>
          </w:p>
        </w:tc>
        <w:tc>
          <w:tcPr>
            <w:tcW w:w="942" w:type="dxa"/>
          </w:tcPr>
          <w:p w14:paraId="39D5709E" w14:textId="77777777" w:rsidR="00A46E60" w:rsidRPr="00EF5447" w:rsidRDefault="00A46E60" w:rsidP="00352F3D">
            <w:pPr>
              <w:pStyle w:val="TAC"/>
              <w:keepNext w:val="0"/>
            </w:pPr>
            <w:r w:rsidRPr="00EF5447">
              <w:rPr>
                <w:lang w:eastAsia="zh-CN"/>
              </w:rPr>
              <w:t>IMD2</w:t>
            </w:r>
          </w:p>
        </w:tc>
      </w:tr>
      <w:tr w:rsidR="00A46E60" w:rsidRPr="00EF5447" w14:paraId="5E3C5B1F" w14:textId="77777777" w:rsidTr="00352F3D">
        <w:trPr>
          <w:trHeight w:val="187"/>
          <w:jc w:val="center"/>
        </w:trPr>
        <w:tc>
          <w:tcPr>
            <w:tcW w:w="1880" w:type="dxa"/>
            <w:tcBorders>
              <w:top w:val="nil"/>
              <w:bottom w:val="single" w:sz="4" w:space="0" w:color="auto"/>
            </w:tcBorders>
            <w:shd w:val="clear" w:color="auto" w:fill="auto"/>
          </w:tcPr>
          <w:p w14:paraId="6D260DCC" w14:textId="77777777" w:rsidR="00A46E60" w:rsidRPr="00EF5447" w:rsidRDefault="00A46E60" w:rsidP="00352F3D">
            <w:pPr>
              <w:pStyle w:val="TAC"/>
              <w:keepNext w:val="0"/>
              <w:rPr>
                <w:rFonts w:eastAsia="MS Mincho"/>
              </w:rPr>
            </w:pPr>
          </w:p>
        </w:tc>
        <w:tc>
          <w:tcPr>
            <w:tcW w:w="856" w:type="dxa"/>
          </w:tcPr>
          <w:p w14:paraId="67EC4D42" w14:textId="77777777" w:rsidR="00A46E60" w:rsidRPr="00EF5447" w:rsidRDefault="00A46E60" w:rsidP="00352F3D">
            <w:pPr>
              <w:pStyle w:val="TAC"/>
              <w:keepNext w:val="0"/>
            </w:pPr>
            <w:r w:rsidRPr="00EF5447">
              <w:rPr>
                <w:lang w:eastAsia="zh-CN"/>
              </w:rPr>
              <w:t>n78</w:t>
            </w:r>
          </w:p>
        </w:tc>
        <w:tc>
          <w:tcPr>
            <w:tcW w:w="1040" w:type="dxa"/>
          </w:tcPr>
          <w:p w14:paraId="6F5CCA72" w14:textId="77777777" w:rsidR="00A46E60" w:rsidRPr="00EF5447" w:rsidRDefault="00A46E60" w:rsidP="00352F3D">
            <w:pPr>
              <w:pStyle w:val="TAC"/>
              <w:keepNext w:val="0"/>
            </w:pPr>
            <w:r w:rsidRPr="00EF5447">
              <w:rPr>
                <w:lang w:eastAsia="zh-CN"/>
              </w:rPr>
              <w:t>3575</w:t>
            </w:r>
          </w:p>
        </w:tc>
        <w:tc>
          <w:tcPr>
            <w:tcW w:w="763" w:type="dxa"/>
          </w:tcPr>
          <w:p w14:paraId="55CF5FB7" w14:textId="77777777" w:rsidR="00A46E60" w:rsidRPr="00EF5447" w:rsidRDefault="00A46E60" w:rsidP="00352F3D">
            <w:pPr>
              <w:pStyle w:val="TAC"/>
              <w:keepNext w:val="0"/>
            </w:pPr>
            <w:r w:rsidRPr="00EF5447">
              <w:rPr>
                <w:lang w:eastAsia="zh-CN"/>
              </w:rPr>
              <w:t>10</w:t>
            </w:r>
          </w:p>
        </w:tc>
        <w:tc>
          <w:tcPr>
            <w:tcW w:w="599" w:type="dxa"/>
          </w:tcPr>
          <w:p w14:paraId="0F97C354" w14:textId="77777777" w:rsidR="00A46E60" w:rsidRPr="00EF5447" w:rsidRDefault="00A46E60" w:rsidP="00352F3D">
            <w:pPr>
              <w:pStyle w:val="TAC"/>
              <w:keepNext w:val="0"/>
            </w:pPr>
            <w:r w:rsidRPr="00EF5447">
              <w:rPr>
                <w:lang w:eastAsia="zh-CN"/>
              </w:rPr>
              <w:t>50</w:t>
            </w:r>
          </w:p>
        </w:tc>
        <w:tc>
          <w:tcPr>
            <w:tcW w:w="1072" w:type="dxa"/>
          </w:tcPr>
          <w:p w14:paraId="4C2D2ACE" w14:textId="77777777" w:rsidR="00A46E60" w:rsidRPr="00EF5447" w:rsidRDefault="00A46E60" w:rsidP="00352F3D">
            <w:pPr>
              <w:pStyle w:val="TAC"/>
              <w:keepNext w:val="0"/>
            </w:pPr>
            <w:r w:rsidRPr="00EF5447">
              <w:rPr>
                <w:lang w:eastAsia="zh-CN"/>
              </w:rPr>
              <w:t>3575</w:t>
            </w:r>
          </w:p>
        </w:tc>
        <w:tc>
          <w:tcPr>
            <w:tcW w:w="775" w:type="dxa"/>
          </w:tcPr>
          <w:p w14:paraId="7BD01100" w14:textId="77777777" w:rsidR="00A46E60" w:rsidRPr="00EF5447" w:rsidRDefault="00A46E60" w:rsidP="00352F3D">
            <w:pPr>
              <w:pStyle w:val="TAC"/>
              <w:keepNext w:val="0"/>
              <w:rPr>
                <w:rFonts w:eastAsia="MS Mincho"/>
              </w:rPr>
            </w:pPr>
            <w:r w:rsidRPr="00EF5447">
              <w:rPr>
                <w:lang w:eastAsia="zh-CN"/>
              </w:rPr>
              <w:t>N/A</w:t>
            </w:r>
          </w:p>
        </w:tc>
        <w:tc>
          <w:tcPr>
            <w:tcW w:w="942" w:type="dxa"/>
          </w:tcPr>
          <w:p w14:paraId="782929FA" w14:textId="77777777" w:rsidR="00A46E60" w:rsidRPr="00EF5447" w:rsidRDefault="00A46E60" w:rsidP="00352F3D">
            <w:pPr>
              <w:pStyle w:val="TAC"/>
              <w:keepNext w:val="0"/>
            </w:pPr>
            <w:r w:rsidRPr="00EF5447">
              <w:rPr>
                <w:lang w:eastAsia="zh-CN"/>
              </w:rPr>
              <w:t>N/A</w:t>
            </w:r>
          </w:p>
        </w:tc>
      </w:tr>
      <w:tr w:rsidR="00A46E60" w:rsidRPr="00EF5447" w14:paraId="0978265A" w14:textId="77777777" w:rsidTr="00352F3D">
        <w:trPr>
          <w:trHeight w:val="187"/>
          <w:jc w:val="center"/>
        </w:trPr>
        <w:tc>
          <w:tcPr>
            <w:tcW w:w="1880" w:type="dxa"/>
            <w:tcBorders>
              <w:bottom w:val="nil"/>
            </w:tcBorders>
            <w:shd w:val="clear" w:color="auto" w:fill="auto"/>
          </w:tcPr>
          <w:p w14:paraId="4C80A57A" w14:textId="77777777" w:rsidR="00A46E60" w:rsidRPr="00EF5447" w:rsidRDefault="00A46E60" w:rsidP="00352F3D">
            <w:pPr>
              <w:pStyle w:val="TAC"/>
              <w:keepNext w:val="0"/>
              <w:rPr>
                <w:rFonts w:eastAsia="MS Mincho"/>
              </w:rPr>
            </w:pPr>
            <w:r w:rsidRPr="00EF5447">
              <w:t>DC_</w:t>
            </w:r>
            <w:r w:rsidRPr="00EF5447">
              <w:rPr>
                <w:lang w:eastAsia="zh-CN"/>
              </w:rPr>
              <w:t>3</w:t>
            </w:r>
            <w:r w:rsidRPr="00EF5447">
              <w:t>A_n78A</w:t>
            </w:r>
          </w:p>
        </w:tc>
        <w:tc>
          <w:tcPr>
            <w:tcW w:w="856" w:type="dxa"/>
          </w:tcPr>
          <w:p w14:paraId="7E5924C4" w14:textId="77777777" w:rsidR="00A46E60" w:rsidRPr="00EF5447" w:rsidRDefault="00A46E60" w:rsidP="00352F3D">
            <w:pPr>
              <w:pStyle w:val="TAC"/>
              <w:keepNext w:val="0"/>
              <w:rPr>
                <w:lang w:eastAsia="zh-CN"/>
              </w:rPr>
            </w:pPr>
            <w:r w:rsidRPr="00EF5447">
              <w:rPr>
                <w:lang w:eastAsia="zh-CN"/>
              </w:rPr>
              <w:t>3</w:t>
            </w:r>
          </w:p>
        </w:tc>
        <w:tc>
          <w:tcPr>
            <w:tcW w:w="1040" w:type="dxa"/>
          </w:tcPr>
          <w:p w14:paraId="3CE45F2D" w14:textId="77777777" w:rsidR="00A46E60" w:rsidRPr="00EF5447" w:rsidRDefault="00A46E60" w:rsidP="00352F3D">
            <w:pPr>
              <w:pStyle w:val="TAC"/>
              <w:keepNext w:val="0"/>
              <w:rPr>
                <w:lang w:eastAsia="zh-CN"/>
              </w:rPr>
            </w:pPr>
            <w:r w:rsidRPr="00EF5447">
              <w:t>1765</w:t>
            </w:r>
          </w:p>
        </w:tc>
        <w:tc>
          <w:tcPr>
            <w:tcW w:w="763" w:type="dxa"/>
          </w:tcPr>
          <w:p w14:paraId="20241173" w14:textId="77777777" w:rsidR="00A46E60" w:rsidRPr="00EF5447" w:rsidRDefault="00A46E60" w:rsidP="00352F3D">
            <w:pPr>
              <w:pStyle w:val="TAC"/>
              <w:keepNext w:val="0"/>
              <w:rPr>
                <w:lang w:eastAsia="zh-CN"/>
              </w:rPr>
            </w:pPr>
            <w:r w:rsidRPr="00EF5447">
              <w:t>5</w:t>
            </w:r>
          </w:p>
        </w:tc>
        <w:tc>
          <w:tcPr>
            <w:tcW w:w="599" w:type="dxa"/>
          </w:tcPr>
          <w:p w14:paraId="22BE22EC" w14:textId="77777777" w:rsidR="00A46E60" w:rsidRPr="00EF5447" w:rsidRDefault="00A46E60" w:rsidP="00352F3D">
            <w:pPr>
              <w:pStyle w:val="TAC"/>
              <w:keepNext w:val="0"/>
              <w:rPr>
                <w:lang w:eastAsia="zh-CN"/>
              </w:rPr>
            </w:pPr>
            <w:r w:rsidRPr="00EF5447">
              <w:t>25</w:t>
            </w:r>
          </w:p>
        </w:tc>
        <w:tc>
          <w:tcPr>
            <w:tcW w:w="1072" w:type="dxa"/>
          </w:tcPr>
          <w:p w14:paraId="734E8FC6" w14:textId="77777777" w:rsidR="00A46E60" w:rsidRPr="00EF5447" w:rsidRDefault="00A46E60" w:rsidP="00352F3D">
            <w:pPr>
              <w:pStyle w:val="TAC"/>
              <w:keepNext w:val="0"/>
              <w:rPr>
                <w:lang w:eastAsia="zh-CN"/>
              </w:rPr>
            </w:pPr>
            <w:r w:rsidRPr="00EF5447">
              <w:t>1860</w:t>
            </w:r>
          </w:p>
        </w:tc>
        <w:tc>
          <w:tcPr>
            <w:tcW w:w="775" w:type="dxa"/>
          </w:tcPr>
          <w:p w14:paraId="27EE892E" w14:textId="77777777" w:rsidR="00A46E60" w:rsidRPr="00EF5447" w:rsidRDefault="00A46E60" w:rsidP="00352F3D">
            <w:pPr>
              <w:pStyle w:val="TAC"/>
              <w:keepNext w:val="0"/>
              <w:rPr>
                <w:lang w:eastAsia="zh-CN"/>
              </w:rPr>
            </w:pPr>
            <w:r w:rsidRPr="00EF5447">
              <w:rPr>
                <w:rFonts w:eastAsia="等线"/>
                <w:lang w:eastAsia="zh-CN"/>
              </w:rPr>
              <w:t>18.5</w:t>
            </w:r>
          </w:p>
        </w:tc>
        <w:tc>
          <w:tcPr>
            <w:tcW w:w="942" w:type="dxa"/>
          </w:tcPr>
          <w:p w14:paraId="05117312" w14:textId="77777777" w:rsidR="00A46E60" w:rsidRPr="00EF5447" w:rsidRDefault="00A46E60" w:rsidP="00352F3D">
            <w:pPr>
              <w:pStyle w:val="TAC"/>
              <w:keepNext w:val="0"/>
              <w:rPr>
                <w:lang w:eastAsia="zh-CN"/>
              </w:rPr>
            </w:pPr>
            <w:r w:rsidRPr="00EF5447">
              <w:rPr>
                <w:lang w:eastAsia="zh-CN"/>
              </w:rPr>
              <w:t>IMD4</w:t>
            </w:r>
          </w:p>
        </w:tc>
      </w:tr>
      <w:tr w:rsidR="00A46E60" w:rsidRPr="00EF5447" w14:paraId="47489951" w14:textId="77777777" w:rsidTr="00352F3D">
        <w:trPr>
          <w:trHeight w:val="187"/>
          <w:jc w:val="center"/>
        </w:trPr>
        <w:tc>
          <w:tcPr>
            <w:tcW w:w="1880" w:type="dxa"/>
            <w:tcBorders>
              <w:top w:val="nil"/>
              <w:bottom w:val="nil"/>
            </w:tcBorders>
            <w:shd w:val="clear" w:color="auto" w:fill="auto"/>
          </w:tcPr>
          <w:p w14:paraId="6163EFA2" w14:textId="77777777" w:rsidR="00A46E60" w:rsidRPr="00EF5447" w:rsidRDefault="00A46E60" w:rsidP="00352F3D">
            <w:pPr>
              <w:pStyle w:val="TAC"/>
              <w:keepNext w:val="0"/>
              <w:rPr>
                <w:rFonts w:eastAsia="MS Mincho"/>
              </w:rPr>
            </w:pPr>
          </w:p>
        </w:tc>
        <w:tc>
          <w:tcPr>
            <w:tcW w:w="856" w:type="dxa"/>
          </w:tcPr>
          <w:p w14:paraId="51ED08BF" w14:textId="77777777" w:rsidR="00A46E60" w:rsidRPr="00EF5447" w:rsidRDefault="00A46E60" w:rsidP="00352F3D">
            <w:pPr>
              <w:pStyle w:val="TAC"/>
              <w:keepNext w:val="0"/>
              <w:rPr>
                <w:lang w:eastAsia="zh-CN"/>
              </w:rPr>
            </w:pPr>
            <w:r w:rsidRPr="00EF5447">
              <w:rPr>
                <w:lang w:eastAsia="zh-CN"/>
              </w:rPr>
              <w:t>n78</w:t>
            </w:r>
          </w:p>
        </w:tc>
        <w:tc>
          <w:tcPr>
            <w:tcW w:w="1040" w:type="dxa"/>
          </w:tcPr>
          <w:p w14:paraId="0D755AA3" w14:textId="77777777" w:rsidR="00A46E60" w:rsidRPr="00EF5447" w:rsidRDefault="00A46E60" w:rsidP="00352F3D">
            <w:pPr>
              <w:pStyle w:val="TAC"/>
              <w:keepNext w:val="0"/>
              <w:rPr>
                <w:lang w:eastAsia="zh-CN"/>
              </w:rPr>
            </w:pPr>
            <w:r w:rsidRPr="00EF5447">
              <w:rPr>
                <w:lang w:eastAsia="zh-CN"/>
              </w:rPr>
              <w:t>3435</w:t>
            </w:r>
          </w:p>
        </w:tc>
        <w:tc>
          <w:tcPr>
            <w:tcW w:w="763" w:type="dxa"/>
          </w:tcPr>
          <w:p w14:paraId="6A22CB1F" w14:textId="77777777" w:rsidR="00A46E60" w:rsidRPr="00EF5447" w:rsidRDefault="00A46E60" w:rsidP="00352F3D">
            <w:pPr>
              <w:pStyle w:val="TAC"/>
              <w:keepNext w:val="0"/>
              <w:rPr>
                <w:lang w:eastAsia="zh-CN"/>
              </w:rPr>
            </w:pPr>
            <w:r w:rsidRPr="00EF5447">
              <w:rPr>
                <w:lang w:eastAsia="zh-CN"/>
              </w:rPr>
              <w:t>10</w:t>
            </w:r>
          </w:p>
        </w:tc>
        <w:tc>
          <w:tcPr>
            <w:tcW w:w="599" w:type="dxa"/>
          </w:tcPr>
          <w:p w14:paraId="53D74F09" w14:textId="77777777" w:rsidR="00A46E60" w:rsidRPr="00EF5447" w:rsidRDefault="00A46E60" w:rsidP="00352F3D">
            <w:pPr>
              <w:pStyle w:val="TAC"/>
              <w:keepNext w:val="0"/>
              <w:rPr>
                <w:lang w:eastAsia="zh-CN"/>
              </w:rPr>
            </w:pPr>
            <w:r w:rsidRPr="00EF5447">
              <w:rPr>
                <w:lang w:eastAsia="zh-CN"/>
              </w:rPr>
              <w:t>50</w:t>
            </w:r>
          </w:p>
        </w:tc>
        <w:tc>
          <w:tcPr>
            <w:tcW w:w="1072" w:type="dxa"/>
          </w:tcPr>
          <w:p w14:paraId="05FFDFE5" w14:textId="77777777" w:rsidR="00A46E60" w:rsidRPr="00EF5447" w:rsidRDefault="00A46E60" w:rsidP="00352F3D">
            <w:pPr>
              <w:pStyle w:val="TAC"/>
              <w:keepNext w:val="0"/>
              <w:rPr>
                <w:lang w:eastAsia="zh-CN"/>
              </w:rPr>
            </w:pPr>
            <w:r w:rsidRPr="00EF5447">
              <w:rPr>
                <w:lang w:eastAsia="zh-CN"/>
              </w:rPr>
              <w:t>3435</w:t>
            </w:r>
          </w:p>
        </w:tc>
        <w:tc>
          <w:tcPr>
            <w:tcW w:w="775" w:type="dxa"/>
          </w:tcPr>
          <w:p w14:paraId="443CFC94" w14:textId="77777777" w:rsidR="00A46E60" w:rsidRPr="00EF5447" w:rsidRDefault="00A46E60" w:rsidP="00352F3D">
            <w:pPr>
              <w:pStyle w:val="TAC"/>
              <w:keepNext w:val="0"/>
              <w:rPr>
                <w:lang w:eastAsia="zh-CN"/>
              </w:rPr>
            </w:pPr>
            <w:r w:rsidRPr="00EF5447">
              <w:rPr>
                <w:lang w:eastAsia="zh-CN"/>
              </w:rPr>
              <w:t>N/A</w:t>
            </w:r>
          </w:p>
        </w:tc>
        <w:tc>
          <w:tcPr>
            <w:tcW w:w="942" w:type="dxa"/>
          </w:tcPr>
          <w:p w14:paraId="72B28FEE" w14:textId="77777777" w:rsidR="00A46E60" w:rsidRPr="00EF5447" w:rsidRDefault="00A46E60" w:rsidP="00352F3D">
            <w:pPr>
              <w:pStyle w:val="TAC"/>
              <w:keepNext w:val="0"/>
              <w:rPr>
                <w:lang w:eastAsia="zh-CN"/>
              </w:rPr>
            </w:pPr>
            <w:r w:rsidRPr="00EF5447">
              <w:rPr>
                <w:lang w:eastAsia="zh-CN"/>
              </w:rPr>
              <w:t>N/A</w:t>
            </w:r>
          </w:p>
        </w:tc>
      </w:tr>
      <w:tr w:rsidR="00A46E60" w:rsidRPr="00EF5447" w14:paraId="728ED2E8" w14:textId="77777777" w:rsidTr="00352F3D">
        <w:trPr>
          <w:trHeight w:val="187"/>
          <w:jc w:val="center"/>
        </w:trPr>
        <w:tc>
          <w:tcPr>
            <w:tcW w:w="1880" w:type="dxa"/>
            <w:vMerge w:val="restart"/>
            <w:shd w:val="clear" w:color="auto" w:fill="auto"/>
            <w:vAlign w:val="center"/>
          </w:tcPr>
          <w:p w14:paraId="472E9C01" w14:textId="77777777" w:rsidR="00A46E60" w:rsidRPr="00EF5447" w:rsidRDefault="00A46E60" w:rsidP="00352F3D">
            <w:pPr>
              <w:pStyle w:val="TAC"/>
              <w:keepNext w:val="0"/>
              <w:rPr>
                <w:rFonts w:eastAsia="MS Mincho"/>
              </w:rPr>
            </w:pPr>
            <w:r>
              <w:t>DC_</w:t>
            </w:r>
            <w:r>
              <w:rPr>
                <w:lang w:eastAsia="zh-CN"/>
              </w:rPr>
              <w:t>1A</w:t>
            </w:r>
            <w:r>
              <w:t>_n</w:t>
            </w:r>
            <w:r>
              <w:rPr>
                <w:lang w:eastAsia="zh-CN"/>
              </w:rPr>
              <w:t>78A</w:t>
            </w:r>
          </w:p>
        </w:tc>
        <w:tc>
          <w:tcPr>
            <w:tcW w:w="856" w:type="dxa"/>
            <w:vAlign w:val="center"/>
          </w:tcPr>
          <w:p w14:paraId="6223BB90" w14:textId="77777777" w:rsidR="00A46E60" w:rsidRPr="00EF5447" w:rsidRDefault="00A46E60" w:rsidP="00352F3D">
            <w:pPr>
              <w:pStyle w:val="TAC"/>
              <w:keepNext w:val="0"/>
              <w:rPr>
                <w:lang w:eastAsia="zh-CN"/>
              </w:rPr>
            </w:pPr>
            <w:r>
              <w:rPr>
                <w:rFonts w:hint="eastAsia"/>
                <w:lang w:eastAsia="zh-CN"/>
              </w:rPr>
              <w:t>1</w:t>
            </w:r>
          </w:p>
        </w:tc>
        <w:tc>
          <w:tcPr>
            <w:tcW w:w="1040" w:type="dxa"/>
            <w:vAlign w:val="center"/>
          </w:tcPr>
          <w:p w14:paraId="0FDF5E0E" w14:textId="77777777" w:rsidR="00A46E60" w:rsidRPr="00EF5447" w:rsidRDefault="00A46E60" w:rsidP="00352F3D">
            <w:pPr>
              <w:pStyle w:val="TAC"/>
              <w:keepNext w:val="0"/>
              <w:rPr>
                <w:lang w:eastAsia="zh-CN"/>
              </w:rPr>
            </w:pPr>
            <w:r>
              <w:rPr>
                <w:rFonts w:hint="eastAsia"/>
                <w:lang w:eastAsia="zh-CN"/>
              </w:rPr>
              <w:t>1</w:t>
            </w:r>
            <w:r>
              <w:rPr>
                <w:lang w:eastAsia="zh-CN"/>
              </w:rPr>
              <w:t>950</w:t>
            </w:r>
          </w:p>
        </w:tc>
        <w:tc>
          <w:tcPr>
            <w:tcW w:w="763" w:type="dxa"/>
            <w:vAlign w:val="center"/>
          </w:tcPr>
          <w:p w14:paraId="0727F14B" w14:textId="77777777" w:rsidR="00A46E60" w:rsidRPr="00EF5447" w:rsidRDefault="00A46E60" w:rsidP="00352F3D">
            <w:pPr>
              <w:pStyle w:val="TAC"/>
              <w:keepNext w:val="0"/>
              <w:rPr>
                <w:lang w:eastAsia="zh-CN"/>
              </w:rPr>
            </w:pPr>
            <w:r>
              <w:rPr>
                <w:rFonts w:hint="eastAsia"/>
                <w:lang w:eastAsia="zh-CN"/>
              </w:rPr>
              <w:t>5</w:t>
            </w:r>
          </w:p>
        </w:tc>
        <w:tc>
          <w:tcPr>
            <w:tcW w:w="599" w:type="dxa"/>
            <w:vAlign w:val="center"/>
          </w:tcPr>
          <w:p w14:paraId="2260722F" w14:textId="77777777" w:rsidR="00A46E60" w:rsidRPr="00EF5447" w:rsidRDefault="00A46E60" w:rsidP="00352F3D">
            <w:pPr>
              <w:pStyle w:val="TAC"/>
              <w:keepNext w:val="0"/>
              <w:rPr>
                <w:lang w:eastAsia="zh-CN"/>
              </w:rPr>
            </w:pPr>
            <w:r>
              <w:rPr>
                <w:rFonts w:hint="eastAsia"/>
                <w:lang w:eastAsia="zh-CN"/>
              </w:rPr>
              <w:t>2</w:t>
            </w:r>
            <w:r>
              <w:rPr>
                <w:lang w:eastAsia="zh-CN"/>
              </w:rPr>
              <w:t>5</w:t>
            </w:r>
          </w:p>
        </w:tc>
        <w:tc>
          <w:tcPr>
            <w:tcW w:w="1072" w:type="dxa"/>
            <w:vAlign w:val="center"/>
          </w:tcPr>
          <w:p w14:paraId="690947CB" w14:textId="77777777" w:rsidR="00A46E60" w:rsidRPr="00EF5447" w:rsidRDefault="00A46E60" w:rsidP="00352F3D">
            <w:pPr>
              <w:pStyle w:val="TAC"/>
              <w:keepNext w:val="0"/>
              <w:rPr>
                <w:lang w:eastAsia="zh-CN"/>
              </w:rPr>
            </w:pPr>
            <w:r>
              <w:rPr>
                <w:rFonts w:hint="eastAsia"/>
                <w:lang w:eastAsia="zh-CN"/>
              </w:rPr>
              <w:t>2</w:t>
            </w:r>
            <w:r>
              <w:rPr>
                <w:lang w:eastAsia="zh-CN"/>
              </w:rPr>
              <w:t>140</w:t>
            </w:r>
          </w:p>
        </w:tc>
        <w:tc>
          <w:tcPr>
            <w:tcW w:w="775" w:type="dxa"/>
            <w:vAlign w:val="center"/>
          </w:tcPr>
          <w:p w14:paraId="241424F8" w14:textId="77777777" w:rsidR="00A46E60" w:rsidRPr="00EF5447" w:rsidRDefault="00A46E60" w:rsidP="00352F3D">
            <w:pPr>
              <w:pStyle w:val="TAC"/>
              <w:keepNext w:val="0"/>
              <w:rPr>
                <w:lang w:eastAsia="zh-CN"/>
              </w:rPr>
            </w:pPr>
            <w:r>
              <w:rPr>
                <w:rFonts w:hint="eastAsia"/>
                <w:lang w:eastAsia="zh-CN"/>
              </w:rPr>
              <w:t>1</w:t>
            </w:r>
            <w:r>
              <w:rPr>
                <w:lang w:eastAsia="zh-CN"/>
              </w:rPr>
              <w:t>7.8</w:t>
            </w:r>
          </w:p>
        </w:tc>
        <w:tc>
          <w:tcPr>
            <w:tcW w:w="942" w:type="dxa"/>
            <w:vAlign w:val="center"/>
          </w:tcPr>
          <w:p w14:paraId="33DAF8FD" w14:textId="77777777" w:rsidR="00A46E60" w:rsidRPr="00EF5447" w:rsidRDefault="00A46E60" w:rsidP="00352F3D">
            <w:pPr>
              <w:pStyle w:val="TAC"/>
              <w:keepNext w:val="0"/>
              <w:rPr>
                <w:lang w:eastAsia="zh-CN"/>
              </w:rPr>
            </w:pPr>
            <w:r>
              <w:rPr>
                <w:rFonts w:hint="eastAsia"/>
                <w:lang w:eastAsia="zh-CN"/>
              </w:rPr>
              <w:t>I</w:t>
            </w:r>
            <w:r>
              <w:rPr>
                <w:lang w:eastAsia="zh-CN"/>
              </w:rPr>
              <w:t>MD4</w:t>
            </w:r>
          </w:p>
        </w:tc>
      </w:tr>
      <w:tr w:rsidR="00A46E60" w:rsidRPr="00EF5447" w14:paraId="6A623DE5" w14:textId="77777777" w:rsidTr="00352F3D">
        <w:trPr>
          <w:trHeight w:val="187"/>
          <w:jc w:val="center"/>
        </w:trPr>
        <w:tc>
          <w:tcPr>
            <w:tcW w:w="1880" w:type="dxa"/>
            <w:vMerge/>
            <w:shd w:val="clear" w:color="auto" w:fill="auto"/>
            <w:vAlign w:val="center"/>
          </w:tcPr>
          <w:p w14:paraId="6C3DF5AE" w14:textId="77777777" w:rsidR="00A46E60" w:rsidRPr="00EF5447" w:rsidRDefault="00A46E60" w:rsidP="00352F3D">
            <w:pPr>
              <w:pStyle w:val="TAC"/>
              <w:keepNext w:val="0"/>
              <w:rPr>
                <w:rFonts w:eastAsia="MS Mincho"/>
              </w:rPr>
            </w:pPr>
          </w:p>
        </w:tc>
        <w:tc>
          <w:tcPr>
            <w:tcW w:w="856" w:type="dxa"/>
            <w:vAlign w:val="center"/>
          </w:tcPr>
          <w:p w14:paraId="20070787" w14:textId="77777777" w:rsidR="00A46E60" w:rsidRPr="00EF5447" w:rsidRDefault="00A46E60" w:rsidP="00352F3D">
            <w:pPr>
              <w:pStyle w:val="TAC"/>
              <w:keepNext w:val="0"/>
              <w:rPr>
                <w:lang w:eastAsia="zh-CN"/>
              </w:rPr>
            </w:pPr>
            <w:r>
              <w:rPr>
                <w:rFonts w:hint="eastAsia"/>
                <w:lang w:eastAsia="zh-CN"/>
              </w:rPr>
              <w:t>n</w:t>
            </w:r>
            <w:r>
              <w:rPr>
                <w:lang w:eastAsia="zh-CN"/>
              </w:rPr>
              <w:t>78</w:t>
            </w:r>
          </w:p>
        </w:tc>
        <w:tc>
          <w:tcPr>
            <w:tcW w:w="1040" w:type="dxa"/>
            <w:vAlign w:val="center"/>
          </w:tcPr>
          <w:p w14:paraId="48B88E80" w14:textId="77777777" w:rsidR="00A46E60" w:rsidRPr="00EF5447" w:rsidRDefault="00A46E60" w:rsidP="00352F3D">
            <w:pPr>
              <w:pStyle w:val="TAC"/>
              <w:keepNext w:val="0"/>
              <w:rPr>
                <w:lang w:eastAsia="zh-CN"/>
              </w:rPr>
            </w:pPr>
            <w:r>
              <w:rPr>
                <w:rFonts w:hint="eastAsia"/>
                <w:lang w:eastAsia="zh-CN"/>
              </w:rPr>
              <w:t>3</w:t>
            </w:r>
            <w:r>
              <w:rPr>
                <w:lang w:eastAsia="zh-CN"/>
              </w:rPr>
              <w:t>710</w:t>
            </w:r>
          </w:p>
        </w:tc>
        <w:tc>
          <w:tcPr>
            <w:tcW w:w="763" w:type="dxa"/>
            <w:vAlign w:val="center"/>
          </w:tcPr>
          <w:p w14:paraId="6B3F90C6" w14:textId="77777777" w:rsidR="00A46E60" w:rsidRPr="00EF5447" w:rsidRDefault="00A46E60" w:rsidP="00352F3D">
            <w:pPr>
              <w:pStyle w:val="TAC"/>
              <w:keepNext w:val="0"/>
              <w:rPr>
                <w:lang w:eastAsia="zh-CN"/>
              </w:rPr>
            </w:pPr>
            <w:r>
              <w:rPr>
                <w:rFonts w:hint="eastAsia"/>
                <w:lang w:eastAsia="zh-CN"/>
              </w:rPr>
              <w:t>1</w:t>
            </w:r>
            <w:r>
              <w:rPr>
                <w:lang w:eastAsia="zh-CN"/>
              </w:rPr>
              <w:t>0</w:t>
            </w:r>
          </w:p>
        </w:tc>
        <w:tc>
          <w:tcPr>
            <w:tcW w:w="599" w:type="dxa"/>
            <w:vAlign w:val="center"/>
          </w:tcPr>
          <w:p w14:paraId="00A1F8B1" w14:textId="77777777" w:rsidR="00A46E60" w:rsidRPr="00EF5447" w:rsidRDefault="00A46E60" w:rsidP="00352F3D">
            <w:pPr>
              <w:pStyle w:val="TAC"/>
              <w:keepNext w:val="0"/>
              <w:rPr>
                <w:lang w:eastAsia="zh-CN"/>
              </w:rPr>
            </w:pPr>
            <w:r>
              <w:rPr>
                <w:lang w:eastAsia="zh-CN"/>
              </w:rPr>
              <w:t>50</w:t>
            </w:r>
          </w:p>
        </w:tc>
        <w:tc>
          <w:tcPr>
            <w:tcW w:w="1072" w:type="dxa"/>
            <w:vAlign w:val="center"/>
          </w:tcPr>
          <w:p w14:paraId="60CE3C0C" w14:textId="77777777" w:rsidR="00A46E60" w:rsidRPr="00EF5447" w:rsidRDefault="00A46E60" w:rsidP="00352F3D">
            <w:pPr>
              <w:pStyle w:val="TAC"/>
              <w:keepNext w:val="0"/>
              <w:rPr>
                <w:lang w:eastAsia="zh-CN"/>
              </w:rPr>
            </w:pPr>
            <w:r>
              <w:rPr>
                <w:rFonts w:hint="eastAsia"/>
                <w:lang w:eastAsia="zh-CN"/>
              </w:rPr>
              <w:t>3</w:t>
            </w:r>
            <w:r>
              <w:rPr>
                <w:lang w:eastAsia="zh-CN"/>
              </w:rPr>
              <w:t>710</w:t>
            </w:r>
          </w:p>
        </w:tc>
        <w:tc>
          <w:tcPr>
            <w:tcW w:w="775" w:type="dxa"/>
            <w:vAlign w:val="center"/>
          </w:tcPr>
          <w:p w14:paraId="62E27678" w14:textId="77777777" w:rsidR="00A46E60" w:rsidRPr="00EF5447" w:rsidRDefault="00A46E60" w:rsidP="00352F3D">
            <w:pPr>
              <w:pStyle w:val="TAC"/>
              <w:keepNext w:val="0"/>
              <w:rPr>
                <w:lang w:eastAsia="zh-CN"/>
              </w:rPr>
            </w:pPr>
            <w:r>
              <w:rPr>
                <w:rFonts w:hint="eastAsia"/>
                <w:lang w:eastAsia="zh-CN"/>
              </w:rPr>
              <w:t>N</w:t>
            </w:r>
            <w:r>
              <w:rPr>
                <w:lang w:eastAsia="zh-CN"/>
              </w:rPr>
              <w:t>/A</w:t>
            </w:r>
          </w:p>
        </w:tc>
        <w:tc>
          <w:tcPr>
            <w:tcW w:w="942" w:type="dxa"/>
          </w:tcPr>
          <w:p w14:paraId="24E7C44B" w14:textId="77777777" w:rsidR="00A46E60" w:rsidRPr="00EF5447" w:rsidRDefault="00A46E60" w:rsidP="00352F3D">
            <w:pPr>
              <w:pStyle w:val="TAC"/>
              <w:keepNext w:val="0"/>
              <w:rPr>
                <w:lang w:eastAsia="zh-CN"/>
              </w:rPr>
            </w:pPr>
            <w:r>
              <w:rPr>
                <w:rFonts w:hint="eastAsia"/>
                <w:lang w:eastAsia="zh-CN"/>
              </w:rPr>
              <w:t>N</w:t>
            </w:r>
            <w:r>
              <w:rPr>
                <w:lang w:eastAsia="zh-CN"/>
              </w:rPr>
              <w:t>/A</w:t>
            </w:r>
          </w:p>
        </w:tc>
      </w:tr>
      <w:tr w:rsidR="00A46E60" w:rsidRPr="00EF5447" w14:paraId="4CA01B27" w14:textId="77777777" w:rsidTr="00352F3D">
        <w:trPr>
          <w:trHeight w:val="187"/>
          <w:jc w:val="center"/>
        </w:trPr>
        <w:tc>
          <w:tcPr>
            <w:tcW w:w="1880" w:type="dxa"/>
            <w:vMerge w:val="restart"/>
            <w:shd w:val="clear" w:color="auto" w:fill="auto"/>
            <w:vAlign w:val="center"/>
          </w:tcPr>
          <w:p w14:paraId="55ED736D" w14:textId="77777777" w:rsidR="00A46E60" w:rsidRPr="00EF5447" w:rsidRDefault="00A46E60" w:rsidP="00352F3D">
            <w:pPr>
              <w:pStyle w:val="TAC"/>
              <w:keepNext w:val="0"/>
              <w:rPr>
                <w:rFonts w:eastAsia="MS Mincho"/>
              </w:rPr>
            </w:pPr>
            <w:r>
              <w:t>DC_</w:t>
            </w:r>
            <w:r>
              <w:rPr>
                <w:lang w:eastAsia="zh-CN"/>
              </w:rPr>
              <w:t>8A</w:t>
            </w:r>
            <w:r>
              <w:t>_n</w:t>
            </w:r>
            <w:r>
              <w:rPr>
                <w:lang w:eastAsia="zh-CN"/>
              </w:rPr>
              <w:t>78A</w:t>
            </w:r>
          </w:p>
        </w:tc>
        <w:tc>
          <w:tcPr>
            <w:tcW w:w="856" w:type="dxa"/>
            <w:vAlign w:val="center"/>
          </w:tcPr>
          <w:p w14:paraId="1171F265" w14:textId="77777777" w:rsidR="00A46E60" w:rsidRPr="00EF5447" w:rsidRDefault="00A46E60" w:rsidP="00352F3D">
            <w:pPr>
              <w:pStyle w:val="TAC"/>
              <w:keepNext w:val="0"/>
              <w:rPr>
                <w:lang w:eastAsia="zh-CN"/>
              </w:rPr>
            </w:pPr>
            <w:r>
              <w:rPr>
                <w:lang w:eastAsia="zh-CN"/>
              </w:rPr>
              <w:t>8</w:t>
            </w:r>
          </w:p>
        </w:tc>
        <w:tc>
          <w:tcPr>
            <w:tcW w:w="1040" w:type="dxa"/>
            <w:vAlign w:val="center"/>
          </w:tcPr>
          <w:p w14:paraId="5B6CBF57" w14:textId="77777777" w:rsidR="00A46E60" w:rsidRPr="00EF5447" w:rsidRDefault="00A46E60" w:rsidP="00352F3D">
            <w:pPr>
              <w:pStyle w:val="TAC"/>
              <w:keepNext w:val="0"/>
              <w:rPr>
                <w:lang w:eastAsia="zh-CN"/>
              </w:rPr>
            </w:pPr>
            <w:r>
              <w:rPr>
                <w:lang w:eastAsia="zh-CN"/>
              </w:rPr>
              <w:t>897.5</w:t>
            </w:r>
          </w:p>
        </w:tc>
        <w:tc>
          <w:tcPr>
            <w:tcW w:w="763" w:type="dxa"/>
            <w:vAlign w:val="center"/>
          </w:tcPr>
          <w:p w14:paraId="75F564B6" w14:textId="77777777" w:rsidR="00A46E60" w:rsidRPr="00EF5447" w:rsidRDefault="00A46E60" w:rsidP="00352F3D">
            <w:pPr>
              <w:pStyle w:val="TAC"/>
              <w:keepNext w:val="0"/>
              <w:rPr>
                <w:lang w:eastAsia="zh-CN"/>
              </w:rPr>
            </w:pPr>
            <w:r>
              <w:rPr>
                <w:rFonts w:hint="eastAsia"/>
                <w:lang w:eastAsia="zh-CN"/>
              </w:rPr>
              <w:t>5</w:t>
            </w:r>
          </w:p>
        </w:tc>
        <w:tc>
          <w:tcPr>
            <w:tcW w:w="599" w:type="dxa"/>
            <w:vAlign w:val="center"/>
          </w:tcPr>
          <w:p w14:paraId="6225A0D6" w14:textId="77777777" w:rsidR="00A46E60" w:rsidRPr="00EF5447" w:rsidRDefault="00A46E60" w:rsidP="00352F3D">
            <w:pPr>
              <w:pStyle w:val="TAC"/>
              <w:keepNext w:val="0"/>
              <w:rPr>
                <w:lang w:eastAsia="zh-CN"/>
              </w:rPr>
            </w:pPr>
            <w:r>
              <w:rPr>
                <w:rFonts w:hint="eastAsia"/>
                <w:lang w:eastAsia="zh-CN"/>
              </w:rPr>
              <w:t>2</w:t>
            </w:r>
            <w:r>
              <w:rPr>
                <w:lang w:eastAsia="zh-CN"/>
              </w:rPr>
              <w:t>5</w:t>
            </w:r>
          </w:p>
        </w:tc>
        <w:tc>
          <w:tcPr>
            <w:tcW w:w="1072" w:type="dxa"/>
            <w:vAlign w:val="center"/>
          </w:tcPr>
          <w:p w14:paraId="5898225C" w14:textId="77777777" w:rsidR="00A46E60" w:rsidRPr="00EF5447" w:rsidRDefault="00A46E60" w:rsidP="00352F3D">
            <w:pPr>
              <w:pStyle w:val="TAC"/>
              <w:keepNext w:val="0"/>
              <w:rPr>
                <w:lang w:eastAsia="zh-CN"/>
              </w:rPr>
            </w:pPr>
            <w:r>
              <w:rPr>
                <w:lang w:eastAsia="zh-CN"/>
              </w:rPr>
              <w:t>942.5</w:t>
            </w:r>
          </w:p>
        </w:tc>
        <w:tc>
          <w:tcPr>
            <w:tcW w:w="775" w:type="dxa"/>
            <w:vAlign w:val="center"/>
          </w:tcPr>
          <w:p w14:paraId="5F6AFD7C" w14:textId="77777777" w:rsidR="00A46E60" w:rsidRPr="00EF5447" w:rsidRDefault="00A46E60" w:rsidP="00352F3D">
            <w:pPr>
              <w:pStyle w:val="TAC"/>
              <w:keepNext w:val="0"/>
              <w:rPr>
                <w:lang w:eastAsia="zh-CN"/>
              </w:rPr>
            </w:pPr>
            <w:r>
              <w:rPr>
                <w:rFonts w:hint="eastAsia"/>
                <w:lang w:eastAsia="zh-CN"/>
              </w:rPr>
              <w:t>1</w:t>
            </w:r>
            <w:r>
              <w:rPr>
                <w:lang w:eastAsia="zh-CN"/>
              </w:rPr>
              <w:t>5.5</w:t>
            </w:r>
          </w:p>
        </w:tc>
        <w:tc>
          <w:tcPr>
            <w:tcW w:w="942" w:type="dxa"/>
            <w:vAlign w:val="center"/>
          </w:tcPr>
          <w:p w14:paraId="268B64A0" w14:textId="77777777" w:rsidR="00A46E60" w:rsidRPr="00EF5447" w:rsidRDefault="00A46E60" w:rsidP="00352F3D">
            <w:pPr>
              <w:pStyle w:val="TAC"/>
              <w:keepNext w:val="0"/>
              <w:rPr>
                <w:lang w:eastAsia="zh-CN"/>
              </w:rPr>
            </w:pPr>
            <w:r>
              <w:rPr>
                <w:rFonts w:hint="eastAsia"/>
                <w:lang w:eastAsia="zh-CN"/>
              </w:rPr>
              <w:t>I</w:t>
            </w:r>
            <w:r>
              <w:rPr>
                <w:lang w:eastAsia="zh-CN"/>
              </w:rPr>
              <w:t>MD4</w:t>
            </w:r>
          </w:p>
        </w:tc>
      </w:tr>
      <w:tr w:rsidR="00A46E60" w:rsidRPr="00EF5447" w14:paraId="48A4BEEB" w14:textId="77777777" w:rsidTr="00352F3D">
        <w:trPr>
          <w:trHeight w:val="187"/>
          <w:jc w:val="center"/>
        </w:trPr>
        <w:tc>
          <w:tcPr>
            <w:tcW w:w="1880" w:type="dxa"/>
            <w:vMerge/>
            <w:shd w:val="clear" w:color="auto" w:fill="auto"/>
            <w:vAlign w:val="center"/>
          </w:tcPr>
          <w:p w14:paraId="353E7685" w14:textId="77777777" w:rsidR="00A46E60" w:rsidRPr="00EF5447" w:rsidRDefault="00A46E60" w:rsidP="00352F3D">
            <w:pPr>
              <w:pStyle w:val="TAC"/>
              <w:keepNext w:val="0"/>
              <w:rPr>
                <w:rFonts w:eastAsia="MS Mincho"/>
              </w:rPr>
            </w:pPr>
          </w:p>
        </w:tc>
        <w:tc>
          <w:tcPr>
            <w:tcW w:w="856" w:type="dxa"/>
            <w:vAlign w:val="center"/>
          </w:tcPr>
          <w:p w14:paraId="38558D81" w14:textId="77777777" w:rsidR="00A46E60" w:rsidRPr="00EF5447" w:rsidRDefault="00A46E60" w:rsidP="00352F3D">
            <w:pPr>
              <w:pStyle w:val="TAC"/>
              <w:keepNext w:val="0"/>
              <w:rPr>
                <w:lang w:eastAsia="zh-CN"/>
              </w:rPr>
            </w:pPr>
            <w:r>
              <w:rPr>
                <w:rFonts w:hint="eastAsia"/>
                <w:lang w:eastAsia="zh-CN"/>
              </w:rPr>
              <w:t>n</w:t>
            </w:r>
            <w:r>
              <w:rPr>
                <w:lang w:eastAsia="zh-CN"/>
              </w:rPr>
              <w:t>78</w:t>
            </w:r>
          </w:p>
        </w:tc>
        <w:tc>
          <w:tcPr>
            <w:tcW w:w="1040" w:type="dxa"/>
            <w:vAlign w:val="center"/>
          </w:tcPr>
          <w:p w14:paraId="452268C0" w14:textId="77777777" w:rsidR="00A46E60" w:rsidRPr="00EF5447" w:rsidRDefault="00A46E60" w:rsidP="00352F3D">
            <w:pPr>
              <w:pStyle w:val="TAC"/>
              <w:keepNext w:val="0"/>
              <w:rPr>
                <w:lang w:eastAsia="zh-CN"/>
              </w:rPr>
            </w:pPr>
            <w:r>
              <w:rPr>
                <w:rFonts w:hint="eastAsia"/>
                <w:lang w:eastAsia="zh-CN"/>
              </w:rPr>
              <w:t>3</w:t>
            </w:r>
            <w:r>
              <w:rPr>
                <w:lang w:eastAsia="zh-CN"/>
              </w:rPr>
              <w:t>635</w:t>
            </w:r>
          </w:p>
        </w:tc>
        <w:tc>
          <w:tcPr>
            <w:tcW w:w="763" w:type="dxa"/>
            <w:vAlign w:val="center"/>
          </w:tcPr>
          <w:p w14:paraId="54197440" w14:textId="77777777" w:rsidR="00A46E60" w:rsidRPr="00EF5447" w:rsidRDefault="00A46E60" w:rsidP="00352F3D">
            <w:pPr>
              <w:pStyle w:val="TAC"/>
              <w:keepNext w:val="0"/>
              <w:rPr>
                <w:lang w:eastAsia="zh-CN"/>
              </w:rPr>
            </w:pPr>
            <w:r>
              <w:rPr>
                <w:rFonts w:hint="eastAsia"/>
                <w:lang w:eastAsia="zh-CN"/>
              </w:rPr>
              <w:t>1</w:t>
            </w:r>
            <w:r>
              <w:rPr>
                <w:lang w:eastAsia="zh-CN"/>
              </w:rPr>
              <w:t>0</w:t>
            </w:r>
          </w:p>
        </w:tc>
        <w:tc>
          <w:tcPr>
            <w:tcW w:w="599" w:type="dxa"/>
            <w:vAlign w:val="center"/>
          </w:tcPr>
          <w:p w14:paraId="6F8DA7AB" w14:textId="77777777" w:rsidR="00A46E60" w:rsidRPr="00EF5447" w:rsidRDefault="00A46E60" w:rsidP="00352F3D">
            <w:pPr>
              <w:pStyle w:val="TAC"/>
              <w:keepNext w:val="0"/>
              <w:rPr>
                <w:lang w:eastAsia="zh-CN"/>
              </w:rPr>
            </w:pPr>
            <w:r>
              <w:rPr>
                <w:lang w:eastAsia="zh-CN"/>
              </w:rPr>
              <w:t>50</w:t>
            </w:r>
          </w:p>
        </w:tc>
        <w:tc>
          <w:tcPr>
            <w:tcW w:w="1072" w:type="dxa"/>
            <w:vAlign w:val="center"/>
          </w:tcPr>
          <w:p w14:paraId="286644F5" w14:textId="77777777" w:rsidR="00A46E60" w:rsidRPr="00EF5447" w:rsidRDefault="00A46E60" w:rsidP="00352F3D">
            <w:pPr>
              <w:pStyle w:val="TAC"/>
              <w:keepNext w:val="0"/>
              <w:rPr>
                <w:lang w:eastAsia="zh-CN"/>
              </w:rPr>
            </w:pPr>
            <w:r>
              <w:rPr>
                <w:rFonts w:hint="eastAsia"/>
                <w:lang w:eastAsia="zh-CN"/>
              </w:rPr>
              <w:t>3</w:t>
            </w:r>
            <w:r>
              <w:rPr>
                <w:lang w:eastAsia="zh-CN"/>
              </w:rPr>
              <w:t>635</w:t>
            </w:r>
          </w:p>
        </w:tc>
        <w:tc>
          <w:tcPr>
            <w:tcW w:w="775" w:type="dxa"/>
            <w:vAlign w:val="center"/>
          </w:tcPr>
          <w:p w14:paraId="76702BF7" w14:textId="77777777" w:rsidR="00A46E60" w:rsidRPr="00EF5447" w:rsidRDefault="00A46E60" w:rsidP="00352F3D">
            <w:pPr>
              <w:pStyle w:val="TAC"/>
              <w:keepNext w:val="0"/>
              <w:rPr>
                <w:lang w:eastAsia="zh-CN"/>
              </w:rPr>
            </w:pPr>
            <w:r>
              <w:rPr>
                <w:rFonts w:hint="eastAsia"/>
                <w:lang w:eastAsia="zh-CN"/>
              </w:rPr>
              <w:t>N</w:t>
            </w:r>
            <w:r>
              <w:rPr>
                <w:lang w:eastAsia="zh-CN"/>
              </w:rPr>
              <w:t>/A</w:t>
            </w:r>
          </w:p>
        </w:tc>
        <w:tc>
          <w:tcPr>
            <w:tcW w:w="942" w:type="dxa"/>
          </w:tcPr>
          <w:p w14:paraId="48538F14" w14:textId="77777777" w:rsidR="00A46E60" w:rsidRPr="00EF5447" w:rsidRDefault="00A46E60" w:rsidP="00352F3D">
            <w:pPr>
              <w:pStyle w:val="TAC"/>
              <w:keepNext w:val="0"/>
              <w:rPr>
                <w:lang w:eastAsia="zh-CN"/>
              </w:rPr>
            </w:pPr>
            <w:r>
              <w:rPr>
                <w:rFonts w:hint="eastAsia"/>
                <w:lang w:eastAsia="zh-CN"/>
              </w:rPr>
              <w:t>N</w:t>
            </w:r>
            <w:r>
              <w:rPr>
                <w:lang w:eastAsia="zh-CN"/>
              </w:rPr>
              <w:t>/A</w:t>
            </w:r>
          </w:p>
        </w:tc>
      </w:tr>
      <w:tr w:rsidR="00A46E60" w:rsidRPr="00EF5447" w14:paraId="5BC53C04" w14:textId="77777777" w:rsidTr="00352F3D">
        <w:trPr>
          <w:trHeight w:val="105"/>
          <w:jc w:val="center"/>
        </w:trPr>
        <w:tc>
          <w:tcPr>
            <w:tcW w:w="1880" w:type="dxa"/>
            <w:vMerge w:val="restart"/>
            <w:shd w:val="clear" w:color="auto" w:fill="auto"/>
            <w:vAlign w:val="center"/>
          </w:tcPr>
          <w:p w14:paraId="733D103D" w14:textId="77777777" w:rsidR="00A46E60" w:rsidRDefault="00A46E60" w:rsidP="00352F3D">
            <w:pPr>
              <w:pStyle w:val="TAC"/>
              <w:keepNext w:val="0"/>
              <w:rPr>
                <w:rFonts w:cs="Arial"/>
                <w:color w:val="000000"/>
                <w:szCs w:val="18"/>
                <w:lang w:eastAsia="ja-JP"/>
              </w:rPr>
            </w:pPr>
            <w:r w:rsidRPr="00A24D4A">
              <w:rPr>
                <w:rFonts w:cs="Arial"/>
                <w:color w:val="000000"/>
                <w:szCs w:val="18"/>
                <w:lang w:eastAsia="ja-JP"/>
              </w:rPr>
              <w:t>DC_2A_n77A</w:t>
            </w:r>
          </w:p>
          <w:p w14:paraId="08A4F052" w14:textId="77777777" w:rsidR="00A46E60" w:rsidRPr="00814DFF" w:rsidRDefault="00A46E60" w:rsidP="00352F3D">
            <w:pPr>
              <w:pStyle w:val="TAC"/>
              <w:rPr>
                <w:rFonts w:eastAsia="MS Mincho"/>
              </w:rPr>
            </w:pPr>
            <w:r w:rsidRPr="00814DFF">
              <w:rPr>
                <w:rFonts w:eastAsia="MS Mincho"/>
              </w:rPr>
              <w:t>DC_2A-2A_n77A</w:t>
            </w:r>
          </w:p>
          <w:p w14:paraId="3AA42C84" w14:textId="77777777" w:rsidR="00A46E60" w:rsidRPr="00814DFF" w:rsidRDefault="00A46E60" w:rsidP="00352F3D">
            <w:pPr>
              <w:pStyle w:val="TAC"/>
              <w:rPr>
                <w:rFonts w:eastAsia="MS Mincho"/>
              </w:rPr>
            </w:pPr>
            <w:r w:rsidRPr="00814DFF">
              <w:rPr>
                <w:rFonts w:eastAsia="MS Mincho"/>
              </w:rPr>
              <w:t>DC_2A_n77C</w:t>
            </w:r>
          </w:p>
          <w:p w14:paraId="474C9CAB" w14:textId="77777777" w:rsidR="00A46E60" w:rsidRPr="00EF5447" w:rsidRDefault="00A46E60" w:rsidP="00352F3D">
            <w:pPr>
              <w:pStyle w:val="TAC"/>
              <w:keepNext w:val="0"/>
              <w:rPr>
                <w:rFonts w:eastAsia="MS Mincho"/>
              </w:rPr>
            </w:pPr>
            <w:r w:rsidRPr="00814DFF">
              <w:rPr>
                <w:rFonts w:eastAsia="MS Mincho"/>
              </w:rPr>
              <w:t>DC_2A-2A_n77C</w:t>
            </w:r>
          </w:p>
        </w:tc>
        <w:tc>
          <w:tcPr>
            <w:tcW w:w="856" w:type="dxa"/>
            <w:vMerge w:val="restart"/>
            <w:vAlign w:val="center"/>
          </w:tcPr>
          <w:p w14:paraId="6123285B" w14:textId="77777777" w:rsidR="00A46E60" w:rsidRPr="00EF5447" w:rsidRDefault="00A46E60" w:rsidP="00352F3D">
            <w:pPr>
              <w:pStyle w:val="TAC"/>
              <w:keepNext w:val="0"/>
              <w:rPr>
                <w:lang w:eastAsia="zh-CN"/>
              </w:rPr>
            </w:pPr>
            <w:r w:rsidRPr="00A24D4A">
              <w:rPr>
                <w:rFonts w:cs="Arial"/>
                <w:color w:val="000000"/>
                <w:szCs w:val="18"/>
                <w:lang w:eastAsia="ja-JP"/>
              </w:rPr>
              <w:t>2</w:t>
            </w:r>
          </w:p>
        </w:tc>
        <w:tc>
          <w:tcPr>
            <w:tcW w:w="1040" w:type="dxa"/>
            <w:vMerge w:val="restart"/>
            <w:vAlign w:val="center"/>
          </w:tcPr>
          <w:p w14:paraId="1CD01BE7" w14:textId="77777777" w:rsidR="00A46E60" w:rsidRPr="00EF5447" w:rsidRDefault="00A46E60" w:rsidP="00352F3D">
            <w:pPr>
              <w:pStyle w:val="TAC"/>
              <w:keepNext w:val="0"/>
              <w:rPr>
                <w:lang w:eastAsia="zh-CN"/>
              </w:rPr>
            </w:pPr>
            <w:r w:rsidRPr="00A24D4A">
              <w:rPr>
                <w:rFonts w:cs="Arial"/>
                <w:color w:val="000000"/>
                <w:szCs w:val="18"/>
                <w:lang w:eastAsia="ja-JP"/>
              </w:rPr>
              <w:t>1855</w:t>
            </w:r>
          </w:p>
        </w:tc>
        <w:tc>
          <w:tcPr>
            <w:tcW w:w="763" w:type="dxa"/>
            <w:vMerge w:val="restart"/>
            <w:vAlign w:val="center"/>
          </w:tcPr>
          <w:p w14:paraId="76CB3585" w14:textId="77777777" w:rsidR="00A46E60" w:rsidRPr="00EF5447" w:rsidRDefault="00A46E60" w:rsidP="00352F3D">
            <w:pPr>
              <w:pStyle w:val="TAC"/>
              <w:keepNext w:val="0"/>
              <w:rPr>
                <w:lang w:eastAsia="zh-CN"/>
              </w:rPr>
            </w:pPr>
            <w:r w:rsidRPr="00A24D4A">
              <w:rPr>
                <w:rFonts w:cs="Arial"/>
                <w:color w:val="000000"/>
                <w:szCs w:val="18"/>
              </w:rPr>
              <w:t>5</w:t>
            </w:r>
          </w:p>
        </w:tc>
        <w:tc>
          <w:tcPr>
            <w:tcW w:w="599" w:type="dxa"/>
            <w:vMerge w:val="restart"/>
            <w:vAlign w:val="center"/>
          </w:tcPr>
          <w:p w14:paraId="6CD12FE4" w14:textId="77777777" w:rsidR="00A46E60" w:rsidRPr="00EF5447" w:rsidRDefault="00A46E60" w:rsidP="00352F3D">
            <w:pPr>
              <w:pStyle w:val="TAC"/>
              <w:keepNext w:val="0"/>
              <w:rPr>
                <w:lang w:eastAsia="zh-CN"/>
              </w:rPr>
            </w:pPr>
            <w:r w:rsidRPr="00A24D4A">
              <w:rPr>
                <w:rFonts w:cs="Arial"/>
                <w:color w:val="000000"/>
                <w:szCs w:val="18"/>
              </w:rPr>
              <w:t>25</w:t>
            </w:r>
          </w:p>
        </w:tc>
        <w:tc>
          <w:tcPr>
            <w:tcW w:w="1072" w:type="dxa"/>
            <w:vMerge w:val="restart"/>
            <w:vAlign w:val="center"/>
          </w:tcPr>
          <w:p w14:paraId="30273258" w14:textId="77777777" w:rsidR="00A46E60" w:rsidRPr="00EF5447" w:rsidRDefault="00A46E60" w:rsidP="00352F3D">
            <w:pPr>
              <w:pStyle w:val="TAC"/>
              <w:keepNext w:val="0"/>
              <w:rPr>
                <w:lang w:eastAsia="zh-CN"/>
              </w:rPr>
            </w:pPr>
            <w:r w:rsidRPr="00A24D4A">
              <w:rPr>
                <w:rFonts w:cs="Arial"/>
                <w:color w:val="000000"/>
                <w:szCs w:val="18"/>
                <w:lang w:eastAsia="ja-JP"/>
              </w:rPr>
              <w:t>1935</w:t>
            </w:r>
          </w:p>
        </w:tc>
        <w:tc>
          <w:tcPr>
            <w:tcW w:w="775" w:type="dxa"/>
            <w:vAlign w:val="center"/>
          </w:tcPr>
          <w:p w14:paraId="6AC31ED3" w14:textId="77777777" w:rsidR="00A46E60" w:rsidRPr="00EF5447" w:rsidRDefault="00A46E60" w:rsidP="00352F3D">
            <w:pPr>
              <w:pStyle w:val="TAC"/>
              <w:keepNext w:val="0"/>
              <w:rPr>
                <w:lang w:eastAsia="zh-CN"/>
              </w:rPr>
            </w:pPr>
            <w:r w:rsidRPr="00A24D4A">
              <w:rPr>
                <w:rFonts w:cs="Arial"/>
                <w:color w:val="000000"/>
                <w:szCs w:val="18"/>
              </w:rPr>
              <w:t>32.10</w:t>
            </w:r>
          </w:p>
        </w:tc>
        <w:tc>
          <w:tcPr>
            <w:tcW w:w="942" w:type="dxa"/>
            <w:vMerge w:val="restart"/>
            <w:vAlign w:val="center"/>
          </w:tcPr>
          <w:p w14:paraId="5A828215" w14:textId="77777777" w:rsidR="00A46E60" w:rsidRPr="00EF5447" w:rsidRDefault="00A46E60" w:rsidP="00352F3D">
            <w:pPr>
              <w:pStyle w:val="TAC"/>
              <w:keepNext w:val="0"/>
              <w:rPr>
                <w:lang w:eastAsia="zh-CN"/>
              </w:rPr>
            </w:pPr>
            <w:r w:rsidRPr="00A24D4A">
              <w:rPr>
                <w:rFonts w:cs="Arial"/>
                <w:color w:val="000000"/>
                <w:szCs w:val="18"/>
              </w:rPr>
              <w:t>IMD2</w:t>
            </w:r>
          </w:p>
        </w:tc>
      </w:tr>
      <w:tr w:rsidR="00A46E60" w:rsidRPr="00EF5447" w14:paraId="24E3CC6F" w14:textId="77777777" w:rsidTr="00352F3D">
        <w:trPr>
          <w:trHeight w:val="105"/>
          <w:jc w:val="center"/>
        </w:trPr>
        <w:tc>
          <w:tcPr>
            <w:tcW w:w="1880" w:type="dxa"/>
            <w:vMerge/>
            <w:shd w:val="clear" w:color="auto" w:fill="auto"/>
            <w:vAlign w:val="center"/>
          </w:tcPr>
          <w:p w14:paraId="389C3DDF" w14:textId="77777777" w:rsidR="00A46E60" w:rsidRPr="00EF5447" w:rsidRDefault="00A46E60" w:rsidP="00352F3D">
            <w:pPr>
              <w:pStyle w:val="TAC"/>
              <w:keepNext w:val="0"/>
              <w:rPr>
                <w:rFonts w:eastAsia="MS Mincho"/>
              </w:rPr>
            </w:pPr>
          </w:p>
        </w:tc>
        <w:tc>
          <w:tcPr>
            <w:tcW w:w="856" w:type="dxa"/>
            <w:vMerge/>
            <w:vAlign w:val="center"/>
          </w:tcPr>
          <w:p w14:paraId="5CFE5460" w14:textId="77777777" w:rsidR="00A46E60" w:rsidRPr="00EF5447" w:rsidRDefault="00A46E60" w:rsidP="00352F3D">
            <w:pPr>
              <w:pStyle w:val="TAC"/>
              <w:keepNext w:val="0"/>
              <w:rPr>
                <w:lang w:eastAsia="zh-CN"/>
              </w:rPr>
            </w:pPr>
          </w:p>
        </w:tc>
        <w:tc>
          <w:tcPr>
            <w:tcW w:w="1040" w:type="dxa"/>
            <w:vMerge/>
            <w:vAlign w:val="center"/>
          </w:tcPr>
          <w:p w14:paraId="23F7C1D7" w14:textId="77777777" w:rsidR="00A46E60" w:rsidRPr="00EF5447" w:rsidRDefault="00A46E60" w:rsidP="00352F3D">
            <w:pPr>
              <w:pStyle w:val="TAC"/>
              <w:keepNext w:val="0"/>
              <w:rPr>
                <w:lang w:eastAsia="zh-CN"/>
              </w:rPr>
            </w:pPr>
          </w:p>
        </w:tc>
        <w:tc>
          <w:tcPr>
            <w:tcW w:w="763" w:type="dxa"/>
            <w:vMerge/>
            <w:vAlign w:val="center"/>
          </w:tcPr>
          <w:p w14:paraId="72D41C36" w14:textId="77777777" w:rsidR="00A46E60" w:rsidRPr="00EF5447" w:rsidRDefault="00A46E60" w:rsidP="00352F3D">
            <w:pPr>
              <w:pStyle w:val="TAC"/>
              <w:keepNext w:val="0"/>
              <w:rPr>
                <w:lang w:eastAsia="zh-CN"/>
              </w:rPr>
            </w:pPr>
          </w:p>
        </w:tc>
        <w:tc>
          <w:tcPr>
            <w:tcW w:w="599" w:type="dxa"/>
            <w:vMerge/>
            <w:vAlign w:val="center"/>
          </w:tcPr>
          <w:p w14:paraId="4E4B2BEB" w14:textId="77777777" w:rsidR="00A46E60" w:rsidRPr="00EF5447" w:rsidRDefault="00A46E60" w:rsidP="00352F3D">
            <w:pPr>
              <w:pStyle w:val="TAC"/>
              <w:keepNext w:val="0"/>
              <w:rPr>
                <w:lang w:eastAsia="zh-CN"/>
              </w:rPr>
            </w:pPr>
          </w:p>
        </w:tc>
        <w:tc>
          <w:tcPr>
            <w:tcW w:w="1072" w:type="dxa"/>
            <w:vMerge/>
            <w:vAlign w:val="center"/>
          </w:tcPr>
          <w:p w14:paraId="34E0AA38" w14:textId="77777777" w:rsidR="00A46E60" w:rsidRPr="00EF5447" w:rsidRDefault="00A46E60" w:rsidP="00352F3D">
            <w:pPr>
              <w:pStyle w:val="TAC"/>
              <w:keepNext w:val="0"/>
              <w:rPr>
                <w:lang w:eastAsia="zh-CN"/>
              </w:rPr>
            </w:pPr>
          </w:p>
        </w:tc>
        <w:tc>
          <w:tcPr>
            <w:tcW w:w="775" w:type="dxa"/>
            <w:vAlign w:val="center"/>
          </w:tcPr>
          <w:p w14:paraId="29EEE3A3" w14:textId="77777777" w:rsidR="00A46E60" w:rsidRPr="00EF5447" w:rsidRDefault="00A46E60" w:rsidP="00352F3D">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4C9FAE05" w14:textId="77777777" w:rsidR="00A46E60" w:rsidRPr="00EF5447" w:rsidRDefault="00A46E60" w:rsidP="00352F3D">
            <w:pPr>
              <w:pStyle w:val="TAC"/>
              <w:keepNext w:val="0"/>
              <w:rPr>
                <w:lang w:eastAsia="zh-CN"/>
              </w:rPr>
            </w:pPr>
          </w:p>
        </w:tc>
      </w:tr>
      <w:tr w:rsidR="00A46E60" w:rsidRPr="00EF5447" w14:paraId="63C09946" w14:textId="77777777" w:rsidTr="00352F3D">
        <w:trPr>
          <w:trHeight w:val="187"/>
          <w:jc w:val="center"/>
        </w:trPr>
        <w:tc>
          <w:tcPr>
            <w:tcW w:w="1880" w:type="dxa"/>
            <w:vMerge/>
            <w:shd w:val="clear" w:color="auto" w:fill="auto"/>
            <w:vAlign w:val="center"/>
          </w:tcPr>
          <w:p w14:paraId="52269743" w14:textId="77777777" w:rsidR="00A46E60" w:rsidRPr="00EF5447" w:rsidRDefault="00A46E60" w:rsidP="00352F3D">
            <w:pPr>
              <w:pStyle w:val="TAC"/>
              <w:keepNext w:val="0"/>
              <w:rPr>
                <w:rFonts w:eastAsia="MS Mincho"/>
              </w:rPr>
            </w:pPr>
          </w:p>
        </w:tc>
        <w:tc>
          <w:tcPr>
            <w:tcW w:w="856" w:type="dxa"/>
            <w:vAlign w:val="center"/>
          </w:tcPr>
          <w:p w14:paraId="2D85D67C" w14:textId="77777777" w:rsidR="00A46E60" w:rsidRPr="00EF5447" w:rsidRDefault="00A46E60" w:rsidP="00352F3D">
            <w:pPr>
              <w:pStyle w:val="TAC"/>
              <w:keepNext w:val="0"/>
              <w:rPr>
                <w:lang w:eastAsia="zh-CN"/>
              </w:rPr>
            </w:pPr>
            <w:r w:rsidRPr="00A24D4A">
              <w:rPr>
                <w:rFonts w:cs="Arial"/>
                <w:color w:val="000000"/>
                <w:szCs w:val="18"/>
                <w:lang w:eastAsia="ja-JP"/>
              </w:rPr>
              <w:t>n77</w:t>
            </w:r>
          </w:p>
        </w:tc>
        <w:tc>
          <w:tcPr>
            <w:tcW w:w="1040" w:type="dxa"/>
            <w:vAlign w:val="center"/>
          </w:tcPr>
          <w:p w14:paraId="0282112B" w14:textId="77777777" w:rsidR="00A46E60" w:rsidRPr="00EF5447" w:rsidRDefault="00A46E60" w:rsidP="00352F3D">
            <w:pPr>
              <w:pStyle w:val="TAC"/>
              <w:keepNext w:val="0"/>
              <w:rPr>
                <w:lang w:eastAsia="zh-CN"/>
              </w:rPr>
            </w:pPr>
            <w:r w:rsidRPr="00A24D4A">
              <w:rPr>
                <w:rFonts w:cs="Arial"/>
                <w:color w:val="000000"/>
                <w:szCs w:val="18"/>
                <w:lang w:eastAsia="ja-JP"/>
              </w:rPr>
              <w:t>3790</w:t>
            </w:r>
          </w:p>
        </w:tc>
        <w:tc>
          <w:tcPr>
            <w:tcW w:w="763" w:type="dxa"/>
            <w:vAlign w:val="center"/>
          </w:tcPr>
          <w:p w14:paraId="52D941FD" w14:textId="77777777" w:rsidR="00A46E60" w:rsidRPr="00EF5447" w:rsidRDefault="00A46E60" w:rsidP="00352F3D">
            <w:pPr>
              <w:pStyle w:val="TAC"/>
              <w:keepNext w:val="0"/>
              <w:rPr>
                <w:lang w:eastAsia="zh-CN"/>
              </w:rPr>
            </w:pPr>
            <w:r w:rsidRPr="00A24D4A">
              <w:rPr>
                <w:rFonts w:cs="Arial"/>
                <w:color w:val="000000"/>
                <w:szCs w:val="18"/>
                <w:lang w:eastAsia="ja-JP"/>
              </w:rPr>
              <w:t>10</w:t>
            </w:r>
          </w:p>
        </w:tc>
        <w:tc>
          <w:tcPr>
            <w:tcW w:w="599" w:type="dxa"/>
            <w:vAlign w:val="center"/>
          </w:tcPr>
          <w:p w14:paraId="73C5568F" w14:textId="77777777" w:rsidR="00A46E60" w:rsidRPr="00EF5447" w:rsidRDefault="00A46E60" w:rsidP="00352F3D">
            <w:pPr>
              <w:pStyle w:val="TAC"/>
              <w:keepNext w:val="0"/>
              <w:rPr>
                <w:lang w:eastAsia="zh-CN"/>
              </w:rPr>
            </w:pPr>
            <w:r w:rsidRPr="00A24D4A">
              <w:rPr>
                <w:rFonts w:cs="Arial"/>
                <w:color w:val="000000"/>
                <w:szCs w:val="18"/>
              </w:rPr>
              <w:t>50</w:t>
            </w:r>
          </w:p>
        </w:tc>
        <w:tc>
          <w:tcPr>
            <w:tcW w:w="1072" w:type="dxa"/>
            <w:vAlign w:val="center"/>
          </w:tcPr>
          <w:p w14:paraId="7496A003" w14:textId="77777777" w:rsidR="00A46E60" w:rsidRPr="00EF5447" w:rsidRDefault="00A46E60" w:rsidP="00352F3D">
            <w:pPr>
              <w:pStyle w:val="TAC"/>
              <w:keepNext w:val="0"/>
              <w:rPr>
                <w:lang w:eastAsia="zh-CN"/>
              </w:rPr>
            </w:pPr>
            <w:r w:rsidRPr="00A24D4A">
              <w:rPr>
                <w:rFonts w:cs="Arial"/>
                <w:color w:val="000000"/>
                <w:szCs w:val="18"/>
                <w:lang w:eastAsia="ja-JP"/>
              </w:rPr>
              <w:t>3790</w:t>
            </w:r>
          </w:p>
        </w:tc>
        <w:tc>
          <w:tcPr>
            <w:tcW w:w="775" w:type="dxa"/>
            <w:vAlign w:val="center"/>
          </w:tcPr>
          <w:p w14:paraId="51857ADD" w14:textId="77777777" w:rsidR="00A46E60" w:rsidRPr="00EF5447" w:rsidRDefault="00A46E60" w:rsidP="00352F3D">
            <w:pPr>
              <w:pStyle w:val="TAC"/>
              <w:keepNext w:val="0"/>
              <w:rPr>
                <w:lang w:eastAsia="zh-CN"/>
              </w:rPr>
            </w:pPr>
            <w:r w:rsidRPr="00A24D4A">
              <w:rPr>
                <w:rFonts w:cs="Arial"/>
                <w:color w:val="000000"/>
                <w:szCs w:val="18"/>
                <w:lang w:eastAsia="ja-JP"/>
              </w:rPr>
              <w:t>N/A</w:t>
            </w:r>
          </w:p>
        </w:tc>
        <w:tc>
          <w:tcPr>
            <w:tcW w:w="942" w:type="dxa"/>
            <w:vAlign w:val="center"/>
          </w:tcPr>
          <w:p w14:paraId="08C76028" w14:textId="77777777" w:rsidR="00A46E60" w:rsidRPr="00EF5447" w:rsidRDefault="00A46E60" w:rsidP="00352F3D">
            <w:pPr>
              <w:pStyle w:val="TAC"/>
              <w:keepNext w:val="0"/>
              <w:rPr>
                <w:lang w:eastAsia="zh-CN"/>
              </w:rPr>
            </w:pPr>
            <w:r w:rsidRPr="00A24D4A">
              <w:rPr>
                <w:rFonts w:cs="Arial"/>
                <w:color w:val="000000"/>
                <w:szCs w:val="18"/>
                <w:lang w:eastAsia="ja-JP"/>
              </w:rPr>
              <w:t>N/A</w:t>
            </w:r>
          </w:p>
        </w:tc>
      </w:tr>
      <w:tr w:rsidR="00A46E60" w:rsidRPr="00EF5447" w14:paraId="032B1A48" w14:textId="77777777" w:rsidTr="00352F3D">
        <w:trPr>
          <w:trHeight w:val="105"/>
          <w:jc w:val="center"/>
        </w:trPr>
        <w:tc>
          <w:tcPr>
            <w:tcW w:w="1880" w:type="dxa"/>
            <w:vMerge/>
            <w:shd w:val="clear" w:color="auto" w:fill="auto"/>
            <w:vAlign w:val="center"/>
          </w:tcPr>
          <w:p w14:paraId="6EC4FBDA" w14:textId="77777777" w:rsidR="00A46E60" w:rsidRPr="00EF5447" w:rsidRDefault="00A46E60" w:rsidP="00352F3D">
            <w:pPr>
              <w:pStyle w:val="TAC"/>
              <w:keepNext w:val="0"/>
              <w:rPr>
                <w:rFonts w:eastAsia="MS Mincho"/>
              </w:rPr>
            </w:pPr>
          </w:p>
        </w:tc>
        <w:tc>
          <w:tcPr>
            <w:tcW w:w="856" w:type="dxa"/>
            <w:vMerge w:val="restart"/>
            <w:vAlign w:val="center"/>
          </w:tcPr>
          <w:p w14:paraId="15FEC9D7" w14:textId="77777777" w:rsidR="00A46E60" w:rsidRPr="00EF5447" w:rsidRDefault="00A46E60" w:rsidP="00352F3D">
            <w:pPr>
              <w:pStyle w:val="TAC"/>
              <w:keepNext w:val="0"/>
              <w:rPr>
                <w:lang w:eastAsia="zh-CN"/>
              </w:rPr>
            </w:pPr>
            <w:r w:rsidRPr="00A24D4A">
              <w:rPr>
                <w:rFonts w:cs="Arial"/>
                <w:color w:val="000000"/>
                <w:szCs w:val="18"/>
                <w:lang w:eastAsia="ja-JP"/>
              </w:rPr>
              <w:t>2</w:t>
            </w:r>
          </w:p>
        </w:tc>
        <w:tc>
          <w:tcPr>
            <w:tcW w:w="1040" w:type="dxa"/>
            <w:vMerge w:val="restart"/>
            <w:vAlign w:val="center"/>
          </w:tcPr>
          <w:p w14:paraId="6A920975" w14:textId="77777777" w:rsidR="00A46E60" w:rsidRPr="00EF5447" w:rsidRDefault="00A46E60" w:rsidP="00352F3D">
            <w:pPr>
              <w:pStyle w:val="TAC"/>
              <w:keepNext w:val="0"/>
              <w:rPr>
                <w:lang w:eastAsia="zh-CN"/>
              </w:rPr>
            </w:pPr>
            <w:r>
              <w:rPr>
                <w:rFonts w:cs="Arial"/>
                <w:color w:val="000000"/>
                <w:szCs w:val="18"/>
                <w:lang w:eastAsia="ja-JP"/>
              </w:rPr>
              <w:t>1900</w:t>
            </w:r>
          </w:p>
        </w:tc>
        <w:tc>
          <w:tcPr>
            <w:tcW w:w="763" w:type="dxa"/>
            <w:vMerge w:val="restart"/>
            <w:vAlign w:val="center"/>
          </w:tcPr>
          <w:p w14:paraId="7F81AADC" w14:textId="77777777" w:rsidR="00A46E60" w:rsidRPr="00EF5447" w:rsidRDefault="00A46E60" w:rsidP="00352F3D">
            <w:pPr>
              <w:pStyle w:val="TAC"/>
              <w:keepNext w:val="0"/>
              <w:rPr>
                <w:lang w:eastAsia="zh-CN"/>
              </w:rPr>
            </w:pPr>
            <w:r w:rsidRPr="00A24D4A">
              <w:rPr>
                <w:rFonts w:cs="Arial"/>
                <w:color w:val="000000"/>
                <w:szCs w:val="18"/>
              </w:rPr>
              <w:t>5</w:t>
            </w:r>
          </w:p>
        </w:tc>
        <w:tc>
          <w:tcPr>
            <w:tcW w:w="599" w:type="dxa"/>
            <w:vMerge w:val="restart"/>
            <w:vAlign w:val="center"/>
          </w:tcPr>
          <w:p w14:paraId="2C84C690" w14:textId="77777777" w:rsidR="00A46E60" w:rsidRPr="00EF5447" w:rsidRDefault="00A46E60" w:rsidP="00352F3D">
            <w:pPr>
              <w:pStyle w:val="TAC"/>
              <w:keepNext w:val="0"/>
              <w:rPr>
                <w:lang w:eastAsia="zh-CN"/>
              </w:rPr>
            </w:pPr>
            <w:r w:rsidRPr="00A24D4A">
              <w:rPr>
                <w:rFonts w:cs="Arial"/>
                <w:color w:val="000000"/>
                <w:szCs w:val="18"/>
              </w:rPr>
              <w:t>25</w:t>
            </w:r>
          </w:p>
        </w:tc>
        <w:tc>
          <w:tcPr>
            <w:tcW w:w="1072" w:type="dxa"/>
            <w:vMerge w:val="restart"/>
            <w:vAlign w:val="center"/>
          </w:tcPr>
          <w:p w14:paraId="7CC259E6" w14:textId="77777777" w:rsidR="00A46E60" w:rsidRPr="00EF5447" w:rsidRDefault="00A46E60" w:rsidP="00352F3D">
            <w:pPr>
              <w:pStyle w:val="TAC"/>
              <w:keepNext w:val="0"/>
              <w:rPr>
                <w:lang w:eastAsia="zh-CN"/>
              </w:rPr>
            </w:pPr>
            <w:r>
              <w:rPr>
                <w:rFonts w:cs="Arial"/>
                <w:color w:val="000000"/>
                <w:szCs w:val="18"/>
                <w:lang w:eastAsia="ja-JP"/>
              </w:rPr>
              <w:t>1980</w:t>
            </w:r>
          </w:p>
        </w:tc>
        <w:tc>
          <w:tcPr>
            <w:tcW w:w="775" w:type="dxa"/>
            <w:vAlign w:val="center"/>
          </w:tcPr>
          <w:p w14:paraId="46FFD9B8" w14:textId="77777777" w:rsidR="00A46E60" w:rsidRPr="00EF5447" w:rsidRDefault="00A46E60" w:rsidP="00352F3D">
            <w:pPr>
              <w:pStyle w:val="TAC"/>
              <w:keepNext w:val="0"/>
              <w:rPr>
                <w:lang w:eastAsia="zh-CN"/>
              </w:rPr>
            </w:pPr>
            <w:r w:rsidRPr="00A24D4A">
              <w:rPr>
                <w:rFonts w:cs="Arial"/>
                <w:color w:val="000000"/>
                <w:szCs w:val="18"/>
              </w:rPr>
              <w:t>19.10</w:t>
            </w:r>
          </w:p>
        </w:tc>
        <w:tc>
          <w:tcPr>
            <w:tcW w:w="942" w:type="dxa"/>
            <w:vMerge w:val="restart"/>
            <w:vAlign w:val="center"/>
          </w:tcPr>
          <w:p w14:paraId="605049C6" w14:textId="77777777" w:rsidR="00A46E60" w:rsidRPr="00EF5447" w:rsidRDefault="00A46E60" w:rsidP="00352F3D">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A46E60" w:rsidRPr="00EF5447" w14:paraId="485B6BB3" w14:textId="77777777" w:rsidTr="00352F3D">
        <w:trPr>
          <w:trHeight w:val="105"/>
          <w:jc w:val="center"/>
        </w:trPr>
        <w:tc>
          <w:tcPr>
            <w:tcW w:w="1880" w:type="dxa"/>
            <w:vMerge/>
            <w:shd w:val="clear" w:color="auto" w:fill="auto"/>
            <w:vAlign w:val="center"/>
          </w:tcPr>
          <w:p w14:paraId="279BFE78" w14:textId="77777777" w:rsidR="00A46E60" w:rsidRPr="00EF5447" w:rsidRDefault="00A46E60" w:rsidP="00352F3D">
            <w:pPr>
              <w:pStyle w:val="TAC"/>
              <w:keepNext w:val="0"/>
              <w:rPr>
                <w:rFonts w:eastAsia="MS Mincho"/>
              </w:rPr>
            </w:pPr>
          </w:p>
        </w:tc>
        <w:tc>
          <w:tcPr>
            <w:tcW w:w="856" w:type="dxa"/>
            <w:vMerge/>
            <w:vAlign w:val="center"/>
          </w:tcPr>
          <w:p w14:paraId="267E11EC" w14:textId="77777777" w:rsidR="00A46E60" w:rsidRPr="00EF5447" w:rsidRDefault="00A46E60" w:rsidP="00352F3D">
            <w:pPr>
              <w:pStyle w:val="TAC"/>
              <w:keepNext w:val="0"/>
              <w:rPr>
                <w:lang w:eastAsia="zh-CN"/>
              </w:rPr>
            </w:pPr>
          </w:p>
        </w:tc>
        <w:tc>
          <w:tcPr>
            <w:tcW w:w="1040" w:type="dxa"/>
            <w:vMerge/>
            <w:vAlign w:val="center"/>
          </w:tcPr>
          <w:p w14:paraId="4D824A6C" w14:textId="77777777" w:rsidR="00A46E60" w:rsidRPr="00EF5447" w:rsidRDefault="00A46E60" w:rsidP="00352F3D">
            <w:pPr>
              <w:pStyle w:val="TAC"/>
              <w:keepNext w:val="0"/>
              <w:rPr>
                <w:lang w:eastAsia="zh-CN"/>
              </w:rPr>
            </w:pPr>
          </w:p>
        </w:tc>
        <w:tc>
          <w:tcPr>
            <w:tcW w:w="763" w:type="dxa"/>
            <w:vMerge/>
            <w:vAlign w:val="center"/>
          </w:tcPr>
          <w:p w14:paraId="1A6DFA36" w14:textId="77777777" w:rsidR="00A46E60" w:rsidRPr="00EF5447" w:rsidRDefault="00A46E60" w:rsidP="00352F3D">
            <w:pPr>
              <w:pStyle w:val="TAC"/>
              <w:keepNext w:val="0"/>
              <w:rPr>
                <w:lang w:eastAsia="zh-CN"/>
              </w:rPr>
            </w:pPr>
          </w:p>
        </w:tc>
        <w:tc>
          <w:tcPr>
            <w:tcW w:w="599" w:type="dxa"/>
            <w:vMerge/>
            <w:vAlign w:val="center"/>
          </w:tcPr>
          <w:p w14:paraId="0824AF74" w14:textId="77777777" w:rsidR="00A46E60" w:rsidRPr="00EF5447" w:rsidRDefault="00A46E60" w:rsidP="00352F3D">
            <w:pPr>
              <w:pStyle w:val="TAC"/>
              <w:keepNext w:val="0"/>
              <w:rPr>
                <w:lang w:eastAsia="zh-CN"/>
              </w:rPr>
            </w:pPr>
          </w:p>
        </w:tc>
        <w:tc>
          <w:tcPr>
            <w:tcW w:w="1072" w:type="dxa"/>
            <w:vMerge/>
            <w:vAlign w:val="center"/>
          </w:tcPr>
          <w:p w14:paraId="026BB3B6" w14:textId="77777777" w:rsidR="00A46E60" w:rsidRPr="00EF5447" w:rsidRDefault="00A46E60" w:rsidP="00352F3D">
            <w:pPr>
              <w:pStyle w:val="TAC"/>
              <w:keepNext w:val="0"/>
              <w:rPr>
                <w:lang w:eastAsia="zh-CN"/>
              </w:rPr>
            </w:pPr>
          </w:p>
        </w:tc>
        <w:tc>
          <w:tcPr>
            <w:tcW w:w="775" w:type="dxa"/>
            <w:vAlign w:val="center"/>
          </w:tcPr>
          <w:p w14:paraId="78D9F3ED" w14:textId="77777777" w:rsidR="00A46E60" w:rsidRPr="00EF5447" w:rsidRDefault="00A46E60" w:rsidP="00352F3D">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5C6FCEBF" w14:textId="77777777" w:rsidR="00A46E60" w:rsidRPr="00EF5447" w:rsidRDefault="00A46E60" w:rsidP="00352F3D">
            <w:pPr>
              <w:pStyle w:val="TAC"/>
              <w:keepNext w:val="0"/>
              <w:rPr>
                <w:lang w:eastAsia="zh-CN"/>
              </w:rPr>
            </w:pPr>
          </w:p>
        </w:tc>
      </w:tr>
      <w:tr w:rsidR="00A46E60" w:rsidRPr="00EF5447" w14:paraId="7B1EB2F3" w14:textId="77777777" w:rsidTr="00352F3D">
        <w:trPr>
          <w:trHeight w:val="187"/>
          <w:jc w:val="center"/>
        </w:trPr>
        <w:tc>
          <w:tcPr>
            <w:tcW w:w="1880" w:type="dxa"/>
            <w:vMerge/>
            <w:shd w:val="clear" w:color="auto" w:fill="auto"/>
            <w:vAlign w:val="center"/>
          </w:tcPr>
          <w:p w14:paraId="763F8498" w14:textId="77777777" w:rsidR="00A46E60" w:rsidRPr="00EF5447" w:rsidRDefault="00A46E60" w:rsidP="00352F3D">
            <w:pPr>
              <w:pStyle w:val="TAC"/>
              <w:keepNext w:val="0"/>
              <w:rPr>
                <w:rFonts w:eastAsia="MS Mincho"/>
              </w:rPr>
            </w:pPr>
          </w:p>
        </w:tc>
        <w:tc>
          <w:tcPr>
            <w:tcW w:w="856" w:type="dxa"/>
            <w:vAlign w:val="center"/>
          </w:tcPr>
          <w:p w14:paraId="7DCEC1DD" w14:textId="77777777" w:rsidR="00A46E60" w:rsidRPr="00EF5447" w:rsidRDefault="00A46E60" w:rsidP="00352F3D">
            <w:pPr>
              <w:pStyle w:val="TAC"/>
              <w:keepNext w:val="0"/>
              <w:rPr>
                <w:lang w:eastAsia="zh-CN"/>
              </w:rPr>
            </w:pPr>
            <w:r w:rsidRPr="00A24D4A">
              <w:rPr>
                <w:rFonts w:cs="Arial"/>
                <w:color w:val="000000"/>
                <w:szCs w:val="18"/>
                <w:lang w:eastAsia="ja-JP"/>
              </w:rPr>
              <w:t>n77</w:t>
            </w:r>
          </w:p>
        </w:tc>
        <w:tc>
          <w:tcPr>
            <w:tcW w:w="1040" w:type="dxa"/>
            <w:vAlign w:val="center"/>
          </w:tcPr>
          <w:p w14:paraId="7FF024DB" w14:textId="77777777" w:rsidR="00A46E60" w:rsidRPr="00EF5447" w:rsidRDefault="00A46E60" w:rsidP="00352F3D">
            <w:pPr>
              <w:pStyle w:val="TAC"/>
              <w:keepNext w:val="0"/>
              <w:rPr>
                <w:lang w:eastAsia="zh-CN"/>
              </w:rPr>
            </w:pPr>
            <w:r>
              <w:rPr>
                <w:rFonts w:cs="Arial"/>
                <w:color w:val="000000"/>
                <w:szCs w:val="18"/>
                <w:lang w:eastAsia="ja-JP"/>
              </w:rPr>
              <w:t>3720</w:t>
            </w:r>
          </w:p>
        </w:tc>
        <w:tc>
          <w:tcPr>
            <w:tcW w:w="763" w:type="dxa"/>
            <w:vAlign w:val="center"/>
          </w:tcPr>
          <w:p w14:paraId="3AC2E337" w14:textId="77777777" w:rsidR="00A46E60" w:rsidRPr="00EF5447" w:rsidRDefault="00A46E60" w:rsidP="00352F3D">
            <w:pPr>
              <w:pStyle w:val="TAC"/>
              <w:keepNext w:val="0"/>
              <w:rPr>
                <w:lang w:eastAsia="zh-CN"/>
              </w:rPr>
            </w:pPr>
            <w:r w:rsidRPr="00A24D4A">
              <w:rPr>
                <w:rFonts w:cs="Arial"/>
                <w:color w:val="000000"/>
                <w:szCs w:val="18"/>
                <w:lang w:eastAsia="ja-JP"/>
              </w:rPr>
              <w:t>10</w:t>
            </w:r>
          </w:p>
        </w:tc>
        <w:tc>
          <w:tcPr>
            <w:tcW w:w="599" w:type="dxa"/>
            <w:vAlign w:val="center"/>
          </w:tcPr>
          <w:p w14:paraId="61937FFB" w14:textId="77777777" w:rsidR="00A46E60" w:rsidRPr="00EF5447" w:rsidRDefault="00A46E60" w:rsidP="00352F3D">
            <w:pPr>
              <w:pStyle w:val="TAC"/>
              <w:keepNext w:val="0"/>
              <w:rPr>
                <w:lang w:eastAsia="zh-CN"/>
              </w:rPr>
            </w:pPr>
            <w:r w:rsidRPr="00A24D4A">
              <w:rPr>
                <w:rFonts w:cs="Arial"/>
                <w:color w:val="000000"/>
                <w:szCs w:val="18"/>
              </w:rPr>
              <w:t>50</w:t>
            </w:r>
          </w:p>
        </w:tc>
        <w:tc>
          <w:tcPr>
            <w:tcW w:w="1072" w:type="dxa"/>
            <w:vAlign w:val="center"/>
          </w:tcPr>
          <w:p w14:paraId="72A1B991" w14:textId="77777777" w:rsidR="00A46E60" w:rsidRPr="00EF5447" w:rsidRDefault="00A46E60" w:rsidP="00352F3D">
            <w:pPr>
              <w:pStyle w:val="TAC"/>
              <w:keepNext w:val="0"/>
              <w:rPr>
                <w:lang w:eastAsia="zh-CN"/>
              </w:rPr>
            </w:pPr>
            <w:r>
              <w:rPr>
                <w:rFonts w:cs="Arial"/>
                <w:color w:val="000000"/>
                <w:szCs w:val="18"/>
                <w:lang w:eastAsia="ja-JP"/>
              </w:rPr>
              <w:t>3720</w:t>
            </w:r>
          </w:p>
        </w:tc>
        <w:tc>
          <w:tcPr>
            <w:tcW w:w="775" w:type="dxa"/>
            <w:vAlign w:val="center"/>
          </w:tcPr>
          <w:p w14:paraId="4158D368" w14:textId="77777777" w:rsidR="00A46E60" w:rsidRPr="00EF5447" w:rsidRDefault="00A46E60" w:rsidP="00352F3D">
            <w:pPr>
              <w:pStyle w:val="TAC"/>
              <w:keepNext w:val="0"/>
              <w:rPr>
                <w:lang w:eastAsia="zh-CN"/>
              </w:rPr>
            </w:pPr>
            <w:r w:rsidRPr="00A24D4A">
              <w:rPr>
                <w:rFonts w:cs="Arial"/>
                <w:color w:val="000000"/>
                <w:szCs w:val="18"/>
                <w:lang w:eastAsia="ja-JP"/>
              </w:rPr>
              <w:t>N/A</w:t>
            </w:r>
          </w:p>
        </w:tc>
        <w:tc>
          <w:tcPr>
            <w:tcW w:w="942" w:type="dxa"/>
            <w:vAlign w:val="center"/>
          </w:tcPr>
          <w:p w14:paraId="07B30DA2" w14:textId="77777777" w:rsidR="00A46E60" w:rsidRPr="00EF5447" w:rsidRDefault="00A46E60" w:rsidP="00352F3D">
            <w:pPr>
              <w:pStyle w:val="TAC"/>
              <w:keepNext w:val="0"/>
              <w:rPr>
                <w:lang w:eastAsia="zh-CN"/>
              </w:rPr>
            </w:pPr>
            <w:r w:rsidRPr="00A24D4A">
              <w:rPr>
                <w:rFonts w:cs="Arial"/>
                <w:color w:val="000000"/>
                <w:szCs w:val="18"/>
                <w:lang w:eastAsia="ja-JP"/>
              </w:rPr>
              <w:t>N/A</w:t>
            </w:r>
          </w:p>
        </w:tc>
      </w:tr>
      <w:tr w:rsidR="00A46E60" w:rsidRPr="00EF5447" w14:paraId="5AAFBD0E" w14:textId="77777777" w:rsidTr="00352F3D">
        <w:trPr>
          <w:trHeight w:val="187"/>
          <w:jc w:val="center"/>
        </w:trPr>
        <w:tc>
          <w:tcPr>
            <w:tcW w:w="1880" w:type="dxa"/>
            <w:vMerge w:val="restart"/>
            <w:shd w:val="clear" w:color="auto" w:fill="auto"/>
            <w:vAlign w:val="center"/>
          </w:tcPr>
          <w:p w14:paraId="63C40FD5" w14:textId="77777777" w:rsidR="00A46E60" w:rsidRDefault="00A46E60" w:rsidP="00352F3D">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73A04C72" w14:textId="77777777" w:rsidR="00A46E60" w:rsidRPr="00EF5447" w:rsidRDefault="00A46E60" w:rsidP="00352F3D">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67A1AB18" w14:textId="77777777" w:rsidR="00A46E60" w:rsidRPr="00EF5447" w:rsidRDefault="00A46E60" w:rsidP="00352F3D">
            <w:pPr>
              <w:pStyle w:val="TAC"/>
              <w:keepNext w:val="0"/>
              <w:rPr>
                <w:lang w:eastAsia="zh-CN"/>
              </w:rPr>
            </w:pPr>
            <w:r w:rsidRPr="00147CA9">
              <w:rPr>
                <w:rFonts w:cs="Arial"/>
                <w:color w:val="000000"/>
                <w:szCs w:val="18"/>
              </w:rPr>
              <w:t>5</w:t>
            </w:r>
          </w:p>
        </w:tc>
        <w:tc>
          <w:tcPr>
            <w:tcW w:w="1040" w:type="dxa"/>
            <w:vAlign w:val="center"/>
          </w:tcPr>
          <w:p w14:paraId="402DB752" w14:textId="77777777" w:rsidR="00A46E60" w:rsidRPr="00EF5447" w:rsidRDefault="00A46E60" w:rsidP="00352F3D">
            <w:pPr>
              <w:pStyle w:val="TAC"/>
              <w:keepNext w:val="0"/>
              <w:rPr>
                <w:lang w:eastAsia="zh-CN"/>
              </w:rPr>
            </w:pPr>
            <w:r w:rsidRPr="00147CA9">
              <w:rPr>
                <w:rFonts w:cs="Arial"/>
                <w:color w:val="000000"/>
                <w:szCs w:val="18"/>
              </w:rPr>
              <w:t>844</w:t>
            </w:r>
          </w:p>
        </w:tc>
        <w:tc>
          <w:tcPr>
            <w:tcW w:w="763" w:type="dxa"/>
            <w:vAlign w:val="center"/>
          </w:tcPr>
          <w:p w14:paraId="34DEAB71" w14:textId="77777777" w:rsidR="00A46E60" w:rsidRPr="00EF5447" w:rsidRDefault="00A46E60" w:rsidP="00352F3D">
            <w:pPr>
              <w:pStyle w:val="TAC"/>
              <w:keepNext w:val="0"/>
              <w:rPr>
                <w:lang w:eastAsia="zh-CN"/>
              </w:rPr>
            </w:pPr>
            <w:r w:rsidRPr="00147CA9">
              <w:rPr>
                <w:rFonts w:cs="Arial"/>
                <w:color w:val="000000"/>
                <w:szCs w:val="18"/>
              </w:rPr>
              <w:t>5</w:t>
            </w:r>
          </w:p>
        </w:tc>
        <w:tc>
          <w:tcPr>
            <w:tcW w:w="599" w:type="dxa"/>
            <w:vAlign w:val="center"/>
          </w:tcPr>
          <w:p w14:paraId="5D63E20B" w14:textId="77777777" w:rsidR="00A46E60" w:rsidRPr="00EF5447" w:rsidRDefault="00A46E60" w:rsidP="00352F3D">
            <w:pPr>
              <w:pStyle w:val="TAC"/>
              <w:keepNext w:val="0"/>
              <w:rPr>
                <w:lang w:eastAsia="zh-CN"/>
              </w:rPr>
            </w:pPr>
            <w:r w:rsidRPr="00147CA9">
              <w:rPr>
                <w:rFonts w:cs="Arial"/>
                <w:color w:val="000000"/>
                <w:szCs w:val="18"/>
              </w:rPr>
              <w:t>25</w:t>
            </w:r>
          </w:p>
        </w:tc>
        <w:tc>
          <w:tcPr>
            <w:tcW w:w="1072" w:type="dxa"/>
            <w:vAlign w:val="center"/>
          </w:tcPr>
          <w:p w14:paraId="5BE3B196" w14:textId="77777777" w:rsidR="00A46E60" w:rsidRPr="00EF5447" w:rsidRDefault="00A46E60" w:rsidP="00352F3D">
            <w:pPr>
              <w:pStyle w:val="TAC"/>
              <w:keepNext w:val="0"/>
              <w:rPr>
                <w:lang w:eastAsia="zh-CN"/>
              </w:rPr>
            </w:pPr>
            <w:r w:rsidRPr="00147CA9">
              <w:rPr>
                <w:rFonts w:cs="Arial"/>
                <w:color w:val="000000"/>
                <w:szCs w:val="18"/>
              </w:rPr>
              <w:t>889</w:t>
            </w:r>
          </w:p>
        </w:tc>
        <w:tc>
          <w:tcPr>
            <w:tcW w:w="775" w:type="dxa"/>
            <w:vAlign w:val="center"/>
          </w:tcPr>
          <w:p w14:paraId="4920AF6B" w14:textId="77777777" w:rsidR="00A46E60" w:rsidRPr="00EF5447" w:rsidRDefault="00A46E60" w:rsidP="00352F3D">
            <w:pPr>
              <w:pStyle w:val="TAC"/>
              <w:keepNext w:val="0"/>
              <w:rPr>
                <w:lang w:eastAsia="zh-CN"/>
              </w:rPr>
            </w:pPr>
            <w:r>
              <w:rPr>
                <w:rFonts w:cs="Arial"/>
                <w:color w:val="000000"/>
                <w:szCs w:val="18"/>
              </w:rPr>
              <w:t>18.60</w:t>
            </w:r>
          </w:p>
        </w:tc>
        <w:tc>
          <w:tcPr>
            <w:tcW w:w="942" w:type="dxa"/>
            <w:vAlign w:val="center"/>
          </w:tcPr>
          <w:p w14:paraId="05F6733E" w14:textId="77777777" w:rsidR="00A46E60" w:rsidRPr="00EF5447" w:rsidRDefault="00A46E60" w:rsidP="00352F3D">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A46E60" w:rsidRPr="00EF5447" w14:paraId="3787B2A7" w14:textId="77777777" w:rsidTr="00352F3D">
        <w:trPr>
          <w:trHeight w:val="187"/>
          <w:jc w:val="center"/>
        </w:trPr>
        <w:tc>
          <w:tcPr>
            <w:tcW w:w="1880" w:type="dxa"/>
            <w:vMerge/>
            <w:shd w:val="clear" w:color="auto" w:fill="auto"/>
            <w:vAlign w:val="center"/>
          </w:tcPr>
          <w:p w14:paraId="22F4B062" w14:textId="77777777" w:rsidR="00A46E60" w:rsidRPr="00EF5447" w:rsidRDefault="00A46E60" w:rsidP="00352F3D">
            <w:pPr>
              <w:pStyle w:val="TAC"/>
              <w:keepNext w:val="0"/>
              <w:rPr>
                <w:rFonts w:eastAsia="MS Mincho"/>
              </w:rPr>
            </w:pPr>
          </w:p>
        </w:tc>
        <w:tc>
          <w:tcPr>
            <w:tcW w:w="856" w:type="dxa"/>
            <w:vAlign w:val="center"/>
          </w:tcPr>
          <w:p w14:paraId="201F6177" w14:textId="77777777" w:rsidR="00A46E60" w:rsidRPr="00EF5447" w:rsidRDefault="00A46E60" w:rsidP="00352F3D">
            <w:pPr>
              <w:pStyle w:val="TAC"/>
              <w:keepNext w:val="0"/>
              <w:rPr>
                <w:lang w:eastAsia="zh-CN"/>
              </w:rPr>
            </w:pPr>
            <w:r w:rsidRPr="00147CA9">
              <w:rPr>
                <w:rFonts w:cs="Arial"/>
                <w:color w:val="000000"/>
                <w:szCs w:val="18"/>
              </w:rPr>
              <w:t>n77</w:t>
            </w:r>
          </w:p>
        </w:tc>
        <w:tc>
          <w:tcPr>
            <w:tcW w:w="1040" w:type="dxa"/>
            <w:vAlign w:val="center"/>
          </w:tcPr>
          <w:p w14:paraId="6EEADF1B" w14:textId="77777777" w:rsidR="00A46E60" w:rsidRPr="00EF5447" w:rsidRDefault="00A46E60" w:rsidP="00352F3D">
            <w:pPr>
              <w:pStyle w:val="TAC"/>
              <w:keepNext w:val="0"/>
              <w:rPr>
                <w:lang w:eastAsia="zh-CN"/>
              </w:rPr>
            </w:pPr>
            <w:r w:rsidRPr="00147CA9">
              <w:rPr>
                <w:rFonts w:cs="Arial"/>
                <w:color w:val="000000"/>
                <w:szCs w:val="18"/>
              </w:rPr>
              <w:t>3421</w:t>
            </w:r>
          </w:p>
        </w:tc>
        <w:tc>
          <w:tcPr>
            <w:tcW w:w="763" w:type="dxa"/>
            <w:vAlign w:val="center"/>
          </w:tcPr>
          <w:p w14:paraId="437DF696" w14:textId="77777777" w:rsidR="00A46E60" w:rsidRPr="00EF5447" w:rsidRDefault="00A46E60" w:rsidP="00352F3D">
            <w:pPr>
              <w:pStyle w:val="TAC"/>
              <w:keepNext w:val="0"/>
              <w:rPr>
                <w:lang w:eastAsia="zh-CN"/>
              </w:rPr>
            </w:pPr>
            <w:r w:rsidRPr="00147CA9">
              <w:rPr>
                <w:rFonts w:cs="Arial"/>
                <w:color w:val="000000"/>
                <w:szCs w:val="18"/>
              </w:rPr>
              <w:t>10</w:t>
            </w:r>
          </w:p>
        </w:tc>
        <w:tc>
          <w:tcPr>
            <w:tcW w:w="599" w:type="dxa"/>
            <w:vAlign w:val="center"/>
          </w:tcPr>
          <w:p w14:paraId="5269A1FF" w14:textId="77777777" w:rsidR="00A46E60" w:rsidRPr="00EF5447" w:rsidRDefault="00A46E60" w:rsidP="00352F3D">
            <w:pPr>
              <w:pStyle w:val="TAC"/>
              <w:keepNext w:val="0"/>
              <w:rPr>
                <w:lang w:eastAsia="zh-CN"/>
              </w:rPr>
            </w:pPr>
            <w:r w:rsidRPr="00147CA9">
              <w:rPr>
                <w:rFonts w:cs="Arial"/>
                <w:color w:val="000000"/>
                <w:szCs w:val="18"/>
              </w:rPr>
              <w:t>50</w:t>
            </w:r>
          </w:p>
        </w:tc>
        <w:tc>
          <w:tcPr>
            <w:tcW w:w="1072" w:type="dxa"/>
            <w:vAlign w:val="center"/>
          </w:tcPr>
          <w:p w14:paraId="397894BF" w14:textId="77777777" w:rsidR="00A46E60" w:rsidRPr="00EF5447" w:rsidRDefault="00A46E60" w:rsidP="00352F3D">
            <w:pPr>
              <w:pStyle w:val="TAC"/>
              <w:keepNext w:val="0"/>
              <w:rPr>
                <w:lang w:eastAsia="zh-CN"/>
              </w:rPr>
            </w:pPr>
            <w:r w:rsidRPr="00147CA9">
              <w:rPr>
                <w:rFonts w:cs="Arial"/>
                <w:color w:val="000000"/>
                <w:szCs w:val="18"/>
              </w:rPr>
              <w:t>3421</w:t>
            </w:r>
          </w:p>
        </w:tc>
        <w:tc>
          <w:tcPr>
            <w:tcW w:w="775" w:type="dxa"/>
            <w:vAlign w:val="center"/>
          </w:tcPr>
          <w:p w14:paraId="61EF2672" w14:textId="77777777" w:rsidR="00A46E60" w:rsidRPr="00EF5447" w:rsidRDefault="00A46E60" w:rsidP="00352F3D">
            <w:pPr>
              <w:pStyle w:val="TAC"/>
              <w:keepNext w:val="0"/>
              <w:rPr>
                <w:lang w:eastAsia="zh-CN"/>
              </w:rPr>
            </w:pPr>
            <w:r w:rsidRPr="00147CA9">
              <w:rPr>
                <w:rFonts w:cs="Arial"/>
                <w:color w:val="000000"/>
                <w:szCs w:val="18"/>
              </w:rPr>
              <w:t>N/A</w:t>
            </w:r>
          </w:p>
        </w:tc>
        <w:tc>
          <w:tcPr>
            <w:tcW w:w="942" w:type="dxa"/>
            <w:vAlign w:val="center"/>
          </w:tcPr>
          <w:p w14:paraId="2EA2D30F" w14:textId="77777777" w:rsidR="00A46E60" w:rsidRPr="00EF5447" w:rsidRDefault="00A46E60" w:rsidP="00352F3D">
            <w:pPr>
              <w:pStyle w:val="TAC"/>
              <w:keepNext w:val="0"/>
              <w:rPr>
                <w:lang w:eastAsia="zh-CN"/>
              </w:rPr>
            </w:pPr>
            <w:r w:rsidRPr="00147CA9">
              <w:rPr>
                <w:rFonts w:cs="Arial"/>
                <w:color w:val="000000"/>
                <w:szCs w:val="18"/>
              </w:rPr>
              <w:t>N/A</w:t>
            </w:r>
          </w:p>
        </w:tc>
      </w:tr>
      <w:tr w:rsidR="00A46E60" w:rsidRPr="00147CA9" w14:paraId="03F9843D" w14:textId="77777777" w:rsidTr="00352F3D">
        <w:trPr>
          <w:trHeight w:val="187"/>
          <w:jc w:val="center"/>
        </w:trPr>
        <w:tc>
          <w:tcPr>
            <w:tcW w:w="1880" w:type="dxa"/>
            <w:vMerge w:val="restart"/>
            <w:shd w:val="clear" w:color="auto" w:fill="auto"/>
            <w:vAlign w:val="center"/>
          </w:tcPr>
          <w:p w14:paraId="6BDD8017" w14:textId="77777777" w:rsidR="00A46E60" w:rsidRDefault="00A46E60" w:rsidP="00352F3D">
            <w:pPr>
              <w:pStyle w:val="TAC"/>
              <w:keepNext w:val="0"/>
              <w:rPr>
                <w:rFonts w:eastAsia="MS Mincho" w:cs="Arial"/>
                <w:szCs w:val="18"/>
              </w:rPr>
            </w:pPr>
            <w:r w:rsidRPr="001B6AC6">
              <w:rPr>
                <w:rFonts w:eastAsia="MS Mincho" w:cs="Arial"/>
                <w:szCs w:val="18"/>
              </w:rPr>
              <w:t>DC_13A_n77A</w:t>
            </w:r>
          </w:p>
          <w:p w14:paraId="2B87E0E0" w14:textId="77777777" w:rsidR="00A46E60" w:rsidRPr="00EF5447" w:rsidRDefault="00A46E60" w:rsidP="00352F3D">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16CAC838" w14:textId="77777777" w:rsidR="00A46E60" w:rsidRPr="00147CA9" w:rsidRDefault="00A46E60" w:rsidP="00352F3D">
            <w:pPr>
              <w:pStyle w:val="TAC"/>
              <w:keepNext w:val="0"/>
              <w:rPr>
                <w:rFonts w:cs="Arial"/>
                <w:color w:val="000000"/>
                <w:szCs w:val="18"/>
              </w:rPr>
            </w:pPr>
            <w:r w:rsidRPr="001B6AC6">
              <w:rPr>
                <w:rFonts w:cs="Arial"/>
                <w:szCs w:val="18"/>
              </w:rPr>
              <w:t>13</w:t>
            </w:r>
          </w:p>
        </w:tc>
        <w:tc>
          <w:tcPr>
            <w:tcW w:w="1040" w:type="dxa"/>
            <w:vAlign w:val="center"/>
          </w:tcPr>
          <w:p w14:paraId="7C6FD3D2" w14:textId="77777777" w:rsidR="00A46E60" w:rsidRPr="00147CA9" w:rsidRDefault="00A46E60" w:rsidP="00352F3D">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691E2A6E" w14:textId="77777777" w:rsidR="00A46E60" w:rsidRPr="00147CA9" w:rsidRDefault="00A46E60" w:rsidP="00352F3D">
            <w:pPr>
              <w:pStyle w:val="TAC"/>
              <w:keepNext w:val="0"/>
              <w:rPr>
                <w:rFonts w:cs="Arial"/>
                <w:color w:val="000000"/>
                <w:szCs w:val="18"/>
              </w:rPr>
            </w:pPr>
            <w:r w:rsidRPr="001B6AC6">
              <w:rPr>
                <w:rFonts w:cs="Arial"/>
                <w:szCs w:val="18"/>
              </w:rPr>
              <w:t>5</w:t>
            </w:r>
          </w:p>
        </w:tc>
        <w:tc>
          <w:tcPr>
            <w:tcW w:w="599" w:type="dxa"/>
            <w:vAlign w:val="center"/>
          </w:tcPr>
          <w:p w14:paraId="454EA3A3" w14:textId="77777777" w:rsidR="00A46E60" w:rsidRPr="00147CA9" w:rsidRDefault="00A46E60" w:rsidP="00352F3D">
            <w:pPr>
              <w:pStyle w:val="TAC"/>
              <w:keepNext w:val="0"/>
              <w:rPr>
                <w:rFonts w:cs="Arial"/>
                <w:color w:val="000000"/>
                <w:szCs w:val="18"/>
              </w:rPr>
            </w:pPr>
            <w:r w:rsidRPr="001B6AC6">
              <w:rPr>
                <w:rFonts w:cs="Arial"/>
                <w:szCs w:val="18"/>
              </w:rPr>
              <w:t>20</w:t>
            </w:r>
          </w:p>
        </w:tc>
        <w:tc>
          <w:tcPr>
            <w:tcW w:w="1072" w:type="dxa"/>
          </w:tcPr>
          <w:p w14:paraId="74E890B5" w14:textId="77777777" w:rsidR="00A46E60" w:rsidRPr="00147CA9" w:rsidRDefault="00A46E60" w:rsidP="00352F3D">
            <w:pPr>
              <w:pStyle w:val="TAC"/>
              <w:keepNext w:val="0"/>
              <w:rPr>
                <w:rFonts w:cs="Arial"/>
                <w:color w:val="000000"/>
                <w:szCs w:val="18"/>
              </w:rPr>
            </w:pPr>
            <w:r w:rsidRPr="001B6AC6">
              <w:rPr>
                <w:rFonts w:cs="Arial"/>
                <w:szCs w:val="18"/>
              </w:rPr>
              <w:t>75</w:t>
            </w:r>
            <w:r>
              <w:rPr>
                <w:rFonts w:cs="Arial"/>
                <w:szCs w:val="18"/>
              </w:rPr>
              <w:t>1</w:t>
            </w:r>
          </w:p>
        </w:tc>
        <w:tc>
          <w:tcPr>
            <w:tcW w:w="775" w:type="dxa"/>
          </w:tcPr>
          <w:p w14:paraId="1904708F" w14:textId="77777777" w:rsidR="00A46E60" w:rsidRPr="00147CA9" w:rsidRDefault="00A46E60" w:rsidP="00352F3D">
            <w:pPr>
              <w:pStyle w:val="TAC"/>
              <w:keepNext w:val="0"/>
              <w:rPr>
                <w:rFonts w:cs="Arial"/>
                <w:color w:val="000000"/>
                <w:szCs w:val="18"/>
              </w:rPr>
            </w:pPr>
            <w:r>
              <w:rPr>
                <w:rFonts w:cs="Arial"/>
                <w:szCs w:val="18"/>
              </w:rPr>
              <w:t xml:space="preserve">15.37 </w:t>
            </w:r>
          </w:p>
        </w:tc>
        <w:tc>
          <w:tcPr>
            <w:tcW w:w="942" w:type="dxa"/>
            <w:vAlign w:val="center"/>
          </w:tcPr>
          <w:p w14:paraId="5A5EDAB7" w14:textId="77777777" w:rsidR="00A46E60" w:rsidRPr="00147CA9" w:rsidRDefault="00A46E60" w:rsidP="00352F3D">
            <w:pPr>
              <w:pStyle w:val="TAC"/>
              <w:keepNext w:val="0"/>
              <w:rPr>
                <w:rFonts w:cs="Arial"/>
                <w:color w:val="000000"/>
                <w:szCs w:val="18"/>
              </w:rPr>
            </w:pPr>
            <w:r w:rsidRPr="001B6AC6">
              <w:rPr>
                <w:rFonts w:cs="Arial"/>
                <w:szCs w:val="18"/>
              </w:rPr>
              <w:t>IMD5</w:t>
            </w:r>
          </w:p>
        </w:tc>
      </w:tr>
      <w:tr w:rsidR="00A46E60" w:rsidRPr="00147CA9" w14:paraId="774F0735" w14:textId="77777777" w:rsidTr="00352F3D">
        <w:trPr>
          <w:trHeight w:val="187"/>
          <w:jc w:val="center"/>
        </w:trPr>
        <w:tc>
          <w:tcPr>
            <w:tcW w:w="1880" w:type="dxa"/>
            <w:vMerge/>
            <w:shd w:val="clear" w:color="auto" w:fill="auto"/>
            <w:vAlign w:val="center"/>
          </w:tcPr>
          <w:p w14:paraId="1652BEE7" w14:textId="77777777" w:rsidR="00A46E60" w:rsidRPr="00EF5447" w:rsidRDefault="00A46E60" w:rsidP="00352F3D">
            <w:pPr>
              <w:pStyle w:val="TAC"/>
              <w:keepNext w:val="0"/>
              <w:rPr>
                <w:rFonts w:eastAsia="MS Mincho"/>
              </w:rPr>
            </w:pPr>
          </w:p>
        </w:tc>
        <w:tc>
          <w:tcPr>
            <w:tcW w:w="856" w:type="dxa"/>
            <w:vAlign w:val="center"/>
          </w:tcPr>
          <w:p w14:paraId="7F7253DE" w14:textId="77777777" w:rsidR="00A46E60" w:rsidRPr="00147CA9" w:rsidRDefault="00A46E60" w:rsidP="00352F3D">
            <w:pPr>
              <w:pStyle w:val="TAC"/>
              <w:keepNext w:val="0"/>
              <w:rPr>
                <w:rFonts w:cs="Arial"/>
                <w:color w:val="000000"/>
                <w:szCs w:val="18"/>
              </w:rPr>
            </w:pPr>
            <w:r w:rsidRPr="001B6AC6">
              <w:rPr>
                <w:rFonts w:cs="Arial"/>
                <w:szCs w:val="18"/>
              </w:rPr>
              <w:t>n77</w:t>
            </w:r>
          </w:p>
        </w:tc>
        <w:tc>
          <w:tcPr>
            <w:tcW w:w="1040" w:type="dxa"/>
            <w:vAlign w:val="center"/>
          </w:tcPr>
          <w:p w14:paraId="60087571" w14:textId="77777777" w:rsidR="00A46E60" w:rsidRPr="00147CA9" w:rsidRDefault="00A46E60" w:rsidP="00352F3D">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3F8E4B64" w14:textId="77777777" w:rsidR="00A46E60" w:rsidRPr="00147CA9" w:rsidRDefault="00A46E60" w:rsidP="00352F3D">
            <w:pPr>
              <w:pStyle w:val="TAC"/>
              <w:keepNext w:val="0"/>
              <w:rPr>
                <w:rFonts w:cs="Arial"/>
                <w:color w:val="000000"/>
                <w:szCs w:val="18"/>
              </w:rPr>
            </w:pPr>
            <w:r w:rsidRPr="001B6AC6">
              <w:rPr>
                <w:rFonts w:cs="Arial"/>
                <w:szCs w:val="18"/>
              </w:rPr>
              <w:t>10</w:t>
            </w:r>
          </w:p>
        </w:tc>
        <w:tc>
          <w:tcPr>
            <w:tcW w:w="599" w:type="dxa"/>
            <w:vAlign w:val="center"/>
          </w:tcPr>
          <w:p w14:paraId="50EEFEEA" w14:textId="77777777" w:rsidR="00A46E60" w:rsidRPr="00147CA9" w:rsidRDefault="00A46E60" w:rsidP="00352F3D">
            <w:pPr>
              <w:pStyle w:val="TAC"/>
              <w:keepNext w:val="0"/>
              <w:rPr>
                <w:rFonts w:cs="Arial"/>
                <w:color w:val="000000"/>
                <w:szCs w:val="18"/>
              </w:rPr>
            </w:pPr>
            <w:r w:rsidRPr="001B6AC6">
              <w:rPr>
                <w:rFonts w:cs="Arial"/>
                <w:szCs w:val="18"/>
              </w:rPr>
              <w:t>50</w:t>
            </w:r>
          </w:p>
        </w:tc>
        <w:tc>
          <w:tcPr>
            <w:tcW w:w="1072" w:type="dxa"/>
          </w:tcPr>
          <w:p w14:paraId="7BB62AB3" w14:textId="77777777" w:rsidR="00A46E60" w:rsidRPr="00147CA9" w:rsidRDefault="00A46E60" w:rsidP="00352F3D">
            <w:pPr>
              <w:pStyle w:val="TAC"/>
              <w:keepNext w:val="0"/>
              <w:rPr>
                <w:rFonts w:cs="Arial"/>
                <w:color w:val="000000"/>
                <w:szCs w:val="18"/>
              </w:rPr>
            </w:pPr>
            <w:r w:rsidRPr="001B6AC6">
              <w:rPr>
                <w:rFonts w:cs="Arial"/>
                <w:szCs w:val="18"/>
              </w:rPr>
              <w:t>38</w:t>
            </w:r>
            <w:r>
              <w:rPr>
                <w:rFonts w:cs="Arial"/>
                <w:szCs w:val="18"/>
              </w:rPr>
              <w:t>79</w:t>
            </w:r>
          </w:p>
        </w:tc>
        <w:tc>
          <w:tcPr>
            <w:tcW w:w="775" w:type="dxa"/>
          </w:tcPr>
          <w:p w14:paraId="1691111D" w14:textId="77777777" w:rsidR="00A46E60" w:rsidRPr="00147CA9" w:rsidRDefault="00A46E60" w:rsidP="00352F3D">
            <w:pPr>
              <w:pStyle w:val="TAC"/>
              <w:keepNext w:val="0"/>
              <w:rPr>
                <w:rFonts w:cs="Arial"/>
                <w:color w:val="000000"/>
                <w:szCs w:val="18"/>
              </w:rPr>
            </w:pPr>
            <w:r w:rsidRPr="001B6AC6">
              <w:rPr>
                <w:rFonts w:cs="Arial"/>
                <w:szCs w:val="18"/>
              </w:rPr>
              <w:t>N/A</w:t>
            </w:r>
          </w:p>
        </w:tc>
        <w:tc>
          <w:tcPr>
            <w:tcW w:w="942" w:type="dxa"/>
            <w:vAlign w:val="center"/>
          </w:tcPr>
          <w:p w14:paraId="564A3138" w14:textId="77777777" w:rsidR="00A46E60" w:rsidRPr="00147CA9" w:rsidRDefault="00A46E60" w:rsidP="00352F3D">
            <w:pPr>
              <w:pStyle w:val="TAC"/>
              <w:keepNext w:val="0"/>
              <w:rPr>
                <w:rFonts w:cs="Arial"/>
                <w:color w:val="000000"/>
                <w:szCs w:val="18"/>
              </w:rPr>
            </w:pPr>
            <w:r w:rsidRPr="001B6AC6">
              <w:rPr>
                <w:rFonts w:cs="Arial"/>
                <w:szCs w:val="18"/>
              </w:rPr>
              <w:t>N/A</w:t>
            </w:r>
          </w:p>
        </w:tc>
      </w:tr>
      <w:tr w:rsidR="00A46E60" w:rsidRPr="001B6AC6" w14:paraId="752FA133" w14:textId="77777777" w:rsidTr="00352F3D">
        <w:trPr>
          <w:trHeight w:val="187"/>
          <w:jc w:val="center"/>
        </w:trPr>
        <w:tc>
          <w:tcPr>
            <w:tcW w:w="1880" w:type="dxa"/>
            <w:vMerge w:val="restart"/>
            <w:shd w:val="clear" w:color="auto" w:fill="auto"/>
            <w:vAlign w:val="center"/>
          </w:tcPr>
          <w:p w14:paraId="2DD4829A" w14:textId="77777777" w:rsidR="00A46E60" w:rsidRDefault="00A46E60" w:rsidP="00352F3D">
            <w:pPr>
              <w:pStyle w:val="TAC"/>
              <w:keepNext w:val="0"/>
              <w:rPr>
                <w:rFonts w:cs="Arial"/>
                <w:szCs w:val="18"/>
              </w:rPr>
            </w:pPr>
            <w:r>
              <w:rPr>
                <w:rFonts w:cs="Arial"/>
                <w:szCs w:val="18"/>
              </w:rPr>
              <w:t>DC_66A_</w:t>
            </w:r>
            <w:r w:rsidRPr="000948E1">
              <w:rPr>
                <w:rFonts w:cs="Arial"/>
                <w:szCs w:val="18"/>
              </w:rPr>
              <w:t>n77A</w:t>
            </w:r>
          </w:p>
          <w:p w14:paraId="4CA31BA5" w14:textId="77777777" w:rsidR="00A46E60" w:rsidRPr="00CA42FE" w:rsidRDefault="00A46E60" w:rsidP="00352F3D">
            <w:pPr>
              <w:pStyle w:val="TAC"/>
              <w:rPr>
                <w:rFonts w:eastAsia="MS Mincho"/>
              </w:rPr>
            </w:pPr>
            <w:r w:rsidRPr="00CA42FE">
              <w:rPr>
                <w:rFonts w:eastAsia="MS Mincho"/>
              </w:rPr>
              <w:t>DC_66A-66A_n77A</w:t>
            </w:r>
          </w:p>
          <w:p w14:paraId="286870A5" w14:textId="77777777" w:rsidR="00A46E60" w:rsidRPr="00CA42FE" w:rsidRDefault="00A46E60" w:rsidP="00352F3D">
            <w:pPr>
              <w:pStyle w:val="TAC"/>
              <w:rPr>
                <w:rFonts w:eastAsia="MS Mincho"/>
              </w:rPr>
            </w:pPr>
            <w:r w:rsidRPr="00CA42FE">
              <w:rPr>
                <w:rFonts w:eastAsia="MS Mincho"/>
              </w:rPr>
              <w:t>DC_66A-66A-66A_n77A</w:t>
            </w:r>
          </w:p>
          <w:p w14:paraId="49B62C67" w14:textId="77777777" w:rsidR="00A46E60" w:rsidRPr="00CA42FE" w:rsidRDefault="00A46E60" w:rsidP="00352F3D">
            <w:pPr>
              <w:pStyle w:val="TAC"/>
              <w:rPr>
                <w:rFonts w:eastAsia="MS Mincho"/>
              </w:rPr>
            </w:pPr>
            <w:r w:rsidRPr="00CA42FE">
              <w:rPr>
                <w:rFonts w:eastAsia="MS Mincho"/>
              </w:rPr>
              <w:t>DC_66A_n77C</w:t>
            </w:r>
          </w:p>
          <w:p w14:paraId="6CD249AD" w14:textId="77777777" w:rsidR="00A46E60" w:rsidRPr="00CA42FE" w:rsidRDefault="00A46E60" w:rsidP="00352F3D">
            <w:pPr>
              <w:pStyle w:val="TAC"/>
              <w:rPr>
                <w:rFonts w:eastAsia="MS Mincho"/>
              </w:rPr>
            </w:pPr>
            <w:r w:rsidRPr="00CA42FE">
              <w:rPr>
                <w:rFonts w:eastAsia="MS Mincho"/>
              </w:rPr>
              <w:t>DC_66A-66A_n77C</w:t>
            </w:r>
          </w:p>
          <w:p w14:paraId="5A615F04" w14:textId="77777777" w:rsidR="00A46E60" w:rsidRPr="00EF5447" w:rsidRDefault="00A46E60" w:rsidP="00352F3D">
            <w:pPr>
              <w:pStyle w:val="TAC"/>
              <w:keepNext w:val="0"/>
              <w:rPr>
                <w:rFonts w:eastAsia="MS Mincho"/>
              </w:rPr>
            </w:pPr>
            <w:r w:rsidRPr="00CA42FE">
              <w:rPr>
                <w:rFonts w:eastAsia="MS Mincho"/>
              </w:rPr>
              <w:t>DC_66A-66A-66A_n77C</w:t>
            </w:r>
          </w:p>
        </w:tc>
        <w:tc>
          <w:tcPr>
            <w:tcW w:w="856" w:type="dxa"/>
            <w:vAlign w:val="center"/>
          </w:tcPr>
          <w:p w14:paraId="64870F51" w14:textId="77777777" w:rsidR="00A46E60" w:rsidRPr="001B6AC6" w:rsidRDefault="00A46E60" w:rsidP="00352F3D">
            <w:pPr>
              <w:pStyle w:val="TAC"/>
              <w:keepNext w:val="0"/>
              <w:rPr>
                <w:rFonts w:cs="Arial"/>
                <w:szCs w:val="18"/>
              </w:rPr>
            </w:pPr>
            <w:r w:rsidRPr="000948E1">
              <w:rPr>
                <w:rFonts w:cs="Arial"/>
                <w:color w:val="000000"/>
                <w:szCs w:val="18"/>
              </w:rPr>
              <w:t>66</w:t>
            </w:r>
          </w:p>
        </w:tc>
        <w:tc>
          <w:tcPr>
            <w:tcW w:w="1040" w:type="dxa"/>
            <w:vAlign w:val="center"/>
          </w:tcPr>
          <w:p w14:paraId="2C6381BA" w14:textId="77777777" w:rsidR="00A46E60" w:rsidRPr="001B6AC6" w:rsidRDefault="00A46E60" w:rsidP="00352F3D">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0074743F" w14:textId="77777777" w:rsidR="00A46E60" w:rsidRPr="001B6AC6" w:rsidRDefault="00A46E60" w:rsidP="00352F3D">
            <w:pPr>
              <w:pStyle w:val="TAC"/>
              <w:keepNext w:val="0"/>
              <w:rPr>
                <w:rFonts w:cs="Arial"/>
                <w:szCs w:val="18"/>
              </w:rPr>
            </w:pPr>
            <w:r w:rsidRPr="000948E1">
              <w:rPr>
                <w:rFonts w:cs="Arial"/>
                <w:color w:val="000000"/>
                <w:szCs w:val="18"/>
              </w:rPr>
              <w:t>5</w:t>
            </w:r>
          </w:p>
        </w:tc>
        <w:tc>
          <w:tcPr>
            <w:tcW w:w="599" w:type="dxa"/>
            <w:vAlign w:val="center"/>
          </w:tcPr>
          <w:p w14:paraId="0E9C46CB" w14:textId="77777777" w:rsidR="00A46E60" w:rsidRPr="001B6AC6" w:rsidRDefault="00A46E60" w:rsidP="00352F3D">
            <w:pPr>
              <w:pStyle w:val="TAC"/>
              <w:keepNext w:val="0"/>
              <w:rPr>
                <w:rFonts w:cs="Arial"/>
                <w:szCs w:val="18"/>
              </w:rPr>
            </w:pPr>
            <w:r w:rsidRPr="000948E1">
              <w:rPr>
                <w:rFonts w:cs="Arial"/>
                <w:color w:val="000000"/>
                <w:szCs w:val="18"/>
              </w:rPr>
              <w:t>25</w:t>
            </w:r>
          </w:p>
        </w:tc>
        <w:tc>
          <w:tcPr>
            <w:tcW w:w="1072" w:type="dxa"/>
            <w:vAlign w:val="center"/>
          </w:tcPr>
          <w:p w14:paraId="1C548C2D" w14:textId="77777777" w:rsidR="00A46E60" w:rsidRPr="001B6AC6" w:rsidRDefault="00A46E60" w:rsidP="00352F3D">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729262B0" w14:textId="77777777" w:rsidR="00A46E60" w:rsidRPr="001B6AC6" w:rsidRDefault="00A46E60" w:rsidP="00352F3D">
            <w:pPr>
              <w:pStyle w:val="TAC"/>
              <w:keepNext w:val="0"/>
              <w:rPr>
                <w:rFonts w:cs="Arial"/>
                <w:szCs w:val="18"/>
              </w:rPr>
            </w:pPr>
            <w:r>
              <w:rPr>
                <w:rFonts w:cs="Arial"/>
                <w:color w:val="000000"/>
                <w:szCs w:val="18"/>
              </w:rPr>
              <w:t>34.33</w:t>
            </w:r>
          </w:p>
        </w:tc>
        <w:tc>
          <w:tcPr>
            <w:tcW w:w="942" w:type="dxa"/>
            <w:vAlign w:val="center"/>
          </w:tcPr>
          <w:p w14:paraId="74E0F54E" w14:textId="77777777" w:rsidR="00A46E60" w:rsidRPr="001B6AC6" w:rsidRDefault="00A46E60" w:rsidP="00352F3D">
            <w:pPr>
              <w:pStyle w:val="TAC"/>
              <w:keepNext w:val="0"/>
              <w:rPr>
                <w:rFonts w:cs="Arial"/>
                <w:szCs w:val="18"/>
              </w:rPr>
            </w:pPr>
            <w:r w:rsidRPr="000948E1">
              <w:rPr>
                <w:rFonts w:cs="Arial"/>
                <w:color w:val="000000"/>
                <w:szCs w:val="18"/>
              </w:rPr>
              <w:t>IMD2</w:t>
            </w:r>
          </w:p>
        </w:tc>
      </w:tr>
      <w:tr w:rsidR="00A46E60" w:rsidRPr="001B6AC6" w14:paraId="02C6D209" w14:textId="77777777" w:rsidTr="00352F3D">
        <w:trPr>
          <w:trHeight w:val="187"/>
          <w:jc w:val="center"/>
        </w:trPr>
        <w:tc>
          <w:tcPr>
            <w:tcW w:w="1880" w:type="dxa"/>
            <w:vMerge/>
            <w:shd w:val="clear" w:color="auto" w:fill="auto"/>
            <w:vAlign w:val="center"/>
          </w:tcPr>
          <w:p w14:paraId="3F482913" w14:textId="77777777" w:rsidR="00A46E60" w:rsidRPr="00EF5447" w:rsidRDefault="00A46E60" w:rsidP="00352F3D">
            <w:pPr>
              <w:pStyle w:val="TAC"/>
              <w:keepNext w:val="0"/>
              <w:rPr>
                <w:rFonts w:eastAsia="MS Mincho"/>
              </w:rPr>
            </w:pPr>
          </w:p>
        </w:tc>
        <w:tc>
          <w:tcPr>
            <w:tcW w:w="856" w:type="dxa"/>
            <w:vAlign w:val="center"/>
          </w:tcPr>
          <w:p w14:paraId="4E5C8802" w14:textId="77777777" w:rsidR="00A46E60" w:rsidRPr="001B6AC6" w:rsidRDefault="00A46E60" w:rsidP="00352F3D">
            <w:pPr>
              <w:pStyle w:val="TAC"/>
              <w:keepNext w:val="0"/>
              <w:rPr>
                <w:rFonts w:cs="Arial"/>
                <w:szCs w:val="18"/>
              </w:rPr>
            </w:pPr>
            <w:r w:rsidRPr="000948E1">
              <w:rPr>
                <w:rFonts w:cs="Arial"/>
                <w:color w:val="000000"/>
                <w:szCs w:val="18"/>
              </w:rPr>
              <w:t>n77</w:t>
            </w:r>
          </w:p>
        </w:tc>
        <w:tc>
          <w:tcPr>
            <w:tcW w:w="1040" w:type="dxa"/>
            <w:vAlign w:val="center"/>
          </w:tcPr>
          <w:p w14:paraId="4EDA80DA" w14:textId="77777777" w:rsidR="00A46E60" w:rsidRPr="001B6AC6" w:rsidRDefault="00A46E60" w:rsidP="00352F3D">
            <w:pPr>
              <w:pStyle w:val="TAC"/>
              <w:keepNext w:val="0"/>
              <w:rPr>
                <w:rFonts w:cs="Arial"/>
                <w:szCs w:val="18"/>
              </w:rPr>
            </w:pPr>
            <w:r>
              <w:rPr>
                <w:rFonts w:cs="Arial"/>
                <w:color w:val="000000"/>
                <w:szCs w:val="18"/>
              </w:rPr>
              <w:t>3950</w:t>
            </w:r>
          </w:p>
        </w:tc>
        <w:tc>
          <w:tcPr>
            <w:tcW w:w="763" w:type="dxa"/>
            <w:vAlign w:val="center"/>
          </w:tcPr>
          <w:p w14:paraId="2F8E1A04" w14:textId="77777777" w:rsidR="00A46E60" w:rsidRPr="001B6AC6" w:rsidRDefault="00A46E60" w:rsidP="00352F3D">
            <w:pPr>
              <w:pStyle w:val="TAC"/>
              <w:keepNext w:val="0"/>
              <w:rPr>
                <w:rFonts w:cs="Arial"/>
                <w:szCs w:val="18"/>
              </w:rPr>
            </w:pPr>
            <w:r w:rsidRPr="000948E1">
              <w:rPr>
                <w:rFonts w:cs="Arial"/>
                <w:color w:val="000000"/>
                <w:szCs w:val="18"/>
              </w:rPr>
              <w:t>10</w:t>
            </w:r>
          </w:p>
        </w:tc>
        <w:tc>
          <w:tcPr>
            <w:tcW w:w="599" w:type="dxa"/>
            <w:vAlign w:val="center"/>
          </w:tcPr>
          <w:p w14:paraId="7988D7BA" w14:textId="77777777" w:rsidR="00A46E60" w:rsidRPr="001B6AC6" w:rsidRDefault="00A46E60" w:rsidP="00352F3D">
            <w:pPr>
              <w:pStyle w:val="TAC"/>
              <w:keepNext w:val="0"/>
              <w:rPr>
                <w:rFonts w:cs="Arial"/>
                <w:szCs w:val="18"/>
              </w:rPr>
            </w:pPr>
            <w:r w:rsidRPr="000948E1">
              <w:rPr>
                <w:rFonts w:cs="Arial"/>
                <w:color w:val="000000"/>
                <w:szCs w:val="18"/>
              </w:rPr>
              <w:t>50</w:t>
            </w:r>
          </w:p>
        </w:tc>
        <w:tc>
          <w:tcPr>
            <w:tcW w:w="1072" w:type="dxa"/>
            <w:vAlign w:val="center"/>
          </w:tcPr>
          <w:p w14:paraId="11C8F754" w14:textId="77777777" w:rsidR="00A46E60" w:rsidRPr="001B6AC6" w:rsidRDefault="00A46E60" w:rsidP="00352F3D">
            <w:pPr>
              <w:pStyle w:val="TAC"/>
              <w:keepNext w:val="0"/>
              <w:rPr>
                <w:rFonts w:cs="Arial"/>
                <w:szCs w:val="18"/>
              </w:rPr>
            </w:pPr>
            <w:r>
              <w:rPr>
                <w:rFonts w:cs="Arial"/>
                <w:color w:val="000000"/>
                <w:szCs w:val="18"/>
              </w:rPr>
              <w:t>3950</w:t>
            </w:r>
          </w:p>
        </w:tc>
        <w:tc>
          <w:tcPr>
            <w:tcW w:w="775" w:type="dxa"/>
            <w:vAlign w:val="center"/>
          </w:tcPr>
          <w:p w14:paraId="65C515A0" w14:textId="77777777" w:rsidR="00A46E60" w:rsidRPr="001B6AC6" w:rsidRDefault="00A46E60" w:rsidP="00352F3D">
            <w:pPr>
              <w:pStyle w:val="TAC"/>
              <w:keepNext w:val="0"/>
              <w:rPr>
                <w:rFonts w:cs="Arial"/>
                <w:szCs w:val="18"/>
              </w:rPr>
            </w:pPr>
            <w:r w:rsidRPr="000948E1">
              <w:rPr>
                <w:rFonts w:cs="Arial"/>
                <w:color w:val="000000"/>
                <w:szCs w:val="18"/>
              </w:rPr>
              <w:t>N/A</w:t>
            </w:r>
          </w:p>
        </w:tc>
        <w:tc>
          <w:tcPr>
            <w:tcW w:w="942" w:type="dxa"/>
            <w:vAlign w:val="center"/>
          </w:tcPr>
          <w:p w14:paraId="54DB793C" w14:textId="77777777" w:rsidR="00A46E60" w:rsidRPr="001B6AC6" w:rsidRDefault="00A46E60" w:rsidP="00352F3D">
            <w:pPr>
              <w:pStyle w:val="TAC"/>
              <w:keepNext w:val="0"/>
              <w:rPr>
                <w:rFonts w:cs="Arial"/>
                <w:szCs w:val="18"/>
              </w:rPr>
            </w:pPr>
            <w:r w:rsidRPr="000948E1">
              <w:rPr>
                <w:rFonts w:cs="Arial"/>
                <w:color w:val="000000"/>
                <w:szCs w:val="18"/>
              </w:rPr>
              <w:t>N/A</w:t>
            </w:r>
          </w:p>
        </w:tc>
      </w:tr>
      <w:tr w:rsidR="00A46E60" w:rsidRPr="001B6AC6" w14:paraId="66A67126" w14:textId="77777777" w:rsidTr="00352F3D">
        <w:trPr>
          <w:trHeight w:val="187"/>
          <w:jc w:val="center"/>
        </w:trPr>
        <w:tc>
          <w:tcPr>
            <w:tcW w:w="1880" w:type="dxa"/>
            <w:vMerge/>
            <w:shd w:val="clear" w:color="auto" w:fill="auto"/>
            <w:vAlign w:val="center"/>
          </w:tcPr>
          <w:p w14:paraId="20745194" w14:textId="77777777" w:rsidR="00A46E60" w:rsidRPr="00EF5447" w:rsidRDefault="00A46E60" w:rsidP="00352F3D">
            <w:pPr>
              <w:pStyle w:val="TAC"/>
              <w:keepNext w:val="0"/>
              <w:rPr>
                <w:rFonts w:eastAsia="MS Mincho"/>
              </w:rPr>
            </w:pPr>
          </w:p>
        </w:tc>
        <w:tc>
          <w:tcPr>
            <w:tcW w:w="856" w:type="dxa"/>
            <w:vAlign w:val="center"/>
          </w:tcPr>
          <w:p w14:paraId="296A57FC" w14:textId="77777777" w:rsidR="00A46E60" w:rsidRPr="001B6AC6" w:rsidRDefault="00A46E60" w:rsidP="00352F3D">
            <w:pPr>
              <w:pStyle w:val="TAC"/>
              <w:keepNext w:val="0"/>
              <w:rPr>
                <w:rFonts w:cs="Arial"/>
                <w:szCs w:val="18"/>
              </w:rPr>
            </w:pPr>
            <w:r w:rsidRPr="000948E1">
              <w:rPr>
                <w:rFonts w:cs="Arial"/>
                <w:color w:val="000000"/>
                <w:szCs w:val="18"/>
              </w:rPr>
              <w:t>66</w:t>
            </w:r>
          </w:p>
        </w:tc>
        <w:tc>
          <w:tcPr>
            <w:tcW w:w="1040" w:type="dxa"/>
            <w:vAlign w:val="center"/>
          </w:tcPr>
          <w:p w14:paraId="6FBE3862" w14:textId="77777777" w:rsidR="00A46E60" w:rsidRPr="001B6AC6" w:rsidRDefault="00A46E60" w:rsidP="00352F3D">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6F85FFA2" w14:textId="77777777" w:rsidR="00A46E60" w:rsidRPr="001B6AC6" w:rsidRDefault="00A46E60" w:rsidP="00352F3D">
            <w:pPr>
              <w:pStyle w:val="TAC"/>
              <w:keepNext w:val="0"/>
              <w:rPr>
                <w:rFonts w:cs="Arial"/>
                <w:szCs w:val="18"/>
              </w:rPr>
            </w:pPr>
            <w:r w:rsidRPr="000948E1">
              <w:rPr>
                <w:rFonts w:cs="Arial"/>
                <w:color w:val="000000"/>
                <w:szCs w:val="18"/>
              </w:rPr>
              <w:t>5</w:t>
            </w:r>
          </w:p>
        </w:tc>
        <w:tc>
          <w:tcPr>
            <w:tcW w:w="599" w:type="dxa"/>
            <w:vAlign w:val="center"/>
          </w:tcPr>
          <w:p w14:paraId="02ACE9C2" w14:textId="77777777" w:rsidR="00A46E60" w:rsidRPr="001B6AC6" w:rsidRDefault="00A46E60" w:rsidP="00352F3D">
            <w:pPr>
              <w:pStyle w:val="TAC"/>
              <w:keepNext w:val="0"/>
              <w:rPr>
                <w:rFonts w:cs="Arial"/>
                <w:szCs w:val="18"/>
              </w:rPr>
            </w:pPr>
            <w:r w:rsidRPr="000948E1">
              <w:rPr>
                <w:rFonts w:cs="Arial"/>
                <w:color w:val="000000"/>
                <w:szCs w:val="18"/>
              </w:rPr>
              <w:t>25</w:t>
            </w:r>
          </w:p>
        </w:tc>
        <w:tc>
          <w:tcPr>
            <w:tcW w:w="1072" w:type="dxa"/>
            <w:vAlign w:val="center"/>
          </w:tcPr>
          <w:p w14:paraId="3E906D5A" w14:textId="77777777" w:rsidR="00A46E60" w:rsidRPr="001B6AC6" w:rsidRDefault="00A46E60" w:rsidP="00352F3D">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45BFE02D" w14:textId="77777777" w:rsidR="00A46E60" w:rsidRPr="001B6AC6" w:rsidRDefault="00A46E60" w:rsidP="00352F3D">
            <w:pPr>
              <w:pStyle w:val="TAC"/>
              <w:keepNext w:val="0"/>
              <w:rPr>
                <w:rFonts w:cs="Arial"/>
                <w:szCs w:val="18"/>
              </w:rPr>
            </w:pPr>
            <w:r>
              <w:rPr>
                <w:rFonts w:cs="Arial"/>
                <w:color w:val="000000"/>
                <w:szCs w:val="18"/>
              </w:rPr>
              <w:t>11.27</w:t>
            </w:r>
          </w:p>
        </w:tc>
        <w:tc>
          <w:tcPr>
            <w:tcW w:w="942" w:type="dxa"/>
            <w:vAlign w:val="center"/>
          </w:tcPr>
          <w:p w14:paraId="6D07FDF4" w14:textId="77777777" w:rsidR="00A46E60" w:rsidRPr="001B6AC6" w:rsidRDefault="00A46E60" w:rsidP="00352F3D">
            <w:pPr>
              <w:pStyle w:val="TAC"/>
              <w:keepNext w:val="0"/>
              <w:rPr>
                <w:rFonts w:cs="Arial"/>
                <w:szCs w:val="18"/>
              </w:rPr>
            </w:pPr>
            <w:r w:rsidRPr="000948E1">
              <w:rPr>
                <w:rFonts w:cs="Arial"/>
                <w:color w:val="000000"/>
                <w:szCs w:val="18"/>
              </w:rPr>
              <w:t>IMD5</w:t>
            </w:r>
          </w:p>
        </w:tc>
      </w:tr>
      <w:tr w:rsidR="00A46E60" w:rsidRPr="001B6AC6" w14:paraId="7D3294B3" w14:textId="77777777" w:rsidTr="00352F3D">
        <w:trPr>
          <w:trHeight w:val="187"/>
          <w:jc w:val="center"/>
        </w:trPr>
        <w:tc>
          <w:tcPr>
            <w:tcW w:w="1880" w:type="dxa"/>
            <w:vMerge/>
            <w:shd w:val="clear" w:color="auto" w:fill="auto"/>
            <w:vAlign w:val="center"/>
          </w:tcPr>
          <w:p w14:paraId="1A4FB438" w14:textId="77777777" w:rsidR="00A46E60" w:rsidRPr="00EF5447" w:rsidRDefault="00A46E60" w:rsidP="00352F3D">
            <w:pPr>
              <w:pStyle w:val="TAC"/>
              <w:keepNext w:val="0"/>
              <w:rPr>
                <w:rFonts w:eastAsia="MS Mincho"/>
              </w:rPr>
            </w:pPr>
          </w:p>
        </w:tc>
        <w:tc>
          <w:tcPr>
            <w:tcW w:w="856" w:type="dxa"/>
            <w:vAlign w:val="center"/>
          </w:tcPr>
          <w:p w14:paraId="7EC19405" w14:textId="77777777" w:rsidR="00A46E60" w:rsidRPr="001B6AC6" w:rsidRDefault="00A46E60" w:rsidP="00352F3D">
            <w:pPr>
              <w:pStyle w:val="TAC"/>
              <w:keepNext w:val="0"/>
              <w:rPr>
                <w:rFonts w:cs="Arial"/>
                <w:szCs w:val="18"/>
              </w:rPr>
            </w:pPr>
            <w:r w:rsidRPr="000948E1">
              <w:rPr>
                <w:rFonts w:cs="Arial"/>
                <w:color w:val="000000"/>
                <w:szCs w:val="18"/>
              </w:rPr>
              <w:t>n77</w:t>
            </w:r>
          </w:p>
        </w:tc>
        <w:tc>
          <w:tcPr>
            <w:tcW w:w="1040" w:type="dxa"/>
            <w:vAlign w:val="center"/>
          </w:tcPr>
          <w:p w14:paraId="63586F30" w14:textId="77777777" w:rsidR="00A46E60" w:rsidRPr="001B6AC6" w:rsidRDefault="00A46E60" w:rsidP="00352F3D">
            <w:pPr>
              <w:pStyle w:val="TAC"/>
              <w:keepNext w:val="0"/>
              <w:rPr>
                <w:rFonts w:cs="Arial"/>
                <w:szCs w:val="18"/>
              </w:rPr>
            </w:pPr>
            <w:r>
              <w:rPr>
                <w:rFonts w:cs="Arial"/>
                <w:color w:val="000000"/>
                <w:szCs w:val="18"/>
              </w:rPr>
              <w:t>3720</w:t>
            </w:r>
          </w:p>
        </w:tc>
        <w:tc>
          <w:tcPr>
            <w:tcW w:w="763" w:type="dxa"/>
            <w:vAlign w:val="center"/>
          </w:tcPr>
          <w:p w14:paraId="52AE6984" w14:textId="77777777" w:rsidR="00A46E60" w:rsidRPr="001B6AC6" w:rsidRDefault="00A46E60" w:rsidP="00352F3D">
            <w:pPr>
              <w:pStyle w:val="TAC"/>
              <w:keepNext w:val="0"/>
              <w:rPr>
                <w:rFonts w:cs="Arial"/>
                <w:szCs w:val="18"/>
              </w:rPr>
            </w:pPr>
            <w:r w:rsidRPr="000948E1">
              <w:rPr>
                <w:rFonts w:cs="Arial"/>
                <w:color w:val="000000"/>
                <w:szCs w:val="18"/>
              </w:rPr>
              <w:t>10</w:t>
            </w:r>
          </w:p>
        </w:tc>
        <w:tc>
          <w:tcPr>
            <w:tcW w:w="599" w:type="dxa"/>
            <w:vAlign w:val="center"/>
          </w:tcPr>
          <w:p w14:paraId="0812C812" w14:textId="77777777" w:rsidR="00A46E60" w:rsidRPr="001B6AC6" w:rsidRDefault="00A46E60" w:rsidP="00352F3D">
            <w:pPr>
              <w:pStyle w:val="TAC"/>
              <w:keepNext w:val="0"/>
              <w:rPr>
                <w:rFonts w:cs="Arial"/>
                <w:szCs w:val="18"/>
              </w:rPr>
            </w:pPr>
            <w:r w:rsidRPr="000948E1">
              <w:rPr>
                <w:rFonts w:cs="Arial"/>
                <w:color w:val="000000"/>
                <w:szCs w:val="18"/>
              </w:rPr>
              <w:t>50</w:t>
            </w:r>
          </w:p>
        </w:tc>
        <w:tc>
          <w:tcPr>
            <w:tcW w:w="1072" w:type="dxa"/>
            <w:vAlign w:val="center"/>
          </w:tcPr>
          <w:p w14:paraId="53920938" w14:textId="77777777" w:rsidR="00A46E60" w:rsidRPr="001B6AC6" w:rsidRDefault="00A46E60" w:rsidP="00352F3D">
            <w:pPr>
              <w:pStyle w:val="TAC"/>
              <w:keepNext w:val="0"/>
              <w:rPr>
                <w:rFonts w:cs="Arial"/>
                <w:szCs w:val="18"/>
              </w:rPr>
            </w:pPr>
            <w:r>
              <w:rPr>
                <w:rFonts w:cs="Arial"/>
                <w:color w:val="000000"/>
                <w:szCs w:val="18"/>
              </w:rPr>
              <w:t>3720</w:t>
            </w:r>
          </w:p>
        </w:tc>
        <w:tc>
          <w:tcPr>
            <w:tcW w:w="775" w:type="dxa"/>
            <w:vAlign w:val="center"/>
          </w:tcPr>
          <w:p w14:paraId="24788967" w14:textId="77777777" w:rsidR="00A46E60" w:rsidRPr="001B6AC6" w:rsidRDefault="00A46E60" w:rsidP="00352F3D">
            <w:pPr>
              <w:pStyle w:val="TAC"/>
              <w:keepNext w:val="0"/>
              <w:rPr>
                <w:rFonts w:cs="Arial"/>
                <w:szCs w:val="18"/>
              </w:rPr>
            </w:pPr>
            <w:r w:rsidRPr="000948E1">
              <w:rPr>
                <w:rFonts w:cs="Arial"/>
                <w:color w:val="000000"/>
                <w:szCs w:val="18"/>
              </w:rPr>
              <w:t>N/A</w:t>
            </w:r>
          </w:p>
        </w:tc>
        <w:tc>
          <w:tcPr>
            <w:tcW w:w="942" w:type="dxa"/>
            <w:vAlign w:val="center"/>
          </w:tcPr>
          <w:p w14:paraId="3F3C0903" w14:textId="77777777" w:rsidR="00A46E60" w:rsidRPr="001B6AC6" w:rsidRDefault="00A46E60" w:rsidP="00352F3D">
            <w:pPr>
              <w:pStyle w:val="TAC"/>
              <w:keepNext w:val="0"/>
              <w:rPr>
                <w:rFonts w:cs="Arial"/>
                <w:szCs w:val="18"/>
              </w:rPr>
            </w:pPr>
            <w:r w:rsidRPr="000948E1">
              <w:rPr>
                <w:rFonts w:cs="Arial"/>
                <w:color w:val="000000"/>
                <w:szCs w:val="18"/>
              </w:rPr>
              <w:t>N/A</w:t>
            </w:r>
          </w:p>
        </w:tc>
      </w:tr>
      <w:tr w:rsidR="00A46E60" w:rsidRPr="001B6AC6" w14:paraId="18F78D76" w14:textId="77777777" w:rsidTr="00352F3D">
        <w:trPr>
          <w:trHeight w:val="187"/>
          <w:jc w:val="center"/>
        </w:trPr>
        <w:tc>
          <w:tcPr>
            <w:tcW w:w="1880" w:type="dxa"/>
            <w:tcBorders>
              <w:bottom w:val="nil"/>
            </w:tcBorders>
            <w:shd w:val="clear" w:color="auto" w:fill="auto"/>
            <w:vAlign w:val="center"/>
          </w:tcPr>
          <w:p w14:paraId="187F845A" w14:textId="77777777" w:rsidR="00A46E60" w:rsidRPr="00EF5447" w:rsidRDefault="00A46E60" w:rsidP="00352F3D">
            <w:pPr>
              <w:pStyle w:val="TAC"/>
              <w:keepNext w:val="0"/>
              <w:rPr>
                <w:rFonts w:eastAsia="MS Mincho"/>
              </w:rPr>
            </w:pPr>
            <w:r>
              <w:t>DC_</w:t>
            </w:r>
            <w:r>
              <w:rPr>
                <w:lang w:eastAsia="zh-CN"/>
              </w:rPr>
              <w:t>5A</w:t>
            </w:r>
            <w:r>
              <w:t>_n</w:t>
            </w:r>
            <w:r>
              <w:rPr>
                <w:lang w:eastAsia="zh-CN"/>
              </w:rPr>
              <w:t>78A</w:t>
            </w:r>
          </w:p>
        </w:tc>
        <w:tc>
          <w:tcPr>
            <w:tcW w:w="856" w:type="dxa"/>
            <w:vAlign w:val="center"/>
          </w:tcPr>
          <w:p w14:paraId="6F0524C5" w14:textId="77777777" w:rsidR="00A46E60" w:rsidRPr="000948E1" w:rsidRDefault="00A46E60" w:rsidP="00352F3D">
            <w:pPr>
              <w:pStyle w:val="TAC"/>
              <w:keepNext w:val="0"/>
              <w:rPr>
                <w:rFonts w:cs="Arial"/>
                <w:color w:val="000000"/>
                <w:szCs w:val="18"/>
              </w:rPr>
            </w:pPr>
            <w:r>
              <w:rPr>
                <w:lang w:eastAsia="zh-CN"/>
              </w:rPr>
              <w:t>5</w:t>
            </w:r>
          </w:p>
        </w:tc>
        <w:tc>
          <w:tcPr>
            <w:tcW w:w="1040" w:type="dxa"/>
            <w:vAlign w:val="center"/>
          </w:tcPr>
          <w:p w14:paraId="33607C9F" w14:textId="77777777" w:rsidR="00A46E60" w:rsidRPr="000948E1" w:rsidRDefault="00A46E60" w:rsidP="00352F3D">
            <w:pPr>
              <w:pStyle w:val="TAC"/>
              <w:keepNext w:val="0"/>
              <w:rPr>
                <w:rFonts w:cs="Arial"/>
                <w:color w:val="000000"/>
                <w:szCs w:val="18"/>
              </w:rPr>
            </w:pPr>
            <w:r w:rsidRPr="00E41542">
              <w:rPr>
                <w:lang w:eastAsia="zh-CN"/>
              </w:rPr>
              <w:t>844</w:t>
            </w:r>
          </w:p>
        </w:tc>
        <w:tc>
          <w:tcPr>
            <w:tcW w:w="763" w:type="dxa"/>
            <w:vAlign w:val="center"/>
          </w:tcPr>
          <w:p w14:paraId="1799BEB3" w14:textId="77777777" w:rsidR="00A46E60" w:rsidRPr="000948E1" w:rsidRDefault="00A46E60" w:rsidP="00352F3D">
            <w:pPr>
              <w:pStyle w:val="TAC"/>
              <w:keepNext w:val="0"/>
              <w:rPr>
                <w:rFonts w:cs="Arial"/>
                <w:color w:val="000000"/>
                <w:szCs w:val="18"/>
              </w:rPr>
            </w:pPr>
            <w:r w:rsidRPr="00E41542">
              <w:rPr>
                <w:rFonts w:hint="eastAsia"/>
                <w:lang w:eastAsia="zh-CN"/>
              </w:rPr>
              <w:t>5</w:t>
            </w:r>
          </w:p>
        </w:tc>
        <w:tc>
          <w:tcPr>
            <w:tcW w:w="599" w:type="dxa"/>
            <w:vAlign w:val="center"/>
          </w:tcPr>
          <w:p w14:paraId="003591D4" w14:textId="77777777" w:rsidR="00A46E60" w:rsidRPr="000948E1" w:rsidRDefault="00A46E60" w:rsidP="00352F3D">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2228195B" w14:textId="77777777" w:rsidR="00A46E60" w:rsidRPr="000948E1" w:rsidRDefault="00A46E60" w:rsidP="00352F3D">
            <w:pPr>
              <w:pStyle w:val="TAC"/>
              <w:keepNext w:val="0"/>
              <w:rPr>
                <w:rFonts w:cs="Arial"/>
                <w:color w:val="000000"/>
                <w:szCs w:val="18"/>
              </w:rPr>
            </w:pPr>
            <w:r w:rsidRPr="00E41542">
              <w:rPr>
                <w:lang w:eastAsia="zh-CN"/>
              </w:rPr>
              <w:t>889</w:t>
            </w:r>
          </w:p>
        </w:tc>
        <w:tc>
          <w:tcPr>
            <w:tcW w:w="775" w:type="dxa"/>
            <w:vAlign w:val="center"/>
          </w:tcPr>
          <w:p w14:paraId="77617965" w14:textId="77777777" w:rsidR="00A46E60" w:rsidRPr="000948E1" w:rsidRDefault="00A46E60" w:rsidP="00352F3D">
            <w:pPr>
              <w:pStyle w:val="TAC"/>
              <w:keepNext w:val="0"/>
              <w:rPr>
                <w:rFonts w:cs="Arial"/>
                <w:color w:val="000000"/>
                <w:szCs w:val="18"/>
              </w:rPr>
            </w:pPr>
            <w:r w:rsidRPr="001736DC">
              <w:rPr>
                <w:lang w:eastAsia="zh-CN"/>
              </w:rPr>
              <w:t>17.5</w:t>
            </w:r>
          </w:p>
        </w:tc>
        <w:tc>
          <w:tcPr>
            <w:tcW w:w="942" w:type="dxa"/>
            <w:vAlign w:val="center"/>
          </w:tcPr>
          <w:p w14:paraId="717B0EE6" w14:textId="77777777" w:rsidR="00A46E60" w:rsidRPr="000948E1" w:rsidRDefault="00A46E60" w:rsidP="00352F3D">
            <w:pPr>
              <w:pStyle w:val="TAC"/>
              <w:keepNext w:val="0"/>
              <w:rPr>
                <w:rFonts w:cs="Arial"/>
                <w:color w:val="000000"/>
                <w:szCs w:val="18"/>
              </w:rPr>
            </w:pPr>
            <w:r>
              <w:rPr>
                <w:rFonts w:hint="eastAsia"/>
                <w:lang w:eastAsia="zh-CN"/>
              </w:rPr>
              <w:t>I</w:t>
            </w:r>
            <w:r>
              <w:rPr>
                <w:lang w:eastAsia="zh-CN"/>
              </w:rPr>
              <w:t>MD4</w:t>
            </w:r>
          </w:p>
        </w:tc>
      </w:tr>
      <w:tr w:rsidR="00A46E60" w:rsidRPr="001B6AC6" w14:paraId="7516F09B" w14:textId="77777777" w:rsidTr="00352F3D">
        <w:trPr>
          <w:trHeight w:val="187"/>
          <w:jc w:val="center"/>
        </w:trPr>
        <w:tc>
          <w:tcPr>
            <w:tcW w:w="1880" w:type="dxa"/>
            <w:tcBorders>
              <w:top w:val="nil"/>
            </w:tcBorders>
            <w:shd w:val="clear" w:color="auto" w:fill="auto"/>
            <w:vAlign w:val="center"/>
          </w:tcPr>
          <w:p w14:paraId="6BFA9DBD" w14:textId="77777777" w:rsidR="00A46E60" w:rsidRPr="00EF5447" w:rsidRDefault="00A46E60" w:rsidP="00352F3D">
            <w:pPr>
              <w:pStyle w:val="TAC"/>
              <w:keepNext w:val="0"/>
              <w:rPr>
                <w:rFonts w:eastAsia="MS Mincho"/>
              </w:rPr>
            </w:pPr>
          </w:p>
        </w:tc>
        <w:tc>
          <w:tcPr>
            <w:tcW w:w="856" w:type="dxa"/>
            <w:vAlign w:val="center"/>
          </w:tcPr>
          <w:p w14:paraId="08824C82" w14:textId="77777777" w:rsidR="00A46E60" w:rsidRPr="000948E1" w:rsidRDefault="00A46E60" w:rsidP="00352F3D">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09BDB99F" w14:textId="77777777" w:rsidR="00A46E60" w:rsidRPr="000948E1" w:rsidRDefault="00A46E60" w:rsidP="00352F3D">
            <w:pPr>
              <w:pStyle w:val="TAC"/>
              <w:keepNext w:val="0"/>
              <w:rPr>
                <w:rFonts w:cs="Arial"/>
                <w:color w:val="000000"/>
                <w:szCs w:val="18"/>
              </w:rPr>
            </w:pPr>
            <w:r w:rsidRPr="00E41542">
              <w:rPr>
                <w:lang w:eastAsia="zh-CN"/>
              </w:rPr>
              <w:t>3421</w:t>
            </w:r>
          </w:p>
        </w:tc>
        <w:tc>
          <w:tcPr>
            <w:tcW w:w="763" w:type="dxa"/>
            <w:vAlign w:val="center"/>
          </w:tcPr>
          <w:p w14:paraId="4E86CA8C" w14:textId="77777777" w:rsidR="00A46E60" w:rsidRPr="000948E1" w:rsidRDefault="00A46E60" w:rsidP="00352F3D">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24154922" w14:textId="77777777" w:rsidR="00A46E60" w:rsidRPr="000948E1" w:rsidRDefault="00A46E60" w:rsidP="00352F3D">
            <w:pPr>
              <w:pStyle w:val="TAC"/>
              <w:keepNext w:val="0"/>
              <w:rPr>
                <w:rFonts w:cs="Arial"/>
                <w:color w:val="000000"/>
                <w:szCs w:val="18"/>
              </w:rPr>
            </w:pPr>
            <w:r w:rsidRPr="00E41542">
              <w:rPr>
                <w:lang w:eastAsia="zh-CN"/>
              </w:rPr>
              <w:t>52</w:t>
            </w:r>
          </w:p>
        </w:tc>
        <w:tc>
          <w:tcPr>
            <w:tcW w:w="1072" w:type="dxa"/>
            <w:vAlign w:val="center"/>
          </w:tcPr>
          <w:p w14:paraId="5FA362E2" w14:textId="77777777" w:rsidR="00A46E60" w:rsidRPr="000948E1" w:rsidRDefault="00A46E60" w:rsidP="00352F3D">
            <w:pPr>
              <w:pStyle w:val="TAC"/>
              <w:keepNext w:val="0"/>
              <w:rPr>
                <w:rFonts w:cs="Arial"/>
                <w:color w:val="000000"/>
                <w:szCs w:val="18"/>
              </w:rPr>
            </w:pPr>
            <w:r w:rsidRPr="00E41542">
              <w:rPr>
                <w:lang w:eastAsia="zh-CN"/>
              </w:rPr>
              <w:t>3421</w:t>
            </w:r>
          </w:p>
        </w:tc>
        <w:tc>
          <w:tcPr>
            <w:tcW w:w="775" w:type="dxa"/>
            <w:vAlign w:val="center"/>
          </w:tcPr>
          <w:p w14:paraId="1A156786" w14:textId="77777777" w:rsidR="00A46E60" w:rsidRPr="000948E1" w:rsidRDefault="00A46E60" w:rsidP="00352F3D">
            <w:pPr>
              <w:pStyle w:val="TAC"/>
              <w:keepNext w:val="0"/>
              <w:rPr>
                <w:rFonts w:cs="Arial"/>
                <w:color w:val="000000"/>
                <w:szCs w:val="18"/>
              </w:rPr>
            </w:pPr>
            <w:r>
              <w:rPr>
                <w:rFonts w:hint="eastAsia"/>
                <w:lang w:eastAsia="zh-CN"/>
              </w:rPr>
              <w:t>N</w:t>
            </w:r>
            <w:r>
              <w:rPr>
                <w:lang w:eastAsia="zh-CN"/>
              </w:rPr>
              <w:t>/A</w:t>
            </w:r>
          </w:p>
        </w:tc>
        <w:tc>
          <w:tcPr>
            <w:tcW w:w="942" w:type="dxa"/>
          </w:tcPr>
          <w:p w14:paraId="423136FA" w14:textId="77777777" w:rsidR="00A46E60" w:rsidRPr="000948E1" w:rsidRDefault="00A46E60" w:rsidP="00352F3D">
            <w:pPr>
              <w:pStyle w:val="TAC"/>
              <w:keepNext w:val="0"/>
              <w:rPr>
                <w:rFonts w:cs="Arial"/>
                <w:color w:val="000000"/>
                <w:szCs w:val="18"/>
              </w:rPr>
            </w:pPr>
            <w:r>
              <w:rPr>
                <w:rFonts w:hint="eastAsia"/>
                <w:lang w:eastAsia="zh-CN"/>
              </w:rPr>
              <w:t>N</w:t>
            </w:r>
            <w:r>
              <w:rPr>
                <w:lang w:eastAsia="zh-CN"/>
              </w:rPr>
              <w:t>/A</w:t>
            </w:r>
          </w:p>
        </w:tc>
      </w:tr>
      <w:tr w:rsidR="00A46E60" w14:paraId="379BA0BF" w14:textId="77777777" w:rsidTr="00352F3D">
        <w:trPr>
          <w:trHeight w:val="187"/>
          <w:jc w:val="center"/>
        </w:trPr>
        <w:tc>
          <w:tcPr>
            <w:tcW w:w="1880" w:type="dxa"/>
            <w:vMerge w:val="restart"/>
            <w:tcBorders>
              <w:top w:val="nil"/>
            </w:tcBorders>
            <w:shd w:val="clear" w:color="auto" w:fill="auto"/>
            <w:vAlign w:val="center"/>
          </w:tcPr>
          <w:p w14:paraId="0C1957B5" w14:textId="77777777" w:rsidR="00A46E60" w:rsidRPr="00EF5447" w:rsidRDefault="00A46E60" w:rsidP="00352F3D">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434675B9" w14:textId="77777777" w:rsidR="00A46E60" w:rsidRDefault="00A46E60" w:rsidP="00352F3D">
            <w:pPr>
              <w:pStyle w:val="TAC"/>
              <w:keepNext w:val="0"/>
              <w:rPr>
                <w:lang w:eastAsia="zh-CN"/>
              </w:rPr>
            </w:pPr>
            <w:r w:rsidRPr="004E25B8">
              <w:rPr>
                <w:lang w:eastAsia="en-GB"/>
              </w:rPr>
              <w:t>12</w:t>
            </w:r>
          </w:p>
        </w:tc>
        <w:tc>
          <w:tcPr>
            <w:tcW w:w="1040" w:type="dxa"/>
          </w:tcPr>
          <w:p w14:paraId="011F122D" w14:textId="77777777" w:rsidR="00A46E60" w:rsidRPr="00E41542" w:rsidRDefault="00A46E60" w:rsidP="00352F3D">
            <w:pPr>
              <w:pStyle w:val="TAC"/>
              <w:keepNext w:val="0"/>
              <w:rPr>
                <w:lang w:eastAsia="zh-CN"/>
              </w:rPr>
            </w:pPr>
            <w:r>
              <w:rPr>
                <w:lang w:eastAsia="zh-CN"/>
              </w:rPr>
              <w:t>702</w:t>
            </w:r>
          </w:p>
        </w:tc>
        <w:tc>
          <w:tcPr>
            <w:tcW w:w="763" w:type="dxa"/>
          </w:tcPr>
          <w:p w14:paraId="20090544" w14:textId="77777777" w:rsidR="00A46E60" w:rsidRPr="00E41542" w:rsidRDefault="00A46E60" w:rsidP="00352F3D">
            <w:pPr>
              <w:pStyle w:val="TAC"/>
              <w:keepNext w:val="0"/>
              <w:rPr>
                <w:lang w:eastAsia="zh-CN"/>
              </w:rPr>
            </w:pPr>
            <w:r w:rsidRPr="004E25B8">
              <w:rPr>
                <w:lang w:eastAsia="en-GB"/>
              </w:rPr>
              <w:t>5</w:t>
            </w:r>
          </w:p>
        </w:tc>
        <w:tc>
          <w:tcPr>
            <w:tcW w:w="599" w:type="dxa"/>
          </w:tcPr>
          <w:p w14:paraId="151BCF09" w14:textId="77777777" w:rsidR="00A46E60" w:rsidRPr="00E41542" w:rsidRDefault="00A46E60" w:rsidP="00352F3D">
            <w:pPr>
              <w:pStyle w:val="TAC"/>
              <w:keepNext w:val="0"/>
              <w:rPr>
                <w:lang w:eastAsia="zh-CN"/>
              </w:rPr>
            </w:pPr>
            <w:r w:rsidRPr="004E25B8">
              <w:rPr>
                <w:lang w:eastAsia="en-GB"/>
              </w:rPr>
              <w:t>20</w:t>
            </w:r>
          </w:p>
        </w:tc>
        <w:tc>
          <w:tcPr>
            <w:tcW w:w="1072" w:type="dxa"/>
          </w:tcPr>
          <w:p w14:paraId="66E23644" w14:textId="77777777" w:rsidR="00A46E60" w:rsidRPr="00E41542" w:rsidRDefault="00A46E60" w:rsidP="00352F3D">
            <w:pPr>
              <w:pStyle w:val="TAC"/>
              <w:keepNext w:val="0"/>
              <w:rPr>
                <w:lang w:eastAsia="zh-CN"/>
              </w:rPr>
            </w:pPr>
            <w:r>
              <w:rPr>
                <w:lang w:eastAsia="zh-CN"/>
              </w:rPr>
              <w:t>732</w:t>
            </w:r>
          </w:p>
        </w:tc>
        <w:tc>
          <w:tcPr>
            <w:tcW w:w="775" w:type="dxa"/>
          </w:tcPr>
          <w:p w14:paraId="0F48B46C" w14:textId="77777777" w:rsidR="00A46E60" w:rsidRDefault="00A46E60" w:rsidP="00352F3D">
            <w:pPr>
              <w:pStyle w:val="TAC"/>
              <w:keepNext w:val="0"/>
              <w:rPr>
                <w:lang w:eastAsia="zh-CN"/>
              </w:rPr>
            </w:pPr>
            <w:r w:rsidRPr="004E25B8">
              <w:rPr>
                <w:rFonts w:cs="Arial"/>
                <w:lang w:eastAsia="en-GB"/>
              </w:rPr>
              <w:t>11.7</w:t>
            </w:r>
          </w:p>
        </w:tc>
        <w:tc>
          <w:tcPr>
            <w:tcW w:w="942" w:type="dxa"/>
          </w:tcPr>
          <w:p w14:paraId="733E49A1" w14:textId="77777777" w:rsidR="00A46E60" w:rsidRDefault="00A46E60" w:rsidP="00352F3D">
            <w:pPr>
              <w:pStyle w:val="TAC"/>
              <w:keepNext w:val="0"/>
              <w:rPr>
                <w:lang w:eastAsia="zh-CN"/>
              </w:rPr>
            </w:pPr>
            <w:r w:rsidRPr="004E25B8">
              <w:rPr>
                <w:rFonts w:cs="Arial"/>
                <w:lang w:eastAsia="en-GB"/>
              </w:rPr>
              <w:t>IMD5</w:t>
            </w:r>
          </w:p>
        </w:tc>
      </w:tr>
      <w:tr w:rsidR="00A46E60" w14:paraId="72CE3142" w14:textId="77777777" w:rsidTr="00352F3D">
        <w:trPr>
          <w:trHeight w:val="187"/>
          <w:jc w:val="center"/>
        </w:trPr>
        <w:tc>
          <w:tcPr>
            <w:tcW w:w="1880" w:type="dxa"/>
            <w:vMerge/>
            <w:shd w:val="clear" w:color="auto" w:fill="auto"/>
            <w:vAlign w:val="center"/>
          </w:tcPr>
          <w:p w14:paraId="68729195" w14:textId="77777777" w:rsidR="00A46E60" w:rsidRPr="00EF5447" w:rsidRDefault="00A46E60" w:rsidP="00352F3D">
            <w:pPr>
              <w:pStyle w:val="TAC"/>
              <w:keepNext w:val="0"/>
              <w:rPr>
                <w:rFonts w:eastAsia="MS Mincho"/>
              </w:rPr>
            </w:pPr>
          </w:p>
        </w:tc>
        <w:tc>
          <w:tcPr>
            <w:tcW w:w="856" w:type="dxa"/>
            <w:vAlign w:val="center"/>
          </w:tcPr>
          <w:p w14:paraId="0E47E4F0" w14:textId="77777777" w:rsidR="00A46E60" w:rsidRDefault="00A46E60" w:rsidP="00352F3D">
            <w:pPr>
              <w:pStyle w:val="TAC"/>
              <w:keepNext w:val="0"/>
              <w:rPr>
                <w:lang w:eastAsia="zh-CN"/>
              </w:rPr>
            </w:pPr>
            <w:r w:rsidRPr="004E25B8">
              <w:rPr>
                <w:rFonts w:cs="Arial"/>
                <w:lang w:eastAsia="ja-JP"/>
              </w:rPr>
              <w:t>n77</w:t>
            </w:r>
          </w:p>
        </w:tc>
        <w:tc>
          <w:tcPr>
            <w:tcW w:w="1040" w:type="dxa"/>
          </w:tcPr>
          <w:p w14:paraId="77267C90" w14:textId="77777777" w:rsidR="00A46E60" w:rsidRPr="00E41542" w:rsidRDefault="00A46E60" w:rsidP="00352F3D">
            <w:pPr>
              <w:pStyle w:val="TAC"/>
              <w:keepNext w:val="0"/>
              <w:rPr>
                <w:lang w:eastAsia="zh-CN"/>
              </w:rPr>
            </w:pPr>
            <w:r w:rsidRPr="004E25B8">
              <w:rPr>
                <w:rFonts w:cs="Arial"/>
                <w:lang w:eastAsia="zh-CN"/>
              </w:rPr>
              <w:t>354</w:t>
            </w:r>
            <w:r>
              <w:rPr>
                <w:rFonts w:cs="Arial"/>
                <w:lang w:eastAsia="zh-CN"/>
              </w:rPr>
              <w:t>0</w:t>
            </w:r>
          </w:p>
        </w:tc>
        <w:tc>
          <w:tcPr>
            <w:tcW w:w="763" w:type="dxa"/>
          </w:tcPr>
          <w:p w14:paraId="1A85950E" w14:textId="77777777" w:rsidR="00A46E60" w:rsidRPr="00E41542" w:rsidRDefault="00A46E60" w:rsidP="00352F3D">
            <w:pPr>
              <w:pStyle w:val="TAC"/>
              <w:keepNext w:val="0"/>
              <w:rPr>
                <w:lang w:eastAsia="zh-CN"/>
              </w:rPr>
            </w:pPr>
            <w:r w:rsidRPr="004E25B8">
              <w:rPr>
                <w:lang w:eastAsia="en-GB"/>
              </w:rPr>
              <w:t>10</w:t>
            </w:r>
          </w:p>
        </w:tc>
        <w:tc>
          <w:tcPr>
            <w:tcW w:w="599" w:type="dxa"/>
          </w:tcPr>
          <w:p w14:paraId="11B3ED91" w14:textId="77777777" w:rsidR="00A46E60" w:rsidRPr="00E41542" w:rsidRDefault="00A46E60" w:rsidP="00352F3D">
            <w:pPr>
              <w:pStyle w:val="TAC"/>
              <w:keepNext w:val="0"/>
              <w:rPr>
                <w:lang w:eastAsia="zh-CN"/>
              </w:rPr>
            </w:pPr>
            <w:r w:rsidRPr="004E25B8">
              <w:rPr>
                <w:lang w:eastAsia="en-GB"/>
              </w:rPr>
              <w:t>50</w:t>
            </w:r>
          </w:p>
        </w:tc>
        <w:tc>
          <w:tcPr>
            <w:tcW w:w="1072" w:type="dxa"/>
          </w:tcPr>
          <w:p w14:paraId="3EAD7EFC" w14:textId="77777777" w:rsidR="00A46E60" w:rsidRPr="00E41542" w:rsidRDefault="00A46E60" w:rsidP="00352F3D">
            <w:pPr>
              <w:pStyle w:val="TAC"/>
              <w:keepNext w:val="0"/>
              <w:rPr>
                <w:lang w:eastAsia="zh-CN"/>
              </w:rPr>
            </w:pPr>
            <w:r w:rsidRPr="004E25B8">
              <w:rPr>
                <w:rFonts w:cs="Arial"/>
                <w:lang w:eastAsia="zh-CN"/>
              </w:rPr>
              <w:t>354</w:t>
            </w:r>
            <w:r>
              <w:rPr>
                <w:rFonts w:cs="Arial"/>
                <w:lang w:eastAsia="zh-CN"/>
              </w:rPr>
              <w:t>0</w:t>
            </w:r>
          </w:p>
        </w:tc>
        <w:tc>
          <w:tcPr>
            <w:tcW w:w="775" w:type="dxa"/>
          </w:tcPr>
          <w:p w14:paraId="20ED62F0" w14:textId="77777777" w:rsidR="00A46E60" w:rsidRDefault="00A46E60" w:rsidP="00352F3D">
            <w:pPr>
              <w:pStyle w:val="TAC"/>
              <w:keepNext w:val="0"/>
              <w:rPr>
                <w:lang w:eastAsia="zh-CN"/>
              </w:rPr>
            </w:pPr>
            <w:r w:rsidRPr="004E25B8">
              <w:rPr>
                <w:rFonts w:cs="Arial"/>
                <w:lang w:eastAsia="en-GB"/>
              </w:rPr>
              <w:t>N/A</w:t>
            </w:r>
          </w:p>
        </w:tc>
        <w:tc>
          <w:tcPr>
            <w:tcW w:w="942" w:type="dxa"/>
          </w:tcPr>
          <w:p w14:paraId="4DF95F6A" w14:textId="77777777" w:rsidR="00A46E60" w:rsidRDefault="00A46E60" w:rsidP="00352F3D">
            <w:pPr>
              <w:pStyle w:val="TAC"/>
              <w:keepNext w:val="0"/>
              <w:rPr>
                <w:lang w:eastAsia="zh-CN"/>
              </w:rPr>
            </w:pPr>
            <w:r w:rsidRPr="004E25B8">
              <w:rPr>
                <w:rFonts w:cs="Arial"/>
                <w:lang w:eastAsia="en-GB"/>
              </w:rPr>
              <w:t>N/A</w:t>
            </w:r>
          </w:p>
        </w:tc>
      </w:tr>
      <w:tr w:rsidR="00A46E60" w:rsidRPr="004E25B8" w14:paraId="7ACFEBA0" w14:textId="77777777" w:rsidTr="00352F3D">
        <w:trPr>
          <w:trHeight w:val="187"/>
          <w:jc w:val="center"/>
        </w:trPr>
        <w:tc>
          <w:tcPr>
            <w:tcW w:w="1880" w:type="dxa"/>
            <w:vMerge w:val="restart"/>
            <w:shd w:val="clear" w:color="auto" w:fill="auto"/>
            <w:vAlign w:val="center"/>
          </w:tcPr>
          <w:p w14:paraId="6B44A351" w14:textId="77777777" w:rsidR="00A46E60" w:rsidRPr="00EF5447" w:rsidRDefault="00A46E60" w:rsidP="00352F3D">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433A3B75" w14:textId="77777777" w:rsidR="00A46E60" w:rsidRPr="004E25B8" w:rsidRDefault="00A46E60" w:rsidP="00352F3D">
            <w:pPr>
              <w:pStyle w:val="TAC"/>
              <w:keepNext w:val="0"/>
              <w:rPr>
                <w:rFonts w:cs="Arial"/>
                <w:lang w:eastAsia="ja-JP"/>
              </w:rPr>
            </w:pPr>
            <w:r>
              <w:rPr>
                <w:lang w:eastAsia="en-GB"/>
              </w:rPr>
              <w:t>14</w:t>
            </w:r>
          </w:p>
        </w:tc>
        <w:tc>
          <w:tcPr>
            <w:tcW w:w="1040" w:type="dxa"/>
          </w:tcPr>
          <w:p w14:paraId="2C07DA09" w14:textId="77777777" w:rsidR="00A46E60" w:rsidRPr="004E25B8" w:rsidRDefault="00A46E60" w:rsidP="00352F3D">
            <w:pPr>
              <w:pStyle w:val="TAC"/>
              <w:keepNext w:val="0"/>
              <w:rPr>
                <w:rFonts w:cs="Arial"/>
                <w:lang w:eastAsia="zh-CN"/>
              </w:rPr>
            </w:pPr>
            <w:r>
              <w:rPr>
                <w:lang w:eastAsia="en-GB"/>
              </w:rPr>
              <w:t>795.5</w:t>
            </w:r>
          </w:p>
        </w:tc>
        <w:tc>
          <w:tcPr>
            <w:tcW w:w="763" w:type="dxa"/>
          </w:tcPr>
          <w:p w14:paraId="44445FA4" w14:textId="77777777" w:rsidR="00A46E60" w:rsidRPr="004E25B8" w:rsidRDefault="00A46E60" w:rsidP="00352F3D">
            <w:pPr>
              <w:pStyle w:val="TAC"/>
              <w:keepNext w:val="0"/>
              <w:rPr>
                <w:lang w:eastAsia="en-GB"/>
              </w:rPr>
            </w:pPr>
            <w:r>
              <w:rPr>
                <w:lang w:eastAsia="en-GB"/>
              </w:rPr>
              <w:t>5</w:t>
            </w:r>
          </w:p>
        </w:tc>
        <w:tc>
          <w:tcPr>
            <w:tcW w:w="599" w:type="dxa"/>
          </w:tcPr>
          <w:p w14:paraId="0E15DE4A" w14:textId="77777777" w:rsidR="00A46E60" w:rsidRPr="004E25B8" w:rsidRDefault="00A46E60" w:rsidP="00352F3D">
            <w:pPr>
              <w:pStyle w:val="TAC"/>
              <w:keepNext w:val="0"/>
              <w:rPr>
                <w:lang w:eastAsia="en-GB"/>
              </w:rPr>
            </w:pPr>
            <w:r>
              <w:rPr>
                <w:lang w:eastAsia="en-GB"/>
              </w:rPr>
              <w:t>15</w:t>
            </w:r>
          </w:p>
        </w:tc>
        <w:tc>
          <w:tcPr>
            <w:tcW w:w="1072" w:type="dxa"/>
          </w:tcPr>
          <w:p w14:paraId="77FD69D6" w14:textId="77777777" w:rsidR="00A46E60" w:rsidRPr="004E25B8" w:rsidRDefault="00A46E60" w:rsidP="00352F3D">
            <w:pPr>
              <w:pStyle w:val="TAC"/>
              <w:keepNext w:val="0"/>
              <w:rPr>
                <w:rFonts w:cs="Arial"/>
                <w:lang w:eastAsia="zh-CN"/>
              </w:rPr>
            </w:pPr>
            <w:r>
              <w:rPr>
                <w:lang w:eastAsia="en-GB"/>
              </w:rPr>
              <w:t>765.5</w:t>
            </w:r>
          </w:p>
        </w:tc>
        <w:tc>
          <w:tcPr>
            <w:tcW w:w="775" w:type="dxa"/>
          </w:tcPr>
          <w:p w14:paraId="4FD23658" w14:textId="77777777" w:rsidR="00A46E60" w:rsidRPr="004E25B8" w:rsidRDefault="00A46E60" w:rsidP="00352F3D">
            <w:pPr>
              <w:pStyle w:val="TAC"/>
              <w:keepNext w:val="0"/>
              <w:rPr>
                <w:rFonts w:cs="Arial"/>
                <w:lang w:eastAsia="en-GB"/>
              </w:rPr>
            </w:pPr>
            <w:r>
              <w:rPr>
                <w:lang w:eastAsia="en-GB"/>
              </w:rPr>
              <w:t>11.7</w:t>
            </w:r>
          </w:p>
        </w:tc>
        <w:tc>
          <w:tcPr>
            <w:tcW w:w="942" w:type="dxa"/>
          </w:tcPr>
          <w:p w14:paraId="4E7BB4B2" w14:textId="77777777" w:rsidR="00A46E60" w:rsidRPr="004E25B8" w:rsidRDefault="00A46E60" w:rsidP="00352F3D">
            <w:pPr>
              <w:pStyle w:val="TAC"/>
              <w:keepNext w:val="0"/>
              <w:rPr>
                <w:rFonts w:cs="Arial"/>
                <w:lang w:eastAsia="en-GB"/>
              </w:rPr>
            </w:pPr>
            <w:r>
              <w:rPr>
                <w:lang w:eastAsia="en-GB"/>
              </w:rPr>
              <w:t>IMD5</w:t>
            </w:r>
          </w:p>
        </w:tc>
      </w:tr>
      <w:tr w:rsidR="00A46E60" w:rsidRPr="004E25B8" w14:paraId="2B1C15B8" w14:textId="77777777" w:rsidTr="00352F3D">
        <w:trPr>
          <w:trHeight w:val="187"/>
          <w:jc w:val="center"/>
        </w:trPr>
        <w:tc>
          <w:tcPr>
            <w:tcW w:w="1880" w:type="dxa"/>
            <w:vMerge/>
            <w:shd w:val="clear" w:color="auto" w:fill="auto"/>
            <w:vAlign w:val="center"/>
          </w:tcPr>
          <w:p w14:paraId="158F4699" w14:textId="77777777" w:rsidR="00A46E60" w:rsidRPr="00EF5447" w:rsidRDefault="00A46E60" w:rsidP="00352F3D">
            <w:pPr>
              <w:pStyle w:val="TAC"/>
              <w:keepNext w:val="0"/>
              <w:rPr>
                <w:rFonts w:eastAsia="MS Mincho"/>
              </w:rPr>
            </w:pPr>
          </w:p>
        </w:tc>
        <w:tc>
          <w:tcPr>
            <w:tcW w:w="856" w:type="dxa"/>
            <w:vAlign w:val="center"/>
          </w:tcPr>
          <w:p w14:paraId="34941D98" w14:textId="77777777" w:rsidR="00A46E60" w:rsidRPr="004E25B8" w:rsidRDefault="00A46E60" w:rsidP="00352F3D">
            <w:pPr>
              <w:pStyle w:val="TAC"/>
              <w:keepNext w:val="0"/>
              <w:rPr>
                <w:rFonts w:cs="Arial"/>
                <w:lang w:eastAsia="ja-JP"/>
              </w:rPr>
            </w:pPr>
            <w:r>
              <w:rPr>
                <w:rFonts w:cs="Arial"/>
                <w:lang w:eastAsia="ja-JP"/>
              </w:rPr>
              <w:t>n77</w:t>
            </w:r>
          </w:p>
        </w:tc>
        <w:tc>
          <w:tcPr>
            <w:tcW w:w="1040" w:type="dxa"/>
          </w:tcPr>
          <w:p w14:paraId="31402B08" w14:textId="77777777" w:rsidR="00A46E60" w:rsidRPr="004E25B8" w:rsidRDefault="00A46E60" w:rsidP="00352F3D">
            <w:pPr>
              <w:pStyle w:val="TAC"/>
              <w:keepNext w:val="0"/>
              <w:rPr>
                <w:rFonts w:cs="Arial"/>
                <w:lang w:eastAsia="zh-CN"/>
              </w:rPr>
            </w:pPr>
            <w:r>
              <w:rPr>
                <w:lang w:eastAsia="en-GB"/>
              </w:rPr>
              <w:t>3947.5</w:t>
            </w:r>
          </w:p>
        </w:tc>
        <w:tc>
          <w:tcPr>
            <w:tcW w:w="763" w:type="dxa"/>
          </w:tcPr>
          <w:p w14:paraId="05BFB172" w14:textId="77777777" w:rsidR="00A46E60" w:rsidRPr="004E25B8" w:rsidRDefault="00A46E60" w:rsidP="00352F3D">
            <w:pPr>
              <w:pStyle w:val="TAC"/>
              <w:keepNext w:val="0"/>
              <w:rPr>
                <w:lang w:eastAsia="en-GB"/>
              </w:rPr>
            </w:pPr>
            <w:r>
              <w:rPr>
                <w:lang w:eastAsia="en-GB"/>
              </w:rPr>
              <w:t>10</w:t>
            </w:r>
          </w:p>
        </w:tc>
        <w:tc>
          <w:tcPr>
            <w:tcW w:w="599" w:type="dxa"/>
          </w:tcPr>
          <w:p w14:paraId="2607063B" w14:textId="77777777" w:rsidR="00A46E60" w:rsidRPr="004E25B8" w:rsidRDefault="00A46E60" w:rsidP="00352F3D">
            <w:pPr>
              <w:pStyle w:val="TAC"/>
              <w:keepNext w:val="0"/>
              <w:rPr>
                <w:lang w:eastAsia="en-GB"/>
              </w:rPr>
            </w:pPr>
            <w:r>
              <w:rPr>
                <w:lang w:eastAsia="en-GB"/>
              </w:rPr>
              <w:t>50</w:t>
            </w:r>
          </w:p>
        </w:tc>
        <w:tc>
          <w:tcPr>
            <w:tcW w:w="1072" w:type="dxa"/>
          </w:tcPr>
          <w:p w14:paraId="7686D887" w14:textId="77777777" w:rsidR="00A46E60" w:rsidRPr="004E25B8" w:rsidRDefault="00A46E60" w:rsidP="00352F3D">
            <w:pPr>
              <w:pStyle w:val="TAC"/>
              <w:keepNext w:val="0"/>
              <w:rPr>
                <w:rFonts w:cs="Arial"/>
                <w:lang w:eastAsia="zh-CN"/>
              </w:rPr>
            </w:pPr>
            <w:r>
              <w:rPr>
                <w:lang w:eastAsia="en-GB"/>
              </w:rPr>
              <w:t>3947.5</w:t>
            </w:r>
          </w:p>
        </w:tc>
        <w:tc>
          <w:tcPr>
            <w:tcW w:w="775" w:type="dxa"/>
          </w:tcPr>
          <w:p w14:paraId="2E2D9DBE" w14:textId="77777777" w:rsidR="00A46E60" w:rsidRPr="004E25B8" w:rsidRDefault="00A46E60" w:rsidP="00352F3D">
            <w:pPr>
              <w:pStyle w:val="TAC"/>
              <w:keepNext w:val="0"/>
              <w:rPr>
                <w:rFonts w:cs="Arial"/>
                <w:lang w:eastAsia="en-GB"/>
              </w:rPr>
            </w:pPr>
            <w:r>
              <w:rPr>
                <w:lang w:eastAsia="en-GB"/>
              </w:rPr>
              <w:t>N/A</w:t>
            </w:r>
          </w:p>
        </w:tc>
        <w:tc>
          <w:tcPr>
            <w:tcW w:w="942" w:type="dxa"/>
          </w:tcPr>
          <w:p w14:paraId="27094EAD" w14:textId="77777777" w:rsidR="00A46E60" w:rsidRPr="004E25B8" w:rsidRDefault="00A46E60" w:rsidP="00352F3D">
            <w:pPr>
              <w:pStyle w:val="TAC"/>
              <w:keepNext w:val="0"/>
              <w:rPr>
                <w:rFonts w:cs="Arial"/>
                <w:lang w:eastAsia="en-GB"/>
              </w:rPr>
            </w:pPr>
            <w:r>
              <w:rPr>
                <w:lang w:eastAsia="en-GB"/>
              </w:rPr>
              <w:t>N/A</w:t>
            </w:r>
          </w:p>
        </w:tc>
      </w:tr>
      <w:tr w:rsidR="00A46E60" w14:paraId="54978E66" w14:textId="77777777" w:rsidTr="00352F3D">
        <w:trPr>
          <w:trHeight w:val="187"/>
          <w:jc w:val="center"/>
        </w:trPr>
        <w:tc>
          <w:tcPr>
            <w:tcW w:w="1880" w:type="dxa"/>
            <w:vMerge w:val="restart"/>
            <w:shd w:val="clear" w:color="auto" w:fill="auto"/>
            <w:vAlign w:val="center"/>
          </w:tcPr>
          <w:p w14:paraId="6F7A09A2" w14:textId="77777777" w:rsidR="00A46E60" w:rsidRPr="00EF5447" w:rsidRDefault="00A46E60" w:rsidP="00352F3D">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37D08B3B" w14:textId="77777777" w:rsidR="00A46E60" w:rsidRDefault="00A46E60" w:rsidP="00352F3D">
            <w:pPr>
              <w:pStyle w:val="TAC"/>
              <w:keepNext w:val="0"/>
              <w:rPr>
                <w:rFonts w:cs="Arial"/>
                <w:lang w:eastAsia="ja-JP"/>
              </w:rPr>
            </w:pPr>
            <w:r>
              <w:rPr>
                <w:lang w:eastAsia="en-GB"/>
              </w:rPr>
              <w:t>30</w:t>
            </w:r>
          </w:p>
        </w:tc>
        <w:tc>
          <w:tcPr>
            <w:tcW w:w="1040" w:type="dxa"/>
          </w:tcPr>
          <w:p w14:paraId="567A282E" w14:textId="77777777" w:rsidR="00A46E60" w:rsidRDefault="00A46E60" w:rsidP="00352F3D">
            <w:pPr>
              <w:pStyle w:val="TAC"/>
              <w:keepNext w:val="0"/>
              <w:rPr>
                <w:lang w:eastAsia="en-GB"/>
              </w:rPr>
            </w:pPr>
            <w:r>
              <w:rPr>
                <w:rFonts w:cs="Arial"/>
                <w:lang w:eastAsia="ko-KR"/>
              </w:rPr>
              <w:t>2310</w:t>
            </w:r>
          </w:p>
        </w:tc>
        <w:tc>
          <w:tcPr>
            <w:tcW w:w="763" w:type="dxa"/>
          </w:tcPr>
          <w:p w14:paraId="27644D12" w14:textId="77777777" w:rsidR="00A46E60" w:rsidRDefault="00A46E60" w:rsidP="00352F3D">
            <w:pPr>
              <w:pStyle w:val="TAC"/>
              <w:keepNext w:val="0"/>
              <w:rPr>
                <w:lang w:eastAsia="en-GB"/>
              </w:rPr>
            </w:pPr>
            <w:r>
              <w:rPr>
                <w:lang w:eastAsia="en-GB"/>
              </w:rPr>
              <w:t>5</w:t>
            </w:r>
          </w:p>
        </w:tc>
        <w:tc>
          <w:tcPr>
            <w:tcW w:w="599" w:type="dxa"/>
          </w:tcPr>
          <w:p w14:paraId="4DED75A5" w14:textId="77777777" w:rsidR="00A46E60" w:rsidRDefault="00A46E60" w:rsidP="00352F3D">
            <w:pPr>
              <w:pStyle w:val="TAC"/>
              <w:keepNext w:val="0"/>
              <w:rPr>
                <w:lang w:eastAsia="en-GB"/>
              </w:rPr>
            </w:pPr>
            <w:r>
              <w:rPr>
                <w:lang w:eastAsia="en-GB"/>
              </w:rPr>
              <w:t>25</w:t>
            </w:r>
          </w:p>
        </w:tc>
        <w:tc>
          <w:tcPr>
            <w:tcW w:w="1072" w:type="dxa"/>
          </w:tcPr>
          <w:p w14:paraId="29C70712" w14:textId="77777777" w:rsidR="00A46E60" w:rsidRDefault="00A46E60" w:rsidP="00352F3D">
            <w:pPr>
              <w:pStyle w:val="TAC"/>
              <w:keepNext w:val="0"/>
              <w:rPr>
                <w:lang w:eastAsia="en-GB"/>
              </w:rPr>
            </w:pPr>
            <w:r>
              <w:rPr>
                <w:rFonts w:cs="Arial"/>
                <w:lang w:eastAsia="ko-KR"/>
              </w:rPr>
              <w:t>2355</w:t>
            </w:r>
          </w:p>
        </w:tc>
        <w:tc>
          <w:tcPr>
            <w:tcW w:w="775" w:type="dxa"/>
          </w:tcPr>
          <w:p w14:paraId="536705FE" w14:textId="77777777" w:rsidR="00A46E60" w:rsidRDefault="00A46E60" w:rsidP="00352F3D">
            <w:pPr>
              <w:pStyle w:val="TAC"/>
              <w:keepNext w:val="0"/>
              <w:rPr>
                <w:lang w:eastAsia="en-GB"/>
              </w:rPr>
            </w:pPr>
            <w:r>
              <w:rPr>
                <w:lang w:eastAsia="en-GB"/>
              </w:rPr>
              <w:t>17.6</w:t>
            </w:r>
          </w:p>
        </w:tc>
        <w:tc>
          <w:tcPr>
            <w:tcW w:w="942" w:type="dxa"/>
          </w:tcPr>
          <w:p w14:paraId="325DD3EA" w14:textId="77777777" w:rsidR="00A46E60" w:rsidRDefault="00A46E60" w:rsidP="00352F3D">
            <w:pPr>
              <w:pStyle w:val="TAC"/>
              <w:keepNext w:val="0"/>
              <w:rPr>
                <w:lang w:eastAsia="en-GB"/>
              </w:rPr>
            </w:pPr>
            <w:r>
              <w:rPr>
                <w:lang w:eastAsia="en-GB"/>
              </w:rPr>
              <w:t>IMD4</w:t>
            </w:r>
          </w:p>
        </w:tc>
      </w:tr>
      <w:tr w:rsidR="00A46E60" w14:paraId="014DA5C5" w14:textId="77777777" w:rsidTr="00352F3D">
        <w:trPr>
          <w:trHeight w:val="187"/>
          <w:jc w:val="center"/>
        </w:trPr>
        <w:tc>
          <w:tcPr>
            <w:tcW w:w="1880" w:type="dxa"/>
            <w:vMerge/>
            <w:shd w:val="clear" w:color="auto" w:fill="auto"/>
            <w:vAlign w:val="center"/>
          </w:tcPr>
          <w:p w14:paraId="553EC974" w14:textId="77777777" w:rsidR="00A46E60" w:rsidRPr="00EF5447" w:rsidRDefault="00A46E60" w:rsidP="00352F3D">
            <w:pPr>
              <w:pStyle w:val="TAC"/>
              <w:keepNext w:val="0"/>
              <w:rPr>
                <w:rFonts w:eastAsia="MS Mincho"/>
              </w:rPr>
            </w:pPr>
          </w:p>
        </w:tc>
        <w:tc>
          <w:tcPr>
            <w:tcW w:w="856" w:type="dxa"/>
            <w:vAlign w:val="center"/>
          </w:tcPr>
          <w:p w14:paraId="64C33E48" w14:textId="77777777" w:rsidR="00A46E60" w:rsidRDefault="00A46E60" w:rsidP="00352F3D">
            <w:pPr>
              <w:pStyle w:val="TAC"/>
              <w:keepNext w:val="0"/>
              <w:rPr>
                <w:rFonts w:cs="Arial"/>
                <w:lang w:eastAsia="ja-JP"/>
              </w:rPr>
            </w:pPr>
            <w:r>
              <w:rPr>
                <w:rFonts w:cs="Arial"/>
                <w:lang w:eastAsia="ja-JP"/>
              </w:rPr>
              <w:t>n77</w:t>
            </w:r>
          </w:p>
        </w:tc>
        <w:tc>
          <w:tcPr>
            <w:tcW w:w="1040" w:type="dxa"/>
          </w:tcPr>
          <w:p w14:paraId="31393383" w14:textId="77777777" w:rsidR="00A46E60" w:rsidRDefault="00A46E60" w:rsidP="00352F3D">
            <w:pPr>
              <w:pStyle w:val="TAC"/>
              <w:keepNext w:val="0"/>
              <w:rPr>
                <w:lang w:eastAsia="en-GB"/>
              </w:rPr>
            </w:pPr>
            <w:r>
              <w:rPr>
                <w:lang w:eastAsia="en-GB"/>
              </w:rPr>
              <w:t>3487.5</w:t>
            </w:r>
          </w:p>
        </w:tc>
        <w:tc>
          <w:tcPr>
            <w:tcW w:w="763" w:type="dxa"/>
          </w:tcPr>
          <w:p w14:paraId="7A79FCE2" w14:textId="77777777" w:rsidR="00A46E60" w:rsidRDefault="00A46E60" w:rsidP="00352F3D">
            <w:pPr>
              <w:pStyle w:val="TAC"/>
              <w:keepNext w:val="0"/>
              <w:rPr>
                <w:lang w:eastAsia="en-GB"/>
              </w:rPr>
            </w:pPr>
            <w:r>
              <w:rPr>
                <w:lang w:eastAsia="en-GB"/>
              </w:rPr>
              <w:t>10</w:t>
            </w:r>
          </w:p>
        </w:tc>
        <w:tc>
          <w:tcPr>
            <w:tcW w:w="599" w:type="dxa"/>
          </w:tcPr>
          <w:p w14:paraId="34E75134" w14:textId="77777777" w:rsidR="00A46E60" w:rsidRDefault="00A46E60" w:rsidP="00352F3D">
            <w:pPr>
              <w:pStyle w:val="TAC"/>
              <w:keepNext w:val="0"/>
              <w:rPr>
                <w:lang w:eastAsia="en-GB"/>
              </w:rPr>
            </w:pPr>
            <w:r>
              <w:rPr>
                <w:lang w:eastAsia="en-GB"/>
              </w:rPr>
              <w:t>50</w:t>
            </w:r>
          </w:p>
        </w:tc>
        <w:tc>
          <w:tcPr>
            <w:tcW w:w="1072" w:type="dxa"/>
          </w:tcPr>
          <w:p w14:paraId="29230F55" w14:textId="77777777" w:rsidR="00A46E60" w:rsidRDefault="00A46E60" w:rsidP="00352F3D">
            <w:pPr>
              <w:pStyle w:val="TAC"/>
              <w:keepNext w:val="0"/>
              <w:rPr>
                <w:lang w:eastAsia="en-GB"/>
              </w:rPr>
            </w:pPr>
            <w:r>
              <w:rPr>
                <w:lang w:eastAsia="en-GB"/>
              </w:rPr>
              <w:t>3487.5</w:t>
            </w:r>
          </w:p>
        </w:tc>
        <w:tc>
          <w:tcPr>
            <w:tcW w:w="775" w:type="dxa"/>
          </w:tcPr>
          <w:p w14:paraId="411008BE" w14:textId="77777777" w:rsidR="00A46E60" w:rsidRDefault="00A46E60" w:rsidP="00352F3D">
            <w:pPr>
              <w:pStyle w:val="TAC"/>
              <w:keepNext w:val="0"/>
              <w:rPr>
                <w:lang w:eastAsia="en-GB"/>
              </w:rPr>
            </w:pPr>
            <w:r>
              <w:rPr>
                <w:lang w:eastAsia="en-GB"/>
              </w:rPr>
              <w:t>N/A</w:t>
            </w:r>
          </w:p>
        </w:tc>
        <w:tc>
          <w:tcPr>
            <w:tcW w:w="942" w:type="dxa"/>
          </w:tcPr>
          <w:p w14:paraId="1F2C4B33" w14:textId="77777777" w:rsidR="00A46E60" w:rsidRDefault="00A46E60" w:rsidP="00352F3D">
            <w:pPr>
              <w:pStyle w:val="TAC"/>
              <w:keepNext w:val="0"/>
              <w:rPr>
                <w:lang w:eastAsia="en-GB"/>
              </w:rPr>
            </w:pPr>
            <w:r>
              <w:rPr>
                <w:lang w:eastAsia="en-GB"/>
              </w:rPr>
              <w:t>N/A</w:t>
            </w:r>
          </w:p>
        </w:tc>
      </w:tr>
      <w:tr w:rsidR="00501E99" w14:paraId="24E7BFE1" w14:textId="77777777" w:rsidTr="00352F3D">
        <w:trPr>
          <w:trHeight w:val="187"/>
          <w:jc w:val="center"/>
          <w:ins w:id="107" w:author="China Unicom" w:date="2022-03-07T15:42:00Z"/>
        </w:trPr>
        <w:tc>
          <w:tcPr>
            <w:tcW w:w="1880" w:type="dxa"/>
            <w:vMerge w:val="restart"/>
            <w:shd w:val="clear" w:color="auto" w:fill="auto"/>
            <w:vAlign w:val="center"/>
          </w:tcPr>
          <w:p w14:paraId="108A5C61" w14:textId="79310E9E" w:rsidR="00501E99" w:rsidRPr="00EF5447" w:rsidRDefault="00501E99" w:rsidP="00501E99">
            <w:pPr>
              <w:pStyle w:val="TAC"/>
              <w:keepNext w:val="0"/>
              <w:rPr>
                <w:ins w:id="108" w:author="China Unicom" w:date="2022-03-07T15:42:00Z"/>
                <w:rFonts w:eastAsia="MS Mincho"/>
              </w:rPr>
            </w:pPr>
            <w:ins w:id="109" w:author="China Unicom" w:date="2022-03-07T15:42:00Z">
              <w:r>
                <w:rPr>
                  <w:lang w:eastAsia="en-GB"/>
                </w:rPr>
                <w:t>DC_</w:t>
              </w:r>
              <w:r>
                <w:rPr>
                  <w:lang w:eastAsia="zh-CN"/>
                </w:rPr>
                <w:t>28A</w:t>
              </w:r>
              <w:r>
                <w:rPr>
                  <w:lang w:eastAsia="en-GB"/>
                </w:rPr>
                <w:t>_n</w:t>
              </w:r>
              <w:r>
                <w:rPr>
                  <w:lang w:eastAsia="zh-CN"/>
                </w:rPr>
                <w:t>78A</w:t>
              </w:r>
            </w:ins>
          </w:p>
        </w:tc>
        <w:tc>
          <w:tcPr>
            <w:tcW w:w="856" w:type="dxa"/>
            <w:vAlign w:val="center"/>
          </w:tcPr>
          <w:p w14:paraId="2706A26C" w14:textId="6A0AADB8" w:rsidR="00501E99" w:rsidRDefault="00501E99" w:rsidP="00501E99">
            <w:pPr>
              <w:pStyle w:val="TAC"/>
              <w:keepNext w:val="0"/>
              <w:rPr>
                <w:ins w:id="110" w:author="China Unicom" w:date="2022-03-07T15:42:00Z"/>
                <w:rFonts w:cs="Arial"/>
                <w:lang w:eastAsia="ja-JP"/>
              </w:rPr>
            </w:pPr>
            <w:ins w:id="111" w:author="China Unicom" w:date="2022-03-07T15:42:00Z">
              <w:r>
                <w:rPr>
                  <w:lang w:eastAsia="en-GB"/>
                </w:rPr>
                <w:t>28</w:t>
              </w:r>
            </w:ins>
          </w:p>
        </w:tc>
        <w:tc>
          <w:tcPr>
            <w:tcW w:w="1040" w:type="dxa"/>
          </w:tcPr>
          <w:p w14:paraId="4491D104" w14:textId="36B76275" w:rsidR="00501E99" w:rsidRDefault="00501E99" w:rsidP="00501E99">
            <w:pPr>
              <w:pStyle w:val="TAC"/>
              <w:keepNext w:val="0"/>
              <w:rPr>
                <w:ins w:id="112" w:author="China Unicom" w:date="2022-03-07T15:42:00Z"/>
                <w:lang w:eastAsia="en-GB"/>
              </w:rPr>
            </w:pPr>
            <w:ins w:id="113" w:author="China Unicom" w:date="2022-03-07T15:42:00Z">
              <w:r w:rsidRPr="00EF5447">
                <w:t>705.5</w:t>
              </w:r>
            </w:ins>
          </w:p>
        </w:tc>
        <w:tc>
          <w:tcPr>
            <w:tcW w:w="763" w:type="dxa"/>
          </w:tcPr>
          <w:p w14:paraId="290C60BE" w14:textId="3448EA96" w:rsidR="00501E99" w:rsidRDefault="00501E99" w:rsidP="00501E99">
            <w:pPr>
              <w:pStyle w:val="TAC"/>
              <w:keepNext w:val="0"/>
              <w:rPr>
                <w:ins w:id="114" w:author="China Unicom" w:date="2022-03-07T15:42:00Z"/>
                <w:lang w:eastAsia="en-GB"/>
              </w:rPr>
            </w:pPr>
            <w:ins w:id="115" w:author="China Unicom" w:date="2022-03-07T15:42:00Z">
              <w:r w:rsidRPr="00EF5447">
                <w:t>5</w:t>
              </w:r>
            </w:ins>
          </w:p>
        </w:tc>
        <w:tc>
          <w:tcPr>
            <w:tcW w:w="599" w:type="dxa"/>
          </w:tcPr>
          <w:p w14:paraId="5AE82E24" w14:textId="6C5C4C4A" w:rsidR="00501E99" w:rsidRDefault="00501E99" w:rsidP="00501E99">
            <w:pPr>
              <w:pStyle w:val="TAC"/>
              <w:keepNext w:val="0"/>
              <w:rPr>
                <w:ins w:id="116" w:author="China Unicom" w:date="2022-03-07T15:42:00Z"/>
                <w:lang w:eastAsia="en-GB"/>
              </w:rPr>
            </w:pPr>
            <w:ins w:id="117" w:author="China Unicom" w:date="2022-03-07T15:42:00Z">
              <w:r w:rsidRPr="00EF5447">
                <w:t>25</w:t>
              </w:r>
            </w:ins>
          </w:p>
        </w:tc>
        <w:tc>
          <w:tcPr>
            <w:tcW w:w="1072" w:type="dxa"/>
          </w:tcPr>
          <w:p w14:paraId="183F021B" w14:textId="2BE79DE2" w:rsidR="00501E99" w:rsidRDefault="00501E99" w:rsidP="00501E99">
            <w:pPr>
              <w:pStyle w:val="TAC"/>
              <w:keepNext w:val="0"/>
              <w:rPr>
                <w:ins w:id="118" w:author="China Unicom" w:date="2022-03-07T15:42:00Z"/>
                <w:lang w:eastAsia="en-GB"/>
              </w:rPr>
            </w:pPr>
            <w:ins w:id="119" w:author="China Unicom" w:date="2022-03-07T15:42:00Z">
              <w:r w:rsidRPr="00EF5447">
                <w:t>760.5</w:t>
              </w:r>
            </w:ins>
          </w:p>
        </w:tc>
        <w:tc>
          <w:tcPr>
            <w:tcW w:w="775" w:type="dxa"/>
          </w:tcPr>
          <w:p w14:paraId="44409648" w14:textId="6FA0A943" w:rsidR="00501E99" w:rsidRDefault="00501E99" w:rsidP="00501E99">
            <w:pPr>
              <w:pStyle w:val="TAC"/>
              <w:keepNext w:val="0"/>
              <w:rPr>
                <w:ins w:id="120" w:author="China Unicom" w:date="2022-03-07T15:42:00Z"/>
                <w:lang w:eastAsia="en-GB"/>
              </w:rPr>
            </w:pPr>
            <w:ins w:id="121" w:author="China Unicom" w:date="2022-03-07T15:42:00Z">
              <w:r>
                <w:t>11</w:t>
              </w:r>
              <w:r w:rsidRPr="00EF5447">
                <w:t>.</w:t>
              </w:r>
              <w:r>
                <w:t>7</w:t>
              </w:r>
            </w:ins>
          </w:p>
        </w:tc>
        <w:tc>
          <w:tcPr>
            <w:tcW w:w="942" w:type="dxa"/>
          </w:tcPr>
          <w:p w14:paraId="7CD22524" w14:textId="018A5818" w:rsidR="00501E99" w:rsidRDefault="00501E99" w:rsidP="00501E99">
            <w:pPr>
              <w:pStyle w:val="TAC"/>
              <w:keepNext w:val="0"/>
              <w:rPr>
                <w:ins w:id="122" w:author="China Unicom" w:date="2022-03-07T15:42:00Z"/>
                <w:lang w:eastAsia="en-GB"/>
              </w:rPr>
            </w:pPr>
            <w:ins w:id="123" w:author="China Unicom" w:date="2022-03-07T15:42:00Z">
              <w:r w:rsidRPr="00EF5447">
                <w:t>IMD5</w:t>
              </w:r>
            </w:ins>
          </w:p>
        </w:tc>
      </w:tr>
      <w:tr w:rsidR="00501E99" w14:paraId="3ECE20DA" w14:textId="77777777" w:rsidTr="00352F3D">
        <w:trPr>
          <w:trHeight w:val="187"/>
          <w:jc w:val="center"/>
          <w:ins w:id="124" w:author="China Unicom" w:date="2022-03-07T15:42:00Z"/>
        </w:trPr>
        <w:tc>
          <w:tcPr>
            <w:tcW w:w="1880" w:type="dxa"/>
            <w:vMerge/>
            <w:shd w:val="clear" w:color="auto" w:fill="auto"/>
            <w:vAlign w:val="center"/>
          </w:tcPr>
          <w:p w14:paraId="345326AB" w14:textId="77777777" w:rsidR="00501E99" w:rsidRPr="00EF5447" w:rsidRDefault="00501E99" w:rsidP="00501E99">
            <w:pPr>
              <w:pStyle w:val="TAC"/>
              <w:keepNext w:val="0"/>
              <w:rPr>
                <w:ins w:id="125" w:author="China Unicom" w:date="2022-03-07T15:42:00Z"/>
                <w:rFonts w:eastAsia="MS Mincho"/>
              </w:rPr>
            </w:pPr>
          </w:p>
        </w:tc>
        <w:tc>
          <w:tcPr>
            <w:tcW w:w="856" w:type="dxa"/>
            <w:vAlign w:val="center"/>
          </w:tcPr>
          <w:p w14:paraId="74FF318E" w14:textId="336241CC" w:rsidR="00501E99" w:rsidRDefault="00501E99" w:rsidP="00501E99">
            <w:pPr>
              <w:pStyle w:val="TAC"/>
              <w:keepNext w:val="0"/>
              <w:rPr>
                <w:ins w:id="126" w:author="China Unicom" w:date="2022-03-07T15:42:00Z"/>
                <w:rFonts w:cs="Arial"/>
                <w:lang w:eastAsia="ja-JP"/>
              </w:rPr>
            </w:pPr>
            <w:ins w:id="127" w:author="China Unicom" w:date="2022-03-07T15:42:00Z">
              <w:r>
                <w:rPr>
                  <w:rFonts w:cs="Arial"/>
                  <w:lang w:eastAsia="ja-JP"/>
                </w:rPr>
                <w:t>n78</w:t>
              </w:r>
            </w:ins>
          </w:p>
        </w:tc>
        <w:tc>
          <w:tcPr>
            <w:tcW w:w="1040" w:type="dxa"/>
          </w:tcPr>
          <w:p w14:paraId="7D1D00B4" w14:textId="5B8307F9" w:rsidR="00501E99" w:rsidRDefault="00501E99" w:rsidP="00501E99">
            <w:pPr>
              <w:pStyle w:val="TAC"/>
              <w:keepNext w:val="0"/>
              <w:rPr>
                <w:ins w:id="128" w:author="China Unicom" w:date="2022-03-07T15:42:00Z"/>
                <w:lang w:eastAsia="en-GB"/>
              </w:rPr>
            </w:pPr>
            <w:ins w:id="129" w:author="China Unicom" w:date="2022-03-07T15:42:00Z">
              <w:r w:rsidRPr="00EF5447">
                <w:t>3582.5</w:t>
              </w:r>
            </w:ins>
          </w:p>
        </w:tc>
        <w:tc>
          <w:tcPr>
            <w:tcW w:w="763" w:type="dxa"/>
          </w:tcPr>
          <w:p w14:paraId="5CB0FDCA" w14:textId="4CD5D122" w:rsidR="00501E99" w:rsidRDefault="00501E99" w:rsidP="00501E99">
            <w:pPr>
              <w:pStyle w:val="TAC"/>
              <w:keepNext w:val="0"/>
              <w:rPr>
                <w:ins w:id="130" w:author="China Unicom" w:date="2022-03-07T15:42:00Z"/>
                <w:lang w:eastAsia="en-GB"/>
              </w:rPr>
            </w:pPr>
            <w:ins w:id="131" w:author="China Unicom" w:date="2022-03-07T15:42:00Z">
              <w:r w:rsidRPr="00EF5447">
                <w:t>10</w:t>
              </w:r>
            </w:ins>
          </w:p>
        </w:tc>
        <w:tc>
          <w:tcPr>
            <w:tcW w:w="599" w:type="dxa"/>
          </w:tcPr>
          <w:p w14:paraId="0D0506BA" w14:textId="41C4D646" w:rsidR="00501E99" w:rsidRDefault="00501E99" w:rsidP="00501E99">
            <w:pPr>
              <w:pStyle w:val="TAC"/>
              <w:keepNext w:val="0"/>
              <w:rPr>
                <w:ins w:id="132" w:author="China Unicom" w:date="2022-03-07T15:42:00Z"/>
                <w:lang w:eastAsia="en-GB"/>
              </w:rPr>
            </w:pPr>
            <w:ins w:id="133" w:author="China Unicom" w:date="2022-03-07T15:42:00Z">
              <w:r w:rsidRPr="00EF5447">
                <w:t>50</w:t>
              </w:r>
            </w:ins>
          </w:p>
        </w:tc>
        <w:tc>
          <w:tcPr>
            <w:tcW w:w="1072" w:type="dxa"/>
          </w:tcPr>
          <w:p w14:paraId="14DFC6F8" w14:textId="375D1BDD" w:rsidR="00501E99" w:rsidRDefault="00501E99" w:rsidP="00501E99">
            <w:pPr>
              <w:pStyle w:val="TAC"/>
              <w:keepNext w:val="0"/>
              <w:rPr>
                <w:ins w:id="134" w:author="China Unicom" w:date="2022-03-07T15:42:00Z"/>
                <w:lang w:eastAsia="en-GB"/>
              </w:rPr>
            </w:pPr>
            <w:ins w:id="135" w:author="China Unicom" w:date="2022-03-07T15:42:00Z">
              <w:r w:rsidRPr="00EF5447">
                <w:t>3582.5</w:t>
              </w:r>
            </w:ins>
          </w:p>
        </w:tc>
        <w:tc>
          <w:tcPr>
            <w:tcW w:w="775" w:type="dxa"/>
          </w:tcPr>
          <w:p w14:paraId="67E0D0D0" w14:textId="0A02BE5C" w:rsidR="00501E99" w:rsidRDefault="00501E99" w:rsidP="00501E99">
            <w:pPr>
              <w:pStyle w:val="TAC"/>
              <w:keepNext w:val="0"/>
              <w:rPr>
                <w:ins w:id="136" w:author="China Unicom" w:date="2022-03-07T15:42:00Z"/>
                <w:lang w:eastAsia="en-GB"/>
              </w:rPr>
            </w:pPr>
            <w:ins w:id="137" w:author="China Unicom" w:date="2022-03-07T15:42:00Z">
              <w:r w:rsidRPr="00EF5447">
                <w:t>N/A</w:t>
              </w:r>
            </w:ins>
          </w:p>
        </w:tc>
        <w:tc>
          <w:tcPr>
            <w:tcW w:w="942" w:type="dxa"/>
          </w:tcPr>
          <w:p w14:paraId="36B7A8A9" w14:textId="264D976E" w:rsidR="00501E99" w:rsidRDefault="00501E99" w:rsidP="00501E99">
            <w:pPr>
              <w:pStyle w:val="TAC"/>
              <w:keepNext w:val="0"/>
              <w:rPr>
                <w:ins w:id="138" w:author="China Unicom" w:date="2022-03-07T15:42:00Z"/>
                <w:lang w:eastAsia="en-GB"/>
              </w:rPr>
            </w:pPr>
            <w:ins w:id="139" w:author="China Unicom" w:date="2022-03-07T15:42:00Z">
              <w:r w:rsidRPr="00EF5447">
                <w:t>N/A</w:t>
              </w:r>
            </w:ins>
          </w:p>
        </w:tc>
      </w:tr>
      <w:tr w:rsidR="00501E99" w:rsidRPr="00EF5447" w14:paraId="7C8CF55A" w14:textId="77777777" w:rsidTr="00352F3D">
        <w:trPr>
          <w:trHeight w:val="187"/>
          <w:jc w:val="center"/>
        </w:trPr>
        <w:tc>
          <w:tcPr>
            <w:tcW w:w="7927" w:type="dxa"/>
            <w:gridSpan w:val="8"/>
            <w:shd w:val="clear" w:color="auto" w:fill="auto"/>
          </w:tcPr>
          <w:p w14:paraId="1ADD198F" w14:textId="77777777" w:rsidR="00501E99" w:rsidRPr="00EF5447" w:rsidRDefault="00501E99" w:rsidP="00501E99">
            <w:pPr>
              <w:pStyle w:val="TAN"/>
              <w:rPr>
                <w:lang w:eastAsia="ja-JP"/>
              </w:rPr>
            </w:pPr>
            <w:r w:rsidRPr="00EF5447">
              <w:rPr>
                <w:lang w:eastAsia="ko-KR"/>
              </w:rPr>
              <w:lastRenderedPageBreak/>
              <w:t>NOTE 1:</w:t>
            </w:r>
            <w:r w:rsidRPr="00EF5447">
              <w:rPr>
                <w:lang w:eastAsia="ko-KR"/>
              </w:rPr>
              <w:tab/>
            </w:r>
            <w:r w:rsidRPr="00EF5447">
              <w:t>This band is subject to IMD5 also which MSD is not specified</w:t>
            </w:r>
            <w:r w:rsidRPr="00EF5447">
              <w:rPr>
                <w:lang w:eastAsia="ja-JP"/>
              </w:rPr>
              <w:t>.</w:t>
            </w:r>
          </w:p>
          <w:p w14:paraId="2F2A561F" w14:textId="77777777" w:rsidR="00501E99" w:rsidRDefault="00501E99" w:rsidP="00501E99">
            <w:pPr>
              <w:pStyle w:val="TAN"/>
            </w:pPr>
            <w:r>
              <w:t>NOTE 2</w:t>
            </w:r>
            <w:r w:rsidRPr="00EF5447">
              <w:t>:</w:t>
            </w:r>
            <w:r w:rsidRPr="00EF5447">
              <w:tab/>
              <w:t>Applicable only if operation with 4 antenna ports is supported in the band with EN-DC configured.</w:t>
            </w:r>
          </w:p>
          <w:p w14:paraId="0636BA12" w14:textId="77777777" w:rsidR="00501E99" w:rsidRPr="00EF5447" w:rsidRDefault="00501E99" w:rsidP="00501E99">
            <w:pPr>
              <w:pStyle w:val="TAN"/>
            </w:pPr>
            <w:r>
              <w:t>NOTE 3</w:t>
            </w:r>
            <w:r w:rsidRPr="00EF5447">
              <w:t>:</w:t>
            </w:r>
            <w:r w:rsidRPr="00EF5447">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6AD77B7" w14:textId="77777777" w:rsidR="00A46E60" w:rsidRPr="00EF5447" w:rsidRDefault="00A46E60" w:rsidP="00A46E60">
      <w:pPr>
        <w:rPr>
          <w:rFonts w:eastAsia="??"/>
          <w:szCs w:val="32"/>
        </w:rPr>
      </w:pPr>
    </w:p>
    <w:p w14:paraId="586C3C8D" w14:textId="511966F8" w:rsidR="007D11E9" w:rsidRDefault="007D11E9" w:rsidP="007D11E9">
      <w:pPr>
        <w:rPr>
          <w:snapToGrid w:val="0"/>
        </w:rPr>
      </w:pPr>
    </w:p>
    <w:p w14:paraId="569026FD" w14:textId="73348B27" w:rsidR="00A46E60" w:rsidRDefault="00A46E60" w:rsidP="007D11E9">
      <w:pPr>
        <w:rPr>
          <w:snapToGrid w:val="0"/>
        </w:rPr>
      </w:pPr>
    </w:p>
    <w:p w14:paraId="41CB4FCE" w14:textId="77777777" w:rsidR="00A46E60" w:rsidRPr="00A46E60" w:rsidRDefault="00A46E60" w:rsidP="007D11E9">
      <w:pPr>
        <w:rPr>
          <w:snapToGrid w:val="0"/>
        </w:rPr>
      </w:pPr>
    </w:p>
    <w:p w14:paraId="4B5BC20B" w14:textId="6B2A149F" w:rsidR="007D11E9" w:rsidRPr="00B61BA1" w:rsidRDefault="007D11E9" w:rsidP="007D11E9">
      <w:pPr>
        <w:pStyle w:val="2"/>
        <w:rPr>
          <w:rFonts w:eastAsia="??"/>
          <w:color w:val="FF0000"/>
        </w:rPr>
      </w:pPr>
      <w:r w:rsidRPr="00B61BA1">
        <w:rPr>
          <w:color w:val="FF0000"/>
        </w:rPr>
        <w:t xml:space="preserve">&lt;&lt; End of </w:t>
      </w:r>
      <w:r>
        <w:rPr>
          <w:color w:val="FF0000"/>
        </w:rPr>
        <w:t>3</w:t>
      </w:r>
      <w:r w:rsidRPr="007D11E9">
        <w:rPr>
          <w:color w:val="FF0000"/>
          <w:vertAlign w:val="superscript"/>
        </w:rPr>
        <w:t>rd</w:t>
      </w:r>
      <w:r>
        <w:rPr>
          <w:color w:val="FF0000"/>
        </w:rPr>
        <w:t xml:space="preserve"> </w:t>
      </w:r>
      <w:r w:rsidRPr="00B61BA1">
        <w:rPr>
          <w:color w:val="FF0000"/>
        </w:rPr>
        <w:t>change</w:t>
      </w:r>
      <w:r>
        <w:rPr>
          <w:color w:val="FF0000"/>
        </w:rPr>
        <w:t xml:space="preserve"> </w:t>
      </w:r>
      <w:r w:rsidRPr="00B61BA1">
        <w:rPr>
          <w:color w:val="FF0000"/>
        </w:rPr>
        <w:t>&gt;&gt;</w:t>
      </w:r>
    </w:p>
    <w:p w14:paraId="4470256A" w14:textId="77777777" w:rsidR="007D11E9" w:rsidRPr="007D11E9" w:rsidRDefault="007D11E9" w:rsidP="00A1115A"/>
    <w:sectPr w:rsidR="007D11E9" w:rsidRPr="007D11E9" w:rsidSect="00CE3548">
      <w:headerReference w:type="default" r:id="rId24"/>
      <w:footerReference w:type="default" r:id="rId2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DA054" w14:textId="77777777" w:rsidR="007A66C2" w:rsidRDefault="007A66C2">
      <w:r>
        <w:separator/>
      </w:r>
    </w:p>
  </w:endnote>
  <w:endnote w:type="continuationSeparator" w:id="0">
    <w:p w14:paraId="1AB193F0" w14:textId="77777777" w:rsidR="007A66C2" w:rsidRDefault="007A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1DCC6" w14:textId="173DE94B" w:rsidR="00136735" w:rsidRPr="00D41711" w:rsidRDefault="00136735" w:rsidP="00D4171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46645" w14:textId="77777777" w:rsidR="007A66C2" w:rsidRDefault="007A66C2">
      <w:r>
        <w:separator/>
      </w:r>
    </w:p>
  </w:footnote>
  <w:footnote w:type="continuationSeparator" w:id="0">
    <w:p w14:paraId="320716D6" w14:textId="77777777" w:rsidR="007A66C2" w:rsidRDefault="007A6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C4047" w14:textId="77777777" w:rsidR="00136735" w:rsidRDefault="00136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9A0A8" w14:textId="2C9CBCB8" w:rsidR="00136735" w:rsidRDefault="00136735">
    <w:pPr>
      <w:framePr w:h="284" w:hRule="exact" w:wrap="around" w:vAnchor="text" w:hAnchor="margin" w:xAlign="center" w:y="7"/>
      <w:rPr>
        <w:rFonts w:ascii="Arial" w:hAnsi="Arial" w:cs="Arial"/>
        <w:b/>
        <w:sz w:val="18"/>
        <w:szCs w:val="18"/>
      </w:rPr>
    </w:pPr>
  </w:p>
  <w:p w14:paraId="05A66F28" w14:textId="77777777" w:rsidR="00136735" w:rsidRDefault="00136735"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A2"/>
    <w:rsid w:val="000179EF"/>
    <w:rsid w:val="00017D11"/>
    <w:rsid w:val="00020BFE"/>
    <w:rsid w:val="00020C37"/>
    <w:rsid w:val="00023DA8"/>
    <w:rsid w:val="00030B68"/>
    <w:rsid w:val="00033397"/>
    <w:rsid w:val="000359F9"/>
    <w:rsid w:val="00040095"/>
    <w:rsid w:val="000437A1"/>
    <w:rsid w:val="000509CD"/>
    <w:rsid w:val="00051834"/>
    <w:rsid w:val="000539E4"/>
    <w:rsid w:val="00054A22"/>
    <w:rsid w:val="00056CDE"/>
    <w:rsid w:val="00062023"/>
    <w:rsid w:val="000655A6"/>
    <w:rsid w:val="00080512"/>
    <w:rsid w:val="000A1303"/>
    <w:rsid w:val="000A3CD8"/>
    <w:rsid w:val="000A7498"/>
    <w:rsid w:val="000C47C3"/>
    <w:rsid w:val="000D1DA5"/>
    <w:rsid w:val="000D4514"/>
    <w:rsid w:val="000D58AB"/>
    <w:rsid w:val="000E4024"/>
    <w:rsid w:val="000E7FF3"/>
    <w:rsid w:val="00114082"/>
    <w:rsid w:val="001148A7"/>
    <w:rsid w:val="00115405"/>
    <w:rsid w:val="0012125A"/>
    <w:rsid w:val="00125F5B"/>
    <w:rsid w:val="00130FD9"/>
    <w:rsid w:val="00133525"/>
    <w:rsid w:val="00136735"/>
    <w:rsid w:val="00147C95"/>
    <w:rsid w:val="001556B0"/>
    <w:rsid w:val="00157732"/>
    <w:rsid w:val="0016488E"/>
    <w:rsid w:val="0017718D"/>
    <w:rsid w:val="00177B96"/>
    <w:rsid w:val="00183F32"/>
    <w:rsid w:val="00184807"/>
    <w:rsid w:val="00197D08"/>
    <w:rsid w:val="001A0B48"/>
    <w:rsid w:val="001A3664"/>
    <w:rsid w:val="001A4C42"/>
    <w:rsid w:val="001A7420"/>
    <w:rsid w:val="001B1711"/>
    <w:rsid w:val="001B6637"/>
    <w:rsid w:val="001C1008"/>
    <w:rsid w:val="001C21C3"/>
    <w:rsid w:val="001C6D19"/>
    <w:rsid w:val="001D00A9"/>
    <w:rsid w:val="001D02C2"/>
    <w:rsid w:val="001D5DF6"/>
    <w:rsid w:val="001F0C1D"/>
    <w:rsid w:val="001F1132"/>
    <w:rsid w:val="001F168B"/>
    <w:rsid w:val="00206D9D"/>
    <w:rsid w:val="00215E60"/>
    <w:rsid w:val="0022655A"/>
    <w:rsid w:val="0022671A"/>
    <w:rsid w:val="00232976"/>
    <w:rsid w:val="002347A2"/>
    <w:rsid w:val="00237B42"/>
    <w:rsid w:val="002424DB"/>
    <w:rsid w:val="00246B70"/>
    <w:rsid w:val="00253B7F"/>
    <w:rsid w:val="0025419E"/>
    <w:rsid w:val="0026507B"/>
    <w:rsid w:val="002675F0"/>
    <w:rsid w:val="00270C16"/>
    <w:rsid w:val="00274533"/>
    <w:rsid w:val="00290004"/>
    <w:rsid w:val="002A6025"/>
    <w:rsid w:val="002B1AB6"/>
    <w:rsid w:val="002B6339"/>
    <w:rsid w:val="002E00EE"/>
    <w:rsid w:val="002E01CA"/>
    <w:rsid w:val="002E2C31"/>
    <w:rsid w:val="002E4528"/>
    <w:rsid w:val="002E488E"/>
    <w:rsid w:val="002E4A72"/>
    <w:rsid w:val="002F0B35"/>
    <w:rsid w:val="00305EE7"/>
    <w:rsid w:val="003170AF"/>
    <w:rsid w:val="00317133"/>
    <w:rsid w:val="003172DC"/>
    <w:rsid w:val="0035462D"/>
    <w:rsid w:val="00355195"/>
    <w:rsid w:val="00355775"/>
    <w:rsid w:val="00364E4F"/>
    <w:rsid w:val="003765B8"/>
    <w:rsid w:val="00384785"/>
    <w:rsid w:val="0038787C"/>
    <w:rsid w:val="00392115"/>
    <w:rsid w:val="00393994"/>
    <w:rsid w:val="003951FC"/>
    <w:rsid w:val="003A02E6"/>
    <w:rsid w:val="003A3227"/>
    <w:rsid w:val="003A7EDE"/>
    <w:rsid w:val="003B5B15"/>
    <w:rsid w:val="003C34DE"/>
    <w:rsid w:val="003C3971"/>
    <w:rsid w:val="003C760E"/>
    <w:rsid w:val="003D3711"/>
    <w:rsid w:val="003D48C4"/>
    <w:rsid w:val="003E1D7C"/>
    <w:rsid w:val="003E2744"/>
    <w:rsid w:val="003F2FF1"/>
    <w:rsid w:val="00423334"/>
    <w:rsid w:val="00425E6D"/>
    <w:rsid w:val="00431BB9"/>
    <w:rsid w:val="004329D0"/>
    <w:rsid w:val="004345EC"/>
    <w:rsid w:val="00437C2E"/>
    <w:rsid w:val="0044347C"/>
    <w:rsid w:val="00450256"/>
    <w:rsid w:val="00450E9B"/>
    <w:rsid w:val="0045212E"/>
    <w:rsid w:val="0046489A"/>
    <w:rsid w:val="00465515"/>
    <w:rsid w:val="00470A8A"/>
    <w:rsid w:val="00474402"/>
    <w:rsid w:val="004749BD"/>
    <w:rsid w:val="00475FC1"/>
    <w:rsid w:val="00481047"/>
    <w:rsid w:val="004858F4"/>
    <w:rsid w:val="0049634B"/>
    <w:rsid w:val="004A1486"/>
    <w:rsid w:val="004A42ED"/>
    <w:rsid w:val="004B3F56"/>
    <w:rsid w:val="004C6989"/>
    <w:rsid w:val="004C6ABC"/>
    <w:rsid w:val="004C6F0F"/>
    <w:rsid w:val="004C72A8"/>
    <w:rsid w:val="004D3578"/>
    <w:rsid w:val="004E213A"/>
    <w:rsid w:val="004E4253"/>
    <w:rsid w:val="004F0988"/>
    <w:rsid w:val="004F3340"/>
    <w:rsid w:val="005013B7"/>
    <w:rsid w:val="00501E99"/>
    <w:rsid w:val="00501F25"/>
    <w:rsid w:val="00510636"/>
    <w:rsid w:val="00512C26"/>
    <w:rsid w:val="00524054"/>
    <w:rsid w:val="0053388B"/>
    <w:rsid w:val="00535773"/>
    <w:rsid w:val="00535813"/>
    <w:rsid w:val="005378E9"/>
    <w:rsid w:val="005421B7"/>
    <w:rsid w:val="00543E6C"/>
    <w:rsid w:val="005461D0"/>
    <w:rsid w:val="00554867"/>
    <w:rsid w:val="005601BE"/>
    <w:rsid w:val="00563205"/>
    <w:rsid w:val="00565087"/>
    <w:rsid w:val="00597B11"/>
    <w:rsid w:val="005A0EDA"/>
    <w:rsid w:val="005A2116"/>
    <w:rsid w:val="005A285A"/>
    <w:rsid w:val="005A59FA"/>
    <w:rsid w:val="005B0FDD"/>
    <w:rsid w:val="005D2E01"/>
    <w:rsid w:val="005D36DF"/>
    <w:rsid w:val="005D65DB"/>
    <w:rsid w:val="005D7526"/>
    <w:rsid w:val="005E4BB2"/>
    <w:rsid w:val="005E72DA"/>
    <w:rsid w:val="005E7543"/>
    <w:rsid w:val="00602AEA"/>
    <w:rsid w:val="00614FDF"/>
    <w:rsid w:val="00617F15"/>
    <w:rsid w:val="0063543D"/>
    <w:rsid w:val="00640DF6"/>
    <w:rsid w:val="00647114"/>
    <w:rsid w:val="00647EAC"/>
    <w:rsid w:val="00647F9D"/>
    <w:rsid w:val="006552CD"/>
    <w:rsid w:val="00655FCE"/>
    <w:rsid w:val="00661629"/>
    <w:rsid w:val="00670333"/>
    <w:rsid w:val="00673B50"/>
    <w:rsid w:val="006764DE"/>
    <w:rsid w:val="00681A0A"/>
    <w:rsid w:val="006838EF"/>
    <w:rsid w:val="006955E3"/>
    <w:rsid w:val="006A1017"/>
    <w:rsid w:val="006A25C4"/>
    <w:rsid w:val="006A323F"/>
    <w:rsid w:val="006B30D0"/>
    <w:rsid w:val="006C3D95"/>
    <w:rsid w:val="006D698C"/>
    <w:rsid w:val="006E5C86"/>
    <w:rsid w:val="006E7CA8"/>
    <w:rsid w:val="00701116"/>
    <w:rsid w:val="00710318"/>
    <w:rsid w:val="00713C44"/>
    <w:rsid w:val="00721BED"/>
    <w:rsid w:val="00731D32"/>
    <w:rsid w:val="0073229A"/>
    <w:rsid w:val="00734A5B"/>
    <w:rsid w:val="0074026F"/>
    <w:rsid w:val="0074178E"/>
    <w:rsid w:val="007429F6"/>
    <w:rsid w:val="00744E76"/>
    <w:rsid w:val="0074559A"/>
    <w:rsid w:val="00755559"/>
    <w:rsid w:val="0076512C"/>
    <w:rsid w:val="00767A50"/>
    <w:rsid w:val="0077467A"/>
    <w:rsid w:val="00774DA4"/>
    <w:rsid w:val="00781F0F"/>
    <w:rsid w:val="0078326B"/>
    <w:rsid w:val="007A1D82"/>
    <w:rsid w:val="007A66C2"/>
    <w:rsid w:val="007B21E5"/>
    <w:rsid w:val="007B600E"/>
    <w:rsid w:val="007D11E9"/>
    <w:rsid w:val="007D3CA8"/>
    <w:rsid w:val="007D5646"/>
    <w:rsid w:val="007D5761"/>
    <w:rsid w:val="007E02B7"/>
    <w:rsid w:val="007E1054"/>
    <w:rsid w:val="007E2138"/>
    <w:rsid w:val="007E3C35"/>
    <w:rsid w:val="007F0F4A"/>
    <w:rsid w:val="00800A27"/>
    <w:rsid w:val="00800E2C"/>
    <w:rsid w:val="008028A4"/>
    <w:rsid w:val="00804348"/>
    <w:rsid w:val="00814DFF"/>
    <w:rsid w:val="00815F3C"/>
    <w:rsid w:val="008252A3"/>
    <w:rsid w:val="00830747"/>
    <w:rsid w:val="008349FC"/>
    <w:rsid w:val="008363F7"/>
    <w:rsid w:val="00853FB1"/>
    <w:rsid w:val="00864D83"/>
    <w:rsid w:val="00870374"/>
    <w:rsid w:val="008768CA"/>
    <w:rsid w:val="008824D4"/>
    <w:rsid w:val="008A44B8"/>
    <w:rsid w:val="008B122D"/>
    <w:rsid w:val="008B21F4"/>
    <w:rsid w:val="008C1134"/>
    <w:rsid w:val="008C384C"/>
    <w:rsid w:val="008D518E"/>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644FA"/>
    <w:rsid w:val="009809E0"/>
    <w:rsid w:val="00997908"/>
    <w:rsid w:val="009A14A9"/>
    <w:rsid w:val="009B6AEE"/>
    <w:rsid w:val="009B72DE"/>
    <w:rsid w:val="009B7989"/>
    <w:rsid w:val="009C0581"/>
    <w:rsid w:val="009C4ADF"/>
    <w:rsid w:val="009C7A7B"/>
    <w:rsid w:val="009E0116"/>
    <w:rsid w:val="009E3411"/>
    <w:rsid w:val="009E6CB8"/>
    <w:rsid w:val="009E751B"/>
    <w:rsid w:val="009F37B7"/>
    <w:rsid w:val="009F72FC"/>
    <w:rsid w:val="00A10F02"/>
    <w:rsid w:val="00A10F60"/>
    <w:rsid w:val="00A1115A"/>
    <w:rsid w:val="00A139F2"/>
    <w:rsid w:val="00A164B4"/>
    <w:rsid w:val="00A22CE3"/>
    <w:rsid w:val="00A26956"/>
    <w:rsid w:val="00A27486"/>
    <w:rsid w:val="00A33C2E"/>
    <w:rsid w:val="00A36778"/>
    <w:rsid w:val="00A46AD4"/>
    <w:rsid w:val="00A46E60"/>
    <w:rsid w:val="00A53724"/>
    <w:rsid w:val="00A56066"/>
    <w:rsid w:val="00A613AB"/>
    <w:rsid w:val="00A61DEE"/>
    <w:rsid w:val="00A70DA1"/>
    <w:rsid w:val="00A73129"/>
    <w:rsid w:val="00A74C68"/>
    <w:rsid w:val="00A75606"/>
    <w:rsid w:val="00A75B0F"/>
    <w:rsid w:val="00A76B92"/>
    <w:rsid w:val="00A82346"/>
    <w:rsid w:val="00A90F2A"/>
    <w:rsid w:val="00A92BA1"/>
    <w:rsid w:val="00AA3B91"/>
    <w:rsid w:val="00AA7FAB"/>
    <w:rsid w:val="00AB2AA1"/>
    <w:rsid w:val="00AB5673"/>
    <w:rsid w:val="00AC49EF"/>
    <w:rsid w:val="00AC69A0"/>
    <w:rsid w:val="00AC6BC6"/>
    <w:rsid w:val="00AD00C0"/>
    <w:rsid w:val="00AE65E2"/>
    <w:rsid w:val="00AE7135"/>
    <w:rsid w:val="00AF6191"/>
    <w:rsid w:val="00B048EF"/>
    <w:rsid w:val="00B10005"/>
    <w:rsid w:val="00B10356"/>
    <w:rsid w:val="00B123A8"/>
    <w:rsid w:val="00B15449"/>
    <w:rsid w:val="00B17574"/>
    <w:rsid w:val="00B33B71"/>
    <w:rsid w:val="00B674AE"/>
    <w:rsid w:val="00B77C7E"/>
    <w:rsid w:val="00B93086"/>
    <w:rsid w:val="00BA19ED"/>
    <w:rsid w:val="00BA1BC7"/>
    <w:rsid w:val="00BA4B8D"/>
    <w:rsid w:val="00BC0F7D"/>
    <w:rsid w:val="00BC447D"/>
    <w:rsid w:val="00BC50D3"/>
    <w:rsid w:val="00BD319F"/>
    <w:rsid w:val="00BD7A18"/>
    <w:rsid w:val="00BD7D31"/>
    <w:rsid w:val="00BE3255"/>
    <w:rsid w:val="00BE32E1"/>
    <w:rsid w:val="00BE5F76"/>
    <w:rsid w:val="00BF128E"/>
    <w:rsid w:val="00BF2317"/>
    <w:rsid w:val="00C03B25"/>
    <w:rsid w:val="00C06BCE"/>
    <w:rsid w:val="00C074DD"/>
    <w:rsid w:val="00C1496A"/>
    <w:rsid w:val="00C20B7E"/>
    <w:rsid w:val="00C33079"/>
    <w:rsid w:val="00C369F7"/>
    <w:rsid w:val="00C45231"/>
    <w:rsid w:val="00C47A87"/>
    <w:rsid w:val="00C625DF"/>
    <w:rsid w:val="00C63AF3"/>
    <w:rsid w:val="00C72833"/>
    <w:rsid w:val="00C74E99"/>
    <w:rsid w:val="00C74FA3"/>
    <w:rsid w:val="00C75A69"/>
    <w:rsid w:val="00C80F1D"/>
    <w:rsid w:val="00C82A6A"/>
    <w:rsid w:val="00C932B2"/>
    <w:rsid w:val="00C93F40"/>
    <w:rsid w:val="00CA3D0C"/>
    <w:rsid w:val="00CA42FE"/>
    <w:rsid w:val="00CB116D"/>
    <w:rsid w:val="00CB17F5"/>
    <w:rsid w:val="00CB6714"/>
    <w:rsid w:val="00CC1D44"/>
    <w:rsid w:val="00CC7E53"/>
    <w:rsid w:val="00CD248A"/>
    <w:rsid w:val="00CE17A4"/>
    <w:rsid w:val="00CE3548"/>
    <w:rsid w:val="00CE406E"/>
    <w:rsid w:val="00CE65FB"/>
    <w:rsid w:val="00CE660B"/>
    <w:rsid w:val="00CE6703"/>
    <w:rsid w:val="00CE6B78"/>
    <w:rsid w:val="00CF0C86"/>
    <w:rsid w:val="00D12A06"/>
    <w:rsid w:val="00D17828"/>
    <w:rsid w:val="00D256B4"/>
    <w:rsid w:val="00D2600C"/>
    <w:rsid w:val="00D26113"/>
    <w:rsid w:val="00D37AEB"/>
    <w:rsid w:val="00D40CBE"/>
    <w:rsid w:val="00D41711"/>
    <w:rsid w:val="00D53EC6"/>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B6CB2"/>
    <w:rsid w:val="00DC2AFA"/>
    <w:rsid w:val="00DC309B"/>
    <w:rsid w:val="00DC4DA2"/>
    <w:rsid w:val="00DD0445"/>
    <w:rsid w:val="00DD08A9"/>
    <w:rsid w:val="00DD2F8C"/>
    <w:rsid w:val="00DD4C17"/>
    <w:rsid w:val="00DD74A5"/>
    <w:rsid w:val="00DF01F9"/>
    <w:rsid w:val="00DF2B1F"/>
    <w:rsid w:val="00DF62CD"/>
    <w:rsid w:val="00E007C1"/>
    <w:rsid w:val="00E07406"/>
    <w:rsid w:val="00E10614"/>
    <w:rsid w:val="00E16509"/>
    <w:rsid w:val="00E2007C"/>
    <w:rsid w:val="00E22C9C"/>
    <w:rsid w:val="00E27A05"/>
    <w:rsid w:val="00E32E3D"/>
    <w:rsid w:val="00E44582"/>
    <w:rsid w:val="00E450A8"/>
    <w:rsid w:val="00E5758B"/>
    <w:rsid w:val="00E61B90"/>
    <w:rsid w:val="00E62D33"/>
    <w:rsid w:val="00E702A8"/>
    <w:rsid w:val="00E773F9"/>
    <w:rsid w:val="00E77645"/>
    <w:rsid w:val="00E834E4"/>
    <w:rsid w:val="00E96FF3"/>
    <w:rsid w:val="00EA15B0"/>
    <w:rsid w:val="00EA5EA7"/>
    <w:rsid w:val="00EB1E2F"/>
    <w:rsid w:val="00EC4A25"/>
    <w:rsid w:val="00ED1244"/>
    <w:rsid w:val="00EE010F"/>
    <w:rsid w:val="00EF2C78"/>
    <w:rsid w:val="00EF7AE6"/>
    <w:rsid w:val="00F025A2"/>
    <w:rsid w:val="00F04712"/>
    <w:rsid w:val="00F13360"/>
    <w:rsid w:val="00F22EC7"/>
    <w:rsid w:val="00F24735"/>
    <w:rsid w:val="00F26A33"/>
    <w:rsid w:val="00F2755A"/>
    <w:rsid w:val="00F325C8"/>
    <w:rsid w:val="00F42BF7"/>
    <w:rsid w:val="00F51AE8"/>
    <w:rsid w:val="00F55590"/>
    <w:rsid w:val="00F64254"/>
    <w:rsid w:val="00F6508B"/>
    <w:rsid w:val="00F653B8"/>
    <w:rsid w:val="00F8308B"/>
    <w:rsid w:val="00F867AB"/>
    <w:rsid w:val="00F878DA"/>
    <w:rsid w:val="00F9008D"/>
    <w:rsid w:val="00F940BC"/>
    <w:rsid w:val="00FA120F"/>
    <w:rsid w:val="00FA1266"/>
    <w:rsid w:val="00FA1594"/>
    <w:rsid w:val="00FA6C13"/>
    <w:rsid w:val="00FA70A2"/>
    <w:rsid w:val="00FC1192"/>
    <w:rsid w:val="00FD3F6C"/>
    <w:rsid w:val="00FD5492"/>
    <w:rsid w:val="00FF69D3"/>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3"/>
    <w:qFormat/>
    <w:rsid w:val="00A1115A"/>
    <w:pPr>
      <w:ind w:left="284"/>
    </w:pPr>
  </w:style>
  <w:style w:type="paragraph" w:styleId="13">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批注文字 字符"/>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批注主题 字符"/>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档结构图 字符"/>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qFormat/>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A1115A"/>
    <w:rPr>
      <w:rFonts w:ascii="Arial" w:hAnsi="Arial"/>
      <w:b/>
      <w:noProof/>
      <w:sz w:val="18"/>
      <w:lang w:eastAsia="ja-JP"/>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3">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脚 字符"/>
    <w:aliases w:val="footer odd 字符,footer 字符,fo 字符,pie de página 字符"/>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5 Char,Heading5 Char,Head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uiPriority w:val="99"/>
    <w:semiHidden/>
    <w:qFormat/>
    <w:rsid w:val="00A1115A"/>
    <w:rPr>
      <w:rFonts w:eastAsia="Batang"/>
      <w:lang w:eastAsia="en-US"/>
    </w:rPr>
  </w:style>
  <w:style w:type="paragraph" w:styleId="afff0">
    <w:name w:val="endnote text"/>
    <w:basedOn w:val="a1"/>
    <w:link w:val="afff1"/>
    <w:qFormat/>
    <w:rsid w:val="00A1115A"/>
    <w:pPr>
      <w:snapToGrid w:val="0"/>
    </w:pPr>
    <w:rPr>
      <w:rFonts w:eastAsia="宋体"/>
      <w:lang w:eastAsia="x-none"/>
    </w:rPr>
  </w:style>
  <w:style w:type="character" w:customStyle="1" w:styleId="afff1">
    <w:name w:val="尾注文本 字符"/>
    <w:basedOn w:val="a2"/>
    <w:link w:val="afff0"/>
    <w:qFormat/>
    <w:rsid w:val="00A1115A"/>
    <w:rPr>
      <w:rFonts w:eastAsia="宋体"/>
      <w:lang w:eastAsia="x-none"/>
    </w:rPr>
  </w:style>
  <w:style w:type="character" w:styleId="afff2">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3">
    <w:name w:val="Title"/>
    <w:basedOn w:val="a1"/>
    <w:next w:val="a1"/>
    <w:link w:val="afff4"/>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5">
    <w:name w:val="Date"/>
    <w:basedOn w:val="a1"/>
    <w:next w:val="a1"/>
    <w:link w:val="afff6"/>
    <w:qFormat/>
    <w:rsid w:val="00A1115A"/>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7">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8">
    <w:name w:val="样式 页眉"/>
    <w:basedOn w:val="a5"/>
    <w:link w:val="Char"/>
    <w:qFormat/>
    <w:rsid w:val="00A1115A"/>
    <w:rPr>
      <w:rFonts w:eastAsia="Arial"/>
      <w:bCs/>
      <w:sz w:val="22"/>
      <w:lang w:eastAsia="en-US"/>
    </w:rPr>
  </w:style>
  <w:style w:type="character" w:customStyle="1" w:styleId="aff5">
    <w:name w:val="列出段落 字符"/>
    <w:link w:val="aff4"/>
    <w:uiPriority w:val="34"/>
    <w:qFormat/>
    <w:locked/>
    <w:rsid w:val="00A1115A"/>
    <w:rPr>
      <w:rFonts w:eastAsia="MS Mincho"/>
    </w:rPr>
  </w:style>
  <w:style w:type="character" w:customStyle="1" w:styleId="Char">
    <w:name w:val="样式 页眉 Char"/>
    <w:link w:val="af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列表 字符"/>
    <w:link w:val="af3"/>
    <w:qFormat/>
    <w:rsid w:val="00A1115A"/>
    <w:rPr>
      <w:rFonts w:eastAsia="MS Mincho"/>
    </w:rPr>
  </w:style>
  <w:style w:type="character" w:customStyle="1" w:styleId="27">
    <w:name w:val="列表 2 字符"/>
    <w:link w:val="26"/>
    <w:qFormat/>
    <w:rsid w:val="00A1115A"/>
    <w:rPr>
      <w:rFonts w:eastAsia="MS Mincho"/>
    </w:rPr>
  </w:style>
  <w:style w:type="character" w:customStyle="1" w:styleId="34">
    <w:name w:val="列表项目符号 3 字符"/>
    <w:link w:val="33"/>
    <w:qFormat/>
    <w:rsid w:val="00A1115A"/>
    <w:rPr>
      <w:rFonts w:eastAsia="MS Mincho"/>
    </w:rPr>
  </w:style>
  <w:style w:type="character" w:customStyle="1" w:styleId="25">
    <w:name w:val="列表项目符号 2 字符"/>
    <w:link w:val="24"/>
    <w:qFormat/>
    <w:rsid w:val="00A1115A"/>
    <w:rPr>
      <w:rFonts w:eastAsia="MS Mincho"/>
    </w:rPr>
  </w:style>
  <w:style w:type="character" w:customStyle="1" w:styleId="af5">
    <w:name w:val="列表项目符号 字符"/>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e">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fa">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fb">
    <w:name w:val="line number"/>
    <w:rsid w:val="00A1115A"/>
    <w:rPr>
      <w:rFonts w:ascii="Arial" w:eastAsia="宋体" w:hAnsi="Arial" w:cs="Arial"/>
      <w:color w:val="0000FF"/>
      <w:kern w:val="2"/>
      <w:lang w:val="en-US" w:eastAsia="zh-CN" w:bidi="ar-SA"/>
    </w:rPr>
  </w:style>
  <w:style w:type="paragraph" w:styleId="afffc">
    <w:name w:val="Block Text"/>
    <w:basedOn w:val="a1"/>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e">
    <w:name w:val="Note Heading"/>
    <w:basedOn w:val="a1"/>
    <w:next w:val="a1"/>
    <w:link w:val="affff"/>
    <w:qFormat/>
    <w:rsid w:val="00A1115A"/>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A1115A"/>
    <w:rPr>
      <w:rFonts w:eastAsia="Batang"/>
      <w:lang w:eastAsia="en-US"/>
    </w:rPr>
  </w:style>
  <w:style w:type="paragraph" w:customStyle="1" w:styleId="affff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b"/>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475FC1"/>
    <w:rPr>
      <w:b/>
      <w:bCs/>
      <w:i/>
      <w:iCs/>
      <w:color w:val="4F81BD"/>
    </w:rPr>
  </w:style>
  <w:style w:type="table" w:customStyle="1" w:styleId="TableGrid13">
    <w:name w:val="Table Grid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b"/>
    <w:uiPriority w:val="39"/>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75FC1"/>
    <w:rPr>
      <w:rFonts w:eastAsia="MS Mincho"/>
      <w:lang w:val="en-US" w:eastAsia="en-US"/>
    </w:rPr>
    <w:tblPr/>
  </w:style>
  <w:style w:type="table" w:customStyle="1" w:styleId="Tabellengitternetz112">
    <w:name w:val="Tabellengitternetz1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b"/>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475FC1"/>
  </w:style>
  <w:style w:type="paragraph" w:customStyle="1" w:styleId="Heading">
    <w:name w:val="Heading"/>
    <w:next w:val="a1"/>
    <w:link w:val="HeadingChar"/>
    <w:qFormat/>
    <w:rsid w:val="00475FC1"/>
    <w:pPr>
      <w:spacing w:before="360"/>
      <w:ind w:left="2552"/>
    </w:pPr>
    <w:rPr>
      <w:rFonts w:ascii="Arial" w:eastAsia="宋体"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b"/>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b"/>
    <w:uiPriority w:val="39"/>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b"/>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b"/>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b"/>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b"/>
    <w:uiPriority w:val="39"/>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b"/>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b"/>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b"/>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0">
    <w:name w:val="网格型1"/>
    <w:basedOn w:val="a3"/>
    <w:next w:val="ab"/>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修订3"/>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semiHidden/>
    <w:qFormat/>
    <w:rsid w:val="002B1A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f1">
    <w:name w:val="変更箇所1"/>
    <w:semiHidden/>
    <w:qFormat/>
    <w:rsid w:val="002B1AB6"/>
    <w:pPr>
      <w:autoSpaceDN w:val="0"/>
    </w:pPr>
    <w:rPr>
      <w:rFonts w:eastAsia="MS Mincho"/>
      <w:lang w:eastAsia="en-US"/>
    </w:rPr>
  </w:style>
  <w:style w:type="paragraph" w:customStyle="1" w:styleId="2f0">
    <w:name w:val="変更箇所2"/>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B1AB6"/>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rsid w:val="009B72DE"/>
    <w:rPr>
      <w:lang w:eastAsia="en-US"/>
    </w:rPr>
  </w:style>
  <w:style w:type="table" w:customStyle="1" w:styleId="TableGrid25">
    <w:name w:val="Table Grid25"/>
    <w:basedOn w:val="a3"/>
    <w:qFormat/>
    <w:rsid w:val="009B72DE"/>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E72DA"/>
    <w:rPr>
      <w:rFonts w:ascii="Times New Roman" w:hAnsi="Times New Roman"/>
      <w:lang w:val="en-GB"/>
    </w:rPr>
  </w:style>
  <w:style w:type="paragraph" w:customStyle="1" w:styleId="CharChar">
    <w:name w:val="Char Char"/>
    <w:semiHidden/>
    <w:rsid w:val="005E72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5E72DA"/>
    <w:rPr>
      <w:rFonts w:ascii="Arial" w:hAnsi="Arial"/>
      <w:sz w:val="36"/>
      <w:lang w:val="en-GB" w:eastAsia="en-US" w:bidi="ar-SA"/>
    </w:rPr>
  </w:style>
  <w:style w:type="character" w:customStyle="1" w:styleId="T1Char">
    <w:name w:val="T1 Char"/>
    <w:aliases w:val="Header 6 Char Char"/>
    <w:rsid w:val="005E72D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E72DA"/>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E72DA"/>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E72DA"/>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E72DA"/>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5A9D5-1D41-419D-88BB-EC02DE34A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13</Pages>
  <Words>3453</Words>
  <Characters>19688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21</cp:revision>
  <cp:lastPrinted>2019-02-25T14:05:00Z</cp:lastPrinted>
  <dcterms:created xsi:type="dcterms:W3CDTF">2022-03-07T02:59:00Z</dcterms:created>
  <dcterms:modified xsi:type="dcterms:W3CDTF">2022-03-09T16:32:00Z</dcterms:modified>
</cp:coreProperties>
</file>